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69984A70" w:rsidR="004C4DCC" w:rsidRPr="00530DE9" w:rsidRDefault="004C4DCC" w:rsidP="0067713C">
      <w:pPr>
        <w:tabs>
          <w:tab w:val="right" w:pos="9639"/>
        </w:tabs>
        <w:spacing w:after="0"/>
        <w:rPr>
          <w:rFonts w:ascii="Arial" w:hAnsi="Arial"/>
          <w:b/>
          <w:i/>
          <w:noProof/>
          <w:sz w:val="28"/>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B34C8F">
        <w:rPr>
          <w:rFonts w:ascii="Arial" w:eastAsia="Times New Roman" w:hAnsi="Arial"/>
          <w:b/>
          <w:noProof/>
          <w:sz w:val="24"/>
        </w:rPr>
        <w:t>2</w:t>
      </w:r>
      <w:r w:rsidRPr="00530DE9">
        <w:rPr>
          <w:rFonts w:ascii="Arial" w:eastAsia="Times New Roman" w:hAnsi="Arial"/>
        </w:rPr>
        <w:fldChar w:fldCharType="end"/>
      </w:r>
      <w:r w:rsidRPr="00530DE9">
        <w:rPr>
          <w:rFonts w:ascii="Arial" w:hAnsi="Arial"/>
          <w:b/>
          <w:i/>
          <w:noProof/>
          <w:sz w:val="28"/>
        </w:rPr>
        <w:tab/>
      </w:r>
      <w:r w:rsidR="0000685C" w:rsidRPr="0000685C">
        <w:rPr>
          <w:rFonts w:ascii="Arial" w:hAnsi="Arial"/>
          <w:b/>
          <w:i/>
          <w:noProof/>
          <w:sz w:val="24"/>
          <w:szCs w:val="24"/>
        </w:rPr>
        <w:t>R4-2411323</w:t>
      </w:r>
    </w:p>
    <w:p w14:paraId="68671126" w14:textId="77777777" w:rsidR="00B34C8F" w:rsidRPr="00B34C8F" w:rsidRDefault="00B34C8F" w:rsidP="00B34C8F">
      <w:pPr>
        <w:spacing w:after="120"/>
        <w:outlineLvl w:val="0"/>
        <w:rPr>
          <w:rFonts w:ascii="Arial" w:eastAsia="Times New Roman" w:hAnsi="Arial"/>
          <w:b/>
          <w:noProof/>
          <w:sz w:val="24"/>
        </w:rPr>
      </w:pPr>
      <w:r w:rsidRPr="00B34C8F">
        <w:rPr>
          <w:rFonts w:ascii="Arial" w:eastAsia="Times New Roman" w:hAnsi="Arial"/>
        </w:rPr>
        <w:fldChar w:fldCharType="begin"/>
      </w:r>
      <w:r w:rsidRPr="00B34C8F">
        <w:rPr>
          <w:rFonts w:ascii="Arial" w:eastAsia="Times New Roman" w:hAnsi="Arial"/>
        </w:rPr>
        <w:instrText xml:space="preserve"> DOCPROPERTY  Location  \* MERGEFORMAT </w:instrText>
      </w:r>
      <w:r w:rsidRPr="00B34C8F">
        <w:rPr>
          <w:rFonts w:ascii="Arial" w:eastAsia="Times New Roman" w:hAnsi="Arial"/>
        </w:rPr>
        <w:fldChar w:fldCharType="separate"/>
      </w:r>
      <w:r w:rsidRPr="00B34C8F">
        <w:rPr>
          <w:rFonts w:ascii="Arial" w:eastAsia="Times New Roman" w:hAnsi="Arial"/>
          <w:b/>
          <w:noProof/>
          <w:sz w:val="24"/>
        </w:rPr>
        <w:t>Maastricht</w:t>
      </w:r>
      <w:r w:rsidRPr="00B34C8F">
        <w:rPr>
          <w:rFonts w:ascii="Arial" w:eastAsia="Times New Roman" w:hAnsi="Arial"/>
          <w:b/>
          <w:noProof/>
          <w:sz w:val="24"/>
        </w:rPr>
        <w:fldChar w:fldCharType="end"/>
      </w:r>
      <w:r w:rsidRPr="00B34C8F">
        <w:rPr>
          <w:rFonts w:ascii="Arial" w:eastAsia="Times New Roman" w:hAnsi="Arial"/>
          <w:b/>
          <w:noProof/>
          <w:sz w:val="24"/>
        </w:rPr>
        <w:t xml:space="preserve">, </w:t>
      </w:r>
      <w:r w:rsidRPr="00B34C8F">
        <w:rPr>
          <w:rFonts w:ascii="Arial" w:eastAsia="Times New Roman" w:hAnsi="Arial"/>
        </w:rPr>
        <w:fldChar w:fldCharType="begin"/>
      </w:r>
      <w:r w:rsidRPr="00B34C8F">
        <w:rPr>
          <w:rFonts w:ascii="Arial" w:eastAsia="Times New Roman" w:hAnsi="Arial"/>
        </w:rPr>
        <w:instrText xml:space="preserve"> DOCPROPERTY  Country  \* MERGEFORMAT </w:instrText>
      </w:r>
      <w:r w:rsidRPr="00B34C8F">
        <w:rPr>
          <w:rFonts w:ascii="Arial" w:eastAsia="Times New Roman" w:hAnsi="Arial"/>
        </w:rPr>
        <w:fldChar w:fldCharType="separate"/>
      </w:r>
      <w:r w:rsidRPr="00B34C8F">
        <w:rPr>
          <w:rFonts w:ascii="Arial" w:eastAsia="Times New Roman" w:hAnsi="Arial"/>
          <w:b/>
          <w:noProof/>
          <w:sz w:val="24"/>
        </w:rPr>
        <w:t>Netherlands</w:t>
      </w:r>
      <w:r w:rsidRPr="00B34C8F">
        <w:rPr>
          <w:rFonts w:ascii="Arial" w:eastAsia="Times New Roman" w:hAnsi="Arial"/>
          <w:b/>
          <w:noProof/>
          <w:sz w:val="24"/>
        </w:rPr>
        <w:fldChar w:fldCharType="end"/>
      </w:r>
      <w:r w:rsidRPr="00B34C8F">
        <w:rPr>
          <w:rFonts w:ascii="Arial" w:eastAsia="Times New Roman" w:hAnsi="Arial"/>
          <w:b/>
          <w:noProof/>
          <w:sz w:val="24"/>
        </w:rPr>
        <w:t xml:space="preserve">, </w:t>
      </w:r>
      <w:r w:rsidRPr="00B34C8F">
        <w:rPr>
          <w:rFonts w:ascii="Arial" w:eastAsia="Times New Roman" w:hAnsi="Arial"/>
        </w:rPr>
        <w:fldChar w:fldCharType="begin"/>
      </w:r>
      <w:r w:rsidRPr="00B34C8F">
        <w:rPr>
          <w:rFonts w:ascii="Arial" w:eastAsia="Times New Roman" w:hAnsi="Arial"/>
        </w:rPr>
        <w:instrText xml:space="preserve"> DOCPROPERTY  StartDate  \* MERGEFORMAT </w:instrText>
      </w:r>
      <w:r w:rsidRPr="00B34C8F">
        <w:rPr>
          <w:rFonts w:ascii="Arial" w:eastAsia="Times New Roman" w:hAnsi="Arial"/>
        </w:rPr>
        <w:fldChar w:fldCharType="separate"/>
      </w:r>
      <w:r w:rsidRPr="00B34C8F">
        <w:rPr>
          <w:rFonts w:ascii="Arial" w:eastAsia="Times New Roman" w:hAnsi="Arial"/>
          <w:b/>
          <w:noProof/>
          <w:sz w:val="24"/>
        </w:rPr>
        <w:t>19th Aug 2024</w:t>
      </w:r>
      <w:r w:rsidRPr="00B34C8F">
        <w:rPr>
          <w:rFonts w:ascii="Arial" w:eastAsia="Times New Roman" w:hAnsi="Arial"/>
          <w:b/>
          <w:noProof/>
          <w:sz w:val="24"/>
        </w:rPr>
        <w:fldChar w:fldCharType="end"/>
      </w:r>
      <w:r w:rsidRPr="00B34C8F">
        <w:rPr>
          <w:rFonts w:ascii="Arial" w:eastAsia="Times New Roman" w:hAnsi="Arial"/>
          <w:b/>
          <w:noProof/>
          <w:sz w:val="24"/>
        </w:rPr>
        <w:t xml:space="preserve"> – </w:t>
      </w:r>
      <w:r w:rsidRPr="00B34C8F">
        <w:rPr>
          <w:rFonts w:ascii="Arial" w:eastAsia="Times New Roman" w:hAnsi="Arial"/>
        </w:rPr>
        <w:fldChar w:fldCharType="begin"/>
      </w:r>
      <w:r w:rsidRPr="00B34C8F">
        <w:rPr>
          <w:rFonts w:ascii="Arial" w:eastAsia="Times New Roman" w:hAnsi="Arial"/>
        </w:rPr>
        <w:instrText xml:space="preserve"> DOCPROPERTY  EndDate  \* MERGEFORMAT </w:instrText>
      </w:r>
      <w:r w:rsidRPr="00B34C8F">
        <w:rPr>
          <w:rFonts w:ascii="Arial" w:eastAsia="Times New Roman" w:hAnsi="Arial"/>
        </w:rPr>
        <w:fldChar w:fldCharType="separate"/>
      </w:r>
      <w:r w:rsidRPr="00B34C8F">
        <w:rPr>
          <w:rFonts w:ascii="Arial" w:eastAsia="Times New Roman" w:hAnsi="Arial"/>
          <w:b/>
          <w:noProof/>
          <w:sz w:val="24"/>
        </w:rPr>
        <w:t>23rd Aug 2024</w:t>
      </w:r>
      <w:r w:rsidRPr="00B34C8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909EFC9"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214FC4">
              <w:rPr>
                <w:rFonts w:ascii="Arial" w:hAnsi="Arial"/>
                <w:b/>
                <w:noProof/>
                <w:sz w:val="28"/>
              </w:rPr>
              <w:t>6</w:t>
            </w:r>
            <w:r w:rsidRPr="008B4C7A">
              <w:rPr>
                <w:rFonts w:ascii="Arial" w:hAnsi="Arial"/>
                <w:b/>
                <w:noProof/>
                <w:sz w:val="28"/>
              </w:rPr>
              <w:t>.</w:t>
            </w:r>
            <w:r w:rsidR="00214FC4">
              <w:rPr>
                <w:rFonts w:ascii="Arial" w:hAnsi="Arial"/>
                <w:b/>
                <w:noProof/>
                <w:sz w:val="28"/>
              </w:rPr>
              <w:t>0</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7574116" w:rsidR="00DD3799" w:rsidRPr="0029480C" w:rsidRDefault="00554B1F" w:rsidP="00F970E6">
            <w:pPr>
              <w:spacing w:after="0"/>
              <w:rPr>
                <w:rFonts w:ascii="Arial" w:hAnsi="Arial"/>
                <w:noProof/>
              </w:rPr>
            </w:pPr>
            <w:r w:rsidRPr="00554B1F">
              <w:rPr>
                <w:rFonts w:ascii="Arial" w:hAnsi="Arial"/>
              </w:rPr>
              <w:t>Draft CR for TS 38.101-1 to add BCS4 and 5 for PC3 three-band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8DA2FD1"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B85B43" w:rsidRPr="00B85B43">
              <w:rPr>
                <w:rFonts w:ascii="Arial" w:hAnsi="Arial" w:cs="Arial"/>
                <w:noProof/>
                <w:lang w:eastAsia="zh-CN"/>
              </w:rPr>
              <w:t>Verizon</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6473AD9" w:rsidR="00DD3799" w:rsidRPr="00DA416A" w:rsidRDefault="003B0544" w:rsidP="007031C3">
            <w:pPr>
              <w:spacing w:after="0"/>
              <w:ind w:left="100"/>
              <w:rPr>
                <w:rFonts w:ascii="Arial" w:hAnsi="Arial" w:cs="Arial"/>
                <w:noProof/>
              </w:rPr>
            </w:pPr>
            <w:r w:rsidRPr="003B0544">
              <w:rPr>
                <w:rFonts w:ascii="Arial" w:eastAsia="宋体" w:hAnsi="Arial" w:cs="Arial"/>
                <w:lang w:val="en-US" w:eastAsia="ja-JP"/>
              </w:rPr>
              <w:t>NR_CADC_SUL_R19</w:t>
            </w:r>
            <w:r w:rsidR="0078197E" w:rsidRPr="0078197E">
              <w:rPr>
                <w:rFonts w:ascii="Arial" w:eastAsia="宋体" w:hAnsi="Arial" w:cs="Arial"/>
                <w:lang w:val="en-US"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19FE1AD7"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FB7C0B" w:rsidRPr="008B4C7A">
              <w:rPr>
                <w:rFonts w:ascii="Arial" w:hAnsi="Arial"/>
                <w:noProof/>
              </w:rPr>
              <w:t>0</w:t>
            </w:r>
            <w:r w:rsidR="0078197E">
              <w:rPr>
                <w:rFonts w:ascii="Arial" w:hAnsi="Arial"/>
                <w:noProof/>
              </w:rPr>
              <w:t>8</w:t>
            </w:r>
            <w:r w:rsidR="00FB7C0B" w:rsidRPr="008B4C7A">
              <w:rPr>
                <w:rFonts w:ascii="Arial" w:hAnsi="Arial"/>
                <w:noProof/>
              </w:rPr>
              <w:t>-</w:t>
            </w:r>
            <w:r w:rsidR="0078197E">
              <w:rPr>
                <w:rFonts w:ascii="Arial" w:hAnsi="Arial"/>
                <w:noProof/>
              </w:rPr>
              <w:t>09</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2A5EF89" w14:textId="0BC2B71F" w:rsidR="00E71978" w:rsidRDefault="00E71978" w:rsidP="00E71978">
            <w:pPr>
              <w:pStyle w:val="CRCoverPage"/>
              <w:spacing w:after="0"/>
              <w:ind w:left="100"/>
            </w:pPr>
            <w:r w:rsidRPr="00E71978">
              <w:t xml:space="preserve">Add BCS4 and 5 </w:t>
            </w:r>
            <w:r>
              <w:t>for:</w:t>
            </w:r>
          </w:p>
          <w:p w14:paraId="228E2906" w14:textId="15EEB5AD" w:rsidR="00E71978" w:rsidRDefault="00E71978" w:rsidP="00E71978">
            <w:pPr>
              <w:pStyle w:val="CRCoverPage"/>
              <w:spacing w:after="0"/>
              <w:ind w:left="100"/>
            </w:pPr>
            <w:r>
              <w:t>CA_n2-</w:t>
            </w:r>
            <w:r w:rsidR="00196B2C">
              <w:t>n5-</w:t>
            </w:r>
            <w:r>
              <w:t>n48</w:t>
            </w:r>
          </w:p>
          <w:p w14:paraId="01BC7D0D" w14:textId="64494996" w:rsidR="00196B2C" w:rsidRDefault="00196B2C" w:rsidP="00196B2C">
            <w:pPr>
              <w:pStyle w:val="CRCoverPage"/>
              <w:spacing w:after="0"/>
              <w:ind w:left="100"/>
            </w:pPr>
            <w:r>
              <w:t>CA_n2-n5-n66</w:t>
            </w:r>
          </w:p>
          <w:p w14:paraId="25FF6789" w14:textId="63C679A6" w:rsidR="00E71978" w:rsidRDefault="00E71978" w:rsidP="00E71978">
            <w:pPr>
              <w:pStyle w:val="CRCoverPage"/>
              <w:spacing w:after="0"/>
              <w:ind w:left="100"/>
            </w:pPr>
            <w:r>
              <w:t>CA_n2-</w:t>
            </w:r>
            <w:r w:rsidR="00196B2C">
              <w:t>n5-</w:t>
            </w:r>
            <w:r>
              <w:t>n77</w:t>
            </w:r>
          </w:p>
          <w:p w14:paraId="78A70F5B" w14:textId="22E4DCDA" w:rsidR="00196B2C" w:rsidRDefault="00196B2C" w:rsidP="00196B2C">
            <w:pPr>
              <w:pStyle w:val="CRCoverPage"/>
              <w:spacing w:after="0"/>
              <w:ind w:left="100"/>
            </w:pPr>
            <w:r>
              <w:t>CA_n2-n48-n66</w:t>
            </w:r>
          </w:p>
          <w:p w14:paraId="40F96678" w14:textId="3A40E197" w:rsidR="00196B2C" w:rsidRDefault="00196B2C" w:rsidP="00196B2C">
            <w:pPr>
              <w:pStyle w:val="CRCoverPage"/>
              <w:spacing w:after="0"/>
              <w:ind w:left="100"/>
            </w:pPr>
            <w:r>
              <w:t>CA_n2-n48-n77</w:t>
            </w:r>
          </w:p>
          <w:p w14:paraId="171446F5" w14:textId="09D902FC" w:rsidR="00196B2C" w:rsidRDefault="00196B2C" w:rsidP="00196B2C">
            <w:pPr>
              <w:pStyle w:val="CRCoverPage"/>
              <w:spacing w:after="0"/>
              <w:ind w:left="100"/>
            </w:pPr>
            <w:r>
              <w:t>CA_n2-n66-n77</w:t>
            </w:r>
          </w:p>
          <w:p w14:paraId="6AFA9890" w14:textId="0062A3FC" w:rsidR="00196B2C" w:rsidRDefault="00196B2C" w:rsidP="00196B2C">
            <w:pPr>
              <w:pStyle w:val="CRCoverPage"/>
              <w:spacing w:after="0"/>
              <w:ind w:left="100"/>
            </w:pPr>
            <w:r>
              <w:t>CA_n5-n48-n66</w:t>
            </w:r>
          </w:p>
          <w:p w14:paraId="3E4E2CAA" w14:textId="65032B72" w:rsidR="00196B2C" w:rsidRDefault="00196B2C" w:rsidP="00196B2C">
            <w:pPr>
              <w:pStyle w:val="CRCoverPage"/>
              <w:spacing w:after="0"/>
              <w:ind w:left="100"/>
            </w:pPr>
            <w:r>
              <w:t>CA_n5-n48-n77</w:t>
            </w:r>
          </w:p>
          <w:p w14:paraId="45A6972B" w14:textId="26DA73E6" w:rsidR="00196B2C" w:rsidRDefault="00196B2C" w:rsidP="00196B2C">
            <w:pPr>
              <w:pStyle w:val="CRCoverPage"/>
              <w:spacing w:after="0"/>
              <w:ind w:left="100"/>
            </w:pPr>
            <w:r>
              <w:t>CA_n5-n66-n77</w:t>
            </w:r>
          </w:p>
          <w:p w14:paraId="6759BCA6" w14:textId="71935689" w:rsidR="00196B2C" w:rsidRDefault="00196B2C" w:rsidP="00292568">
            <w:pPr>
              <w:pStyle w:val="CRCoverPage"/>
              <w:spacing w:after="0"/>
              <w:ind w:left="100"/>
            </w:pPr>
            <w:r>
              <w:t>CA_n48-n66-n77</w:t>
            </w:r>
          </w:p>
          <w:p w14:paraId="1A2E7B99" w14:textId="4552D4EA" w:rsidR="00664542" w:rsidRPr="00E71978" w:rsidRDefault="00664542" w:rsidP="00E71978">
            <w:pPr>
              <w:pStyle w:val="CRCoverPage"/>
              <w:spacing w:after="0"/>
              <w:ind w:left="100"/>
            </w:pPr>
            <w:r w:rsidRPr="00664542">
              <w:t>Draft CR to add</w:t>
            </w:r>
            <w:r w:rsidR="00525836">
              <w:t xml:space="preserve"> the </w:t>
            </w:r>
            <w:r w:rsidRPr="00664542">
              <w:t xml:space="preserve">PC3 </w:t>
            </w:r>
            <w:r>
              <w:t>fallbacks</w:t>
            </w:r>
            <w:r w:rsidR="00525836">
              <w:t xml:space="preserve"> of the above band </w:t>
            </w:r>
            <w:r w:rsidR="00525836" w:rsidRPr="00E71978">
              <w:rPr>
                <w:noProof/>
              </w:rPr>
              <w:t>combinations</w:t>
            </w:r>
            <w:r w:rsidRPr="00664542">
              <w:t xml:space="preserve"> is proposed in this meeting as </w:t>
            </w:r>
            <w:r w:rsidR="00640D16" w:rsidRPr="00640D16">
              <w:t>R4-2411255</w:t>
            </w:r>
            <w:r w:rsidR="000D3E93">
              <w:t xml:space="preserve"> and </w:t>
            </w:r>
            <w:r w:rsidR="001C4ADF" w:rsidRPr="001C4ADF">
              <w:t>R4-2411460</w:t>
            </w:r>
            <w:r w:rsidRPr="00664542">
              <w:t>.</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B2B8A"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22920171" w:rsidR="00E71978" w:rsidRPr="00DB2B8A" w:rsidRDefault="00E71978" w:rsidP="00E71978">
            <w:pPr>
              <w:pStyle w:val="CRCoverPage"/>
              <w:spacing w:after="0"/>
              <w:ind w:left="100"/>
              <w:rPr>
                <w:noProof/>
                <w:highlight w:val="yellow"/>
              </w:rPr>
            </w:pPr>
            <w:r w:rsidRPr="00E71978">
              <w:rPr>
                <w:noProof/>
              </w:rPr>
              <w:t>Add the requested BCS4 and 5 for the inter-band NR-CA combinations with PC3.</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B2B8A"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5E7869B" w:rsidR="007031C3" w:rsidRPr="00DB2B8A" w:rsidRDefault="00E71978" w:rsidP="00970EAE">
            <w:pPr>
              <w:pStyle w:val="CRCoverPage"/>
              <w:spacing w:after="0"/>
              <w:ind w:left="100"/>
              <w:rPr>
                <w:rFonts w:eastAsiaTheme="minorEastAsia"/>
                <w:noProof/>
                <w:highlight w:val="yellow"/>
                <w:lang w:eastAsia="zh-CN"/>
              </w:rPr>
            </w:pPr>
            <w:r w:rsidRPr="00E71978">
              <w:rPr>
                <w:rFonts w:eastAsiaTheme="minorEastAsia"/>
                <w:noProof/>
                <w:lang w:eastAsia="zh-CN"/>
              </w:rPr>
              <w:t>The requested BCS4 and 5 for the inter-band NR-CA combinations with PC3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5AC010E" w:rsidR="00DD3799" w:rsidRPr="0029480C" w:rsidRDefault="00E94683" w:rsidP="00F432D3">
            <w:pPr>
              <w:spacing w:after="0"/>
              <w:ind w:left="100"/>
              <w:rPr>
                <w:rFonts w:ascii="Arial" w:hAnsi="Arial"/>
                <w:noProof/>
              </w:rPr>
            </w:pPr>
            <w:r w:rsidRPr="00E94683">
              <w:rPr>
                <w:rFonts w:ascii="Arial" w:hAnsi="Arial"/>
                <w:noProof/>
              </w:rPr>
              <w:t>5.5A.3.2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0D0295">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1F188C86" w14:textId="77777777" w:rsidR="004546D8" w:rsidRPr="004546D8" w:rsidRDefault="004546D8" w:rsidP="004546D8">
      <w:pPr>
        <w:keepNext/>
        <w:keepLines/>
        <w:spacing w:before="60"/>
        <w:jc w:val="center"/>
        <w:rPr>
          <w:rFonts w:ascii="Arial" w:hAnsi="Arial"/>
          <w:b/>
        </w:rPr>
      </w:pPr>
      <w:bookmarkStart w:id="2" w:name="_Toc45888061"/>
      <w:bookmarkStart w:id="3" w:name="_Toc45888660"/>
      <w:bookmarkStart w:id="4" w:name="_Toc61367301"/>
      <w:bookmarkStart w:id="5" w:name="_Toc61372684"/>
      <w:bookmarkStart w:id="6" w:name="_Toc68230624"/>
      <w:bookmarkStart w:id="7" w:name="_Toc69084037"/>
      <w:bookmarkStart w:id="8" w:name="_Toc75467044"/>
      <w:bookmarkStart w:id="9" w:name="_Toc76509066"/>
      <w:bookmarkStart w:id="10" w:name="_Toc76718056"/>
      <w:r w:rsidRPr="004546D8">
        <w:rPr>
          <w:rFonts w:ascii="Arial" w:hAnsi="Arial"/>
          <w:b/>
        </w:rPr>
        <w:t>Table 5.5A.3.</w:t>
      </w:r>
      <w:r w:rsidRPr="004546D8">
        <w:rPr>
          <w:rFonts w:ascii="Arial" w:eastAsia="宋体" w:hAnsi="Arial"/>
          <w:b/>
          <w:lang w:val="en-US" w:eastAsia="zh-CN"/>
        </w:rPr>
        <w:t>2-1a</w:t>
      </w:r>
      <w:r w:rsidRPr="004546D8">
        <w:rPr>
          <w:rFonts w:ascii="Arial" w:hAnsi="Arial"/>
          <w:b/>
        </w:rPr>
        <w:t>: NR CA configurations and bandwidth combinations sets defined for inter-band CA (t</w:t>
      </w:r>
      <w:r w:rsidRPr="004546D8">
        <w:rPr>
          <w:rFonts w:ascii="Arial" w:eastAsia="宋体" w:hAnsi="Arial"/>
          <w:b/>
          <w:lang w:val="en-US" w:eastAsia="zh-CN"/>
        </w:rPr>
        <w:t>hree</w:t>
      </w:r>
      <w:r w:rsidRPr="004546D8">
        <w:rPr>
          <w:rFonts w:ascii="Arial"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11">
          <w:tblGrid>
            <w:gridCol w:w="100"/>
            <w:gridCol w:w="5"/>
            <w:gridCol w:w="1962"/>
            <w:gridCol w:w="100"/>
            <w:gridCol w:w="5"/>
            <w:gridCol w:w="1724"/>
            <w:gridCol w:w="100"/>
            <w:gridCol w:w="5"/>
            <w:gridCol w:w="725"/>
            <w:gridCol w:w="100"/>
            <w:gridCol w:w="5"/>
            <w:gridCol w:w="2722"/>
            <w:gridCol w:w="100"/>
            <w:gridCol w:w="5"/>
            <w:gridCol w:w="1505"/>
            <w:gridCol w:w="100"/>
            <w:gridCol w:w="5"/>
          </w:tblGrid>
        </w:tblGridChange>
      </w:tblGrid>
      <w:tr w:rsidR="004546D8" w:rsidRPr="004546D8" w14:paraId="679BE85F" w14:textId="77777777" w:rsidTr="004D3436">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0BD3A06A" w14:textId="77777777" w:rsidR="004546D8" w:rsidRPr="004546D8" w:rsidRDefault="004546D8" w:rsidP="004546D8">
            <w:pPr>
              <w:keepNext/>
              <w:keepLines/>
              <w:spacing w:after="0"/>
              <w:jc w:val="center"/>
              <w:rPr>
                <w:rFonts w:ascii="Calibri" w:eastAsia="宋体" w:hAnsi="Calibri"/>
                <w:b/>
                <w:sz w:val="21"/>
                <w:lang w:val="en-US" w:eastAsia="zh-CN"/>
              </w:rPr>
            </w:pPr>
            <w:r w:rsidRPr="004546D8">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0BDAAAB" w14:textId="77777777" w:rsidR="004546D8" w:rsidRPr="004546D8" w:rsidRDefault="004546D8" w:rsidP="004546D8">
            <w:pPr>
              <w:keepNext/>
              <w:keepLines/>
              <w:spacing w:after="0"/>
              <w:jc w:val="center"/>
              <w:rPr>
                <w:rFonts w:ascii="Arial" w:eastAsia="宋体" w:hAnsi="Arial"/>
                <w:b/>
                <w:sz w:val="18"/>
                <w:lang w:val="en-US" w:eastAsia="zh-CN"/>
              </w:rPr>
            </w:pPr>
            <w:r w:rsidRPr="004546D8">
              <w:rPr>
                <w:rFonts w:ascii="Arial" w:eastAsia="宋体" w:hAnsi="Arial"/>
                <w:b/>
                <w:sz w:val="18"/>
                <w:lang w:val="en-US" w:eastAsia="zh-CN"/>
              </w:rPr>
              <w:t>Uplink CA configuration</w:t>
            </w:r>
          </w:p>
          <w:p w14:paraId="174949C0" w14:textId="77777777" w:rsidR="004546D8" w:rsidRPr="004546D8" w:rsidRDefault="004546D8" w:rsidP="004546D8">
            <w:pPr>
              <w:keepNext/>
              <w:keepLines/>
              <w:spacing w:after="0"/>
              <w:jc w:val="center"/>
              <w:rPr>
                <w:rFonts w:ascii="Calibri" w:eastAsia="宋体" w:hAnsi="Calibri"/>
                <w:b/>
                <w:sz w:val="21"/>
                <w:szCs w:val="18"/>
                <w:lang w:val="en-US" w:eastAsia="zh-CN"/>
              </w:rPr>
            </w:pPr>
            <w:r w:rsidRPr="004546D8">
              <w:rPr>
                <w:rFonts w:ascii="Arial" w:eastAsia="宋体" w:hAnsi="Arial"/>
                <w:b/>
                <w:sz w:val="18"/>
                <w:lang w:val="en-US" w:eastAsia="zh-CN"/>
              </w:rPr>
              <w:t>or single uplink carrier</w:t>
            </w:r>
            <w:r w:rsidRPr="004546D8">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19F063E" w14:textId="77777777" w:rsidR="004546D8" w:rsidRPr="004546D8" w:rsidRDefault="004546D8" w:rsidP="004546D8">
            <w:pPr>
              <w:keepNext/>
              <w:keepLines/>
              <w:spacing w:after="0"/>
              <w:jc w:val="center"/>
              <w:rPr>
                <w:rFonts w:ascii="Calibri" w:eastAsia="宋体" w:hAnsi="Calibri"/>
                <w:b/>
                <w:sz w:val="21"/>
                <w:szCs w:val="18"/>
                <w:lang w:val="en-US" w:eastAsia="zh-CN"/>
              </w:rPr>
            </w:pPr>
            <w:r w:rsidRPr="004546D8">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CBF5AE7" w14:textId="77777777" w:rsidR="004546D8" w:rsidRPr="004546D8" w:rsidRDefault="004546D8" w:rsidP="004546D8">
            <w:pPr>
              <w:keepNext/>
              <w:keepLines/>
              <w:spacing w:after="0"/>
              <w:jc w:val="center"/>
              <w:rPr>
                <w:rFonts w:ascii="Arial" w:eastAsia="宋体" w:hAnsi="Arial" w:cs="Arial"/>
                <w:b/>
                <w:color w:val="000000"/>
                <w:sz w:val="18"/>
                <w:szCs w:val="18"/>
                <w:lang w:val="en-US" w:eastAsia="zh-CN" w:bidi="ar"/>
              </w:rPr>
            </w:pPr>
            <w:r w:rsidRPr="004546D8">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40F3CCA" w14:textId="77777777" w:rsidR="004546D8" w:rsidRPr="004546D8" w:rsidRDefault="004546D8" w:rsidP="004546D8">
            <w:pPr>
              <w:keepNext/>
              <w:keepLines/>
              <w:spacing w:after="0"/>
              <w:jc w:val="center"/>
              <w:rPr>
                <w:rFonts w:ascii="Calibri" w:eastAsia="宋体" w:hAnsi="Calibri"/>
                <w:b/>
                <w:sz w:val="21"/>
                <w:lang w:val="en-US" w:eastAsia="zh-CN"/>
              </w:rPr>
            </w:pPr>
            <w:r w:rsidRPr="004546D8">
              <w:rPr>
                <w:rFonts w:ascii="Arial" w:eastAsia="宋体" w:hAnsi="Arial"/>
                <w:b/>
                <w:sz w:val="18"/>
                <w:lang w:val="en-US" w:eastAsia="zh-CN"/>
              </w:rPr>
              <w:t>Bandwidth combination set</w:t>
            </w:r>
          </w:p>
        </w:tc>
      </w:tr>
      <w:tr w:rsidR="004546D8" w:rsidRPr="004546D8" w14:paraId="3598AEF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2E804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09FC99C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3AA474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CA_n1A-n5A</w:t>
            </w:r>
          </w:p>
          <w:p w14:paraId="52034F3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6402A65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B3CAF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7D650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0</w:t>
            </w:r>
          </w:p>
        </w:tc>
      </w:tr>
      <w:tr w:rsidR="004546D8" w:rsidRPr="004546D8" w14:paraId="67D8E578" w14:textId="77777777" w:rsidTr="004D3436">
        <w:trPr>
          <w:trHeight w:val="29"/>
        </w:trPr>
        <w:tc>
          <w:tcPr>
            <w:tcW w:w="2067" w:type="dxa"/>
            <w:tcBorders>
              <w:top w:val="nil"/>
              <w:left w:val="single" w:sz="4" w:space="0" w:color="auto"/>
              <w:bottom w:val="nil"/>
              <w:right w:val="single" w:sz="4" w:space="0" w:color="auto"/>
            </w:tcBorders>
            <w:vAlign w:val="center"/>
          </w:tcPr>
          <w:p w14:paraId="3D7CAD7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316A9F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3EB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EFA93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3C1A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5D557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E81F6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08D6E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A4A9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7D674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AF05E4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912591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1A5366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A-n</w:t>
            </w:r>
            <w:r w:rsidRPr="004546D8">
              <w:rPr>
                <w:rFonts w:ascii="Arial" w:hAnsi="Arial"/>
                <w:sz w:val="18"/>
                <w:lang w:val="en-US" w:eastAsia="zh-CN"/>
              </w:rPr>
              <w:t>3</w:t>
            </w:r>
            <w:r w:rsidRPr="004546D8">
              <w:rPr>
                <w:rFonts w:ascii="Arial" w:hAnsi="Arial"/>
                <w:sz w:val="18"/>
                <w:lang w:val="sv-SE" w:eastAsia="ja-JP"/>
              </w:rPr>
              <w:t>A</w:t>
            </w:r>
            <w:r w:rsidRPr="004546D8">
              <w:rPr>
                <w:rFonts w:ascii="Arial"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2A25351C"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70733A47"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p w14:paraId="0F8F9E19" w14:textId="77777777" w:rsidR="004546D8" w:rsidRPr="004546D8" w:rsidRDefault="004546D8" w:rsidP="004546D8">
            <w:pPr>
              <w:keepNext/>
              <w:keepLines/>
              <w:spacing w:after="0"/>
              <w:jc w:val="center"/>
              <w:rPr>
                <w:rFonts w:ascii="Arial" w:hAnsi="Arial" w:cs="Arial"/>
                <w:sz w:val="18"/>
                <w:szCs w:val="18"/>
                <w:lang w:val="sv-SE" w:eastAsia="ja-JP"/>
              </w:rPr>
            </w:pPr>
            <w:r w:rsidRPr="004546D8">
              <w:rPr>
                <w:rFonts w:ascii="Arial" w:hAnsi="Arial" w:cs="Arial"/>
                <w:sz w:val="18"/>
                <w:szCs w:val="18"/>
                <w:lang w:val="es-US" w:eastAsia="zh-CN"/>
              </w:rPr>
              <w:t>CA</w:t>
            </w:r>
            <w:r w:rsidRPr="004546D8">
              <w:rPr>
                <w:rFonts w:ascii="Arial" w:hAnsi="Arial" w:cs="Arial"/>
                <w:sz w:val="18"/>
                <w:szCs w:val="18"/>
                <w:lang w:val="es-US"/>
              </w:rPr>
              <w:t>_</w:t>
            </w:r>
            <w:r w:rsidRPr="004546D8">
              <w:rPr>
                <w:rFonts w:ascii="Arial" w:hAnsi="Arial" w:cs="Arial"/>
                <w:sz w:val="18"/>
                <w:szCs w:val="18"/>
                <w:lang w:val="es-US" w:eastAsia="zh-CN"/>
              </w:rPr>
              <w:t>n1</w:t>
            </w:r>
            <w:r w:rsidRPr="004546D8">
              <w:rPr>
                <w:rFonts w:ascii="Arial" w:hAnsi="Arial" w:cs="Arial"/>
                <w:sz w:val="18"/>
                <w:szCs w:val="18"/>
                <w:lang w:val="sv-SE" w:eastAsia="ja-JP"/>
              </w:rPr>
              <w:t>A-n</w:t>
            </w:r>
            <w:r w:rsidRPr="004546D8">
              <w:rPr>
                <w:rFonts w:ascii="Arial" w:hAnsi="Arial" w:cs="Arial"/>
                <w:sz w:val="18"/>
                <w:szCs w:val="18"/>
                <w:lang w:val="es-US" w:eastAsia="zh-CN"/>
              </w:rPr>
              <w:t>3</w:t>
            </w:r>
            <w:r w:rsidRPr="004546D8">
              <w:rPr>
                <w:rFonts w:ascii="Arial" w:hAnsi="Arial" w:cs="Arial"/>
                <w:sz w:val="18"/>
                <w:szCs w:val="18"/>
                <w:lang w:val="sv-SE" w:eastAsia="ja-JP"/>
              </w:rPr>
              <w:t>A</w:t>
            </w:r>
          </w:p>
          <w:p w14:paraId="13B0D291" w14:textId="77777777" w:rsidR="004546D8" w:rsidRPr="004546D8" w:rsidRDefault="004546D8" w:rsidP="004546D8">
            <w:pPr>
              <w:keepNext/>
              <w:keepLines/>
              <w:spacing w:after="0"/>
              <w:jc w:val="center"/>
              <w:rPr>
                <w:rFonts w:ascii="Arial" w:hAnsi="Arial" w:cs="Arial"/>
                <w:sz w:val="18"/>
                <w:szCs w:val="18"/>
                <w:lang w:val="sv-SE" w:eastAsia="ja-JP"/>
              </w:rPr>
            </w:pPr>
            <w:r w:rsidRPr="004546D8">
              <w:rPr>
                <w:rFonts w:ascii="Arial" w:hAnsi="Arial" w:cs="Arial"/>
                <w:sz w:val="18"/>
                <w:szCs w:val="18"/>
                <w:lang w:val="sv-SE" w:eastAsia="ja-JP"/>
              </w:rPr>
              <w:t>CA_n1A-n7A</w:t>
            </w:r>
          </w:p>
          <w:p w14:paraId="018AC1F9"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34010E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D51E2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F362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F259CD1" w14:textId="77777777" w:rsidTr="004D3436">
        <w:trPr>
          <w:trHeight w:val="29"/>
        </w:trPr>
        <w:tc>
          <w:tcPr>
            <w:tcW w:w="2067" w:type="dxa"/>
            <w:tcBorders>
              <w:top w:val="nil"/>
              <w:left w:val="single" w:sz="4" w:space="0" w:color="auto"/>
              <w:bottom w:val="nil"/>
              <w:right w:val="single" w:sz="4" w:space="0" w:color="auto"/>
            </w:tcBorders>
            <w:vAlign w:val="center"/>
          </w:tcPr>
          <w:p w14:paraId="2FF09B2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C7BF75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B85F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E011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AFEE1B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F7CB02" w14:textId="77777777" w:rsidTr="004D3436">
        <w:trPr>
          <w:trHeight w:val="29"/>
        </w:trPr>
        <w:tc>
          <w:tcPr>
            <w:tcW w:w="2067" w:type="dxa"/>
            <w:tcBorders>
              <w:top w:val="nil"/>
              <w:left w:val="single" w:sz="4" w:space="0" w:color="auto"/>
              <w:bottom w:val="nil"/>
              <w:right w:val="single" w:sz="4" w:space="0" w:color="auto"/>
            </w:tcBorders>
            <w:vAlign w:val="center"/>
          </w:tcPr>
          <w:p w14:paraId="70FDE37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70BB7B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9330D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C631C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271633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76A656" w14:textId="77777777" w:rsidTr="004D3436">
        <w:trPr>
          <w:trHeight w:val="29"/>
        </w:trPr>
        <w:tc>
          <w:tcPr>
            <w:tcW w:w="2067" w:type="dxa"/>
            <w:tcBorders>
              <w:top w:val="nil"/>
              <w:left w:val="single" w:sz="4" w:space="0" w:color="auto"/>
              <w:bottom w:val="nil"/>
              <w:right w:val="single" w:sz="4" w:space="0" w:color="auto"/>
            </w:tcBorders>
            <w:vAlign w:val="center"/>
          </w:tcPr>
          <w:p w14:paraId="2733F50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F4AE2C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EAEE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BBF31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69AF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42A8A99E" w14:textId="77777777" w:rsidTr="004D3436">
        <w:trPr>
          <w:trHeight w:val="29"/>
        </w:trPr>
        <w:tc>
          <w:tcPr>
            <w:tcW w:w="2067" w:type="dxa"/>
            <w:tcBorders>
              <w:top w:val="nil"/>
              <w:left w:val="single" w:sz="4" w:space="0" w:color="auto"/>
              <w:bottom w:val="nil"/>
              <w:right w:val="single" w:sz="4" w:space="0" w:color="auto"/>
            </w:tcBorders>
            <w:vAlign w:val="center"/>
          </w:tcPr>
          <w:p w14:paraId="4DD8263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3E877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07D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46447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BE39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458F58" w14:textId="77777777" w:rsidTr="004D3436">
        <w:trPr>
          <w:trHeight w:val="29"/>
        </w:trPr>
        <w:tc>
          <w:tcPr>
            <w:tcW w:w="2067" w:type="dxa"/>
            <w:tcBorders>
              <w:top w:val="nil"/>
              <w:left w:val="single" w:sz="4" w:space="0" w:color="auto"/>
              <w:bottom w:val="nil"/>
              <w:right w:val="single" w:sz="4" w:space="0" w:color="auto"/>
            </w:tcBorders>
            <w:vAlign w:val="center"/>
          </w:tcPr>
          <w:p w14:paraId="5B7FF52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ECC27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EC4A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FCC8E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EB4D46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253BEB" w14:textId="77777777" w:rsidTr="004D3436">
        <w:trPr>
          <w:trHeight w:val="29"/>
        </w:trPr>
        <w:tc>
          <w:tcPr>
            <w:tcW w:w="2067" w:type="dxa"/>
            <w:tcBorders>
              <w:top w:val="nil"/>
              <w:left w:val="single" w:sz="4" w:space="0" w:color="auto"/>
              <w:bottom w:val="nil"/>
              <w:right w:val="single" w:sz="4" w:space="0" w:color="auto"/>
            </w:tcBorders>
            <w:vAlign w:val="center"/>
          </w:tcPr>
          <w:p w14:paraId="1998FC9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1EC34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5A0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63F3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6F76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2</w:t>
            </w:r>
          </w:p>
        </w:tc>
      </w:tr>
      <w:tr w:rsidR="004546D8" w:rsidRPr="004546D8" w14:paraId="3624C50E" w14:textId="77777777" w:rsidTr="004D3436">
        <w:trPr>
          <w:trHeight w:val="29"/>
        </w:trPr>
        <w:tc>
          <w:tcPr>
            <w:tcW w:w="2067" w:type="dxa"/>
            <w:tcBorders>
              <w:top w:val="nil"/>
              <w:left w:val="single" w:sz="4" w:space="0" w:color="auto"/>
              <w:bottom w:val="nil"/>
              <w:right w:val="single" w:sz="4" w:space="0" w:color="auto"/>
            </w:tcBorders>
            <w:vAlign w:val="center"/>
          </w:tcPr>
          <w:p w14:paraId="5378A7FF"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D1C4C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678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0B1C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420E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ED1AA4" w14:textId="77777777" w:rsidTr="004D3436">
        <w:trPr>
          <w:trHeight w:val="29"/>
        </w:trPr>
        <w:tc>
          <w:tcPr>
            <w:tcW w:w="2067" w:type="dxa"/>
            <w:tcBorders>
              <w:top w:val="nil"/>
              <w:left w:val="single" w:sz="4" w:space="0" w:color="auto"/>
              <w:bottom w:val="nil"/>
              <w:right w:val="single" w:sz="4" w:space="0" w:color="auto"/>
            </w:tcBorders>
            <w:vAlign w:val="center"/>
          </w:tcPr>
          <w:p w14:paraId="3BA8855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108A5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6F6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89EB1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C0C5A3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E8E700" w14:textId="77777777" w:rsidTr="004D3436">
        <w:trPr>
          <w:trHeight w:val="29"/>
        </w:trPr>
        <w:tc>
          <w:tcPr>
            <w:tcW w:w="2067" w:type="dxa"/>
            <w:tcBorders>
              <w:top w:val="nil"/>
              <w:left w:val="single" w:sz="4" w:space="0" w:color="auto"/>
              <w:bottom w:val="nil"/>
              <w:right w:val="single" w:sz="4" w:space="0" w:color="auto"/>
            </w:tcBorders>
            <w:vAlign w:val="center"/>
          </w:tcPr>
          <w:p w14:paraId="7323BD52"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D22F863"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019FC2B6"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FD84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0C9630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8E9D0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4 and 5</w:t>
            </w:r>
          </w:p>
        </w:tc>
      </w:tr>
      <w:tr w:rsidR="004546D8" w:rsidRPr="004546D8" w14:paraId="0F781DA1" w14:textId="77777777" w:rsidTr="004D3436">
        <w:trPr>
          <w:trHeight w:val="29"/>
        </w:trPr>
        <w:tc>
          <w:tcPr>
            <w:tcW w:w="2067" w:type="dxa"/>
            <w:tcBorders>
              <w:top w:val="nil"/>
              <w:left w:val="single" w:sz="4" w:space="0" w:color="auto"/>
              <w:bottom w:val="nil"/>
              <w:right w:val="single" w:sz="4" w:space="0" w:color="auto"/>
            </w:tcBorders>
            <w:vAlign w:val="center"/>
          </w:tcPr>
          <w:p w14:paraId="7DF2BA5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E3CFE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AEC2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931EF2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B08F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FEAC1E" w14:textId="77777777" w:rsidTr="004D3436">
        <w:trPr>
          <w:trHeight w:val="29"/>
        </w:trPr>
        <w:tc>
          <w:tcPr>
            <w:tcW w:w="2067" w:type="dxa"/>
            <w:tcBorders>
              <w:top w:val="nil"/>
              <w:left w:val="single" w:sz="4" w:space="0" w:color="auto"/>
              <w:bottom w:val="nil"/>
              <w:right w:val="single" w:sz="4" w:space="0" w:color="auto"/>
            </w:tcBorders>
            <w:vAlign w:val="center"/>
          </w:tcPr>
          <w:p w14:paraId="0E156A3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6990A8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51C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891785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FC17DA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97A1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11DA7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A-n</w:t>
            </w:r>
            <w:r w:rsidRPr="004546D8">
              <w:rPr>
                <w:rFonts w:ascii="Arial" w:hAnsi="Arial"/>
                <w:sz w:val="18"/>
                <w:lang w:val="en-US" w:eastAsia="zh-CN"/>
              </w:rPr>
              <w:t>3</w:t>
            </w:r>
            <w:r w:rsidRPr="004546D8">
              <w:rPr>
                <w:rFonts w:ascii="Arial" w:hAnsi="Arial"/>
                <w:sz w:val="18"/>
                <w:lang w:val="sv-SE" w:eastAsia="ja-JP"/>
              </w:rPr>
              <w:t>A</w:t>
            </w:r>
            <w:r w:rsidRPr="004546D8">
              <w:rPr>
                <w:rFonts w:ascii="Arial"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09B796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0485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94C16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CD6B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788A1FD" w14:textId="77777777" w:rsidTr="004D3436">
        <w:trPr>
          <w:trHeight w:val="29"/>
        </w:trPr>
        <w:tc>
          <w:tcPr>
            <w:tcW w:w="2067" w:type="dxa"/>
            <w:tcBorders>
              <w:top w:val="nil"/>
              <w:left w:val="single" w:sz="4" w:space="0" w:color="auto"/>
              <w:bottom w:val="nil"/>
              <w:right w:val="single" w:sz="4" w:space="0" w:color="auto"/>
            </w:tcBorders>
            <w:vAlign w:val="center"/>
          </w:tcPr>
          <w:p w14:paraId="531041D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BBFD2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A8AC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DB633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67AFE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8A495B" w14:textId="77777777" w:rsidTr="004D3436">
        <w:trPr>
          <w:trHeight w:val="29"/>
        </w:trPr>
        <w:tc>
          <w:tcPr>
            <w:tcW w:w="2067" w:type="dxa"/>
            <w:tcBorders>
              <w:top w:val="nil"/>
              <w:left w:val="single" w:sz="4" w:space="0" w:color="auto"/>
              <w:bottom w:val="nil"/>
              <w:right w:val="single" w:sz="4" w:space="0" w:color="auto"/>
            </w:tcBorders>
            <w:vAlign w:val="center"/>
          </w:tcPr>
          <w:p w14:paraId="2FBB45C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706EC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5DA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A47CE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359C9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CD1E49" w14:textId="77777777" w:rsidTr="004D3436">
        <w:trPr>
          <w:trHeight w:val="29"/>
        </w:trPr>
        <w:tc>
          <w:tcPr>
            <w:tcW w:w="2067" w:type="dxa"/>
            <w:tcBorders>
              <w:top w:val="nil"/>
              <w:left w:val="single" w:sz="4" w:space="0" w:color="auto"/>
              <w:bottom w:val="nil"/>
              <w:right w:val="single" w:sz="4" w:space="0" w:color="auto"/>
            </w:tcBorders>
            <w:vAlign w:val="center"/>
          </w:tcPr>
          <w:p w14:paraId="422D0F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AE4F35"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CA_n1A-n3A</w:t>
            </w:r>
          </w:p>
          <w:p w14:paraId="1B217900"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CA_n1A-n7A</w:t>
            </w:r>
          </w:p>
          <w:p w14:paraId="6E2BB92F"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CA_n3A-n7A</w:t>
            </w:r>
          </w:p>
          <w:p w14:paraId="1E6C25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DA24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B1931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63F5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1</w:t>
            </w:r>
          </w:p>
        </w:tc>
      </w:tr>
      <w:tr w:rsidR="004546D8" w:rsidRPr="004546D8" w14:paraId="3F15D494" w14:textId="77777777" w:rsidTr="004D3436">
        <w:trPr>
          <w:trHeight w:val="29"/>
        </w:trPr>
        <w:tc>
          <w:tcPr>
            <w:tcW w:w="2067" w:type="dxa"/>
            <w:tcBorders>
              <w:top w:val="nil"/>
              <w:left w:val="single" w:sz="4" w:space="0" w:color="auto"/>
              <w:bottom w:val="nil"/>
              <w:right w:val="single" w:sz="4" w:space="0" w:color="auto"/>
            </w:tcBorders>
            <w:vAlign w:val="center"/>
          </w:tcPr>
          <w:p w14:paraId="640FD5F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908A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476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033D1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4AF13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235FB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38911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7AC05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303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1E3E5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F4A015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2D613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91BF7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CA_n1A-n3A-n7(2A)</w:t>
            </w:r>
          </w:p>
        </w:tc>
        <w:tc>
          <w:tcPr>
            <w:tcW w:w="1829" w:type="dxa"/>
            <w:tcBorders>
              <w:top w:val="single" w:sz="4" w:space="0" w:color="auto"/>
              <w:left w:val="single" w:sz="4" w:space="0" w:color="auto"/>
              <w:bottom w:val="nil"/>
              <w:right w:val="single" w:sz="4" w:space="0" w:color="auto"/>
            </w:tcBorders>
            <w:vAlign w:val="center"/>
          </w:tcPr>
          <w:p w14:paraId="60E931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6D10B7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355246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0675DEA"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8AA37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9ACD9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3943CC10" w14:textId="77777777" w:rsidTr="004D3436">
        <w:trPr>
          <w:trHeight w:val="29"/>
        </w:trPr>
        <w:tc>
          <w:tcPr>
            <w:tcW w:w="2067" w:type="dxa"/>
            <w:tcBorders>
              <w:top w:val="nil"/>
              <w:left w:val="single" w:sz="4" w:space="0" w:color="auto"/>
              <w:bottom w:val="nil"/>
              <w:right w:val="single" w:sz="4" w:space="0" w:color="auto"/>
            </w:tcBorders>
            <w:vAlign w:val="center"/>
          </w:tcPr>
          <w:p w14:paraId="72F6AA6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F5340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A9464"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7B86B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w:t>
            </w:r>
          </w:p>
        </w:tc>
        <w:tc>
          <w:tcPr>
            <w:tcW w:w="1610" w:type="dxa"/>
            <w:tcBorders>
              <w:top w:val="nil"/>
              <w:left w:val="single" w:sz="4" w:space="0" w:color="auto"/>
              <w:bottom w:val="nil"/>
              <w:right w:val="single" w:sz="4" w:space="0" w:color="auto"/>
            </w:tcBorders>
            <w:vAlign w:val="center"/>
          </w:tcPr>
          <w:p w14:paraId="51EAD6E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0758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8F861B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C9BCD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F4F37"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6EBE3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CA_n7(2A)_BCS0</w:t>
            </w:r>
          </w:p>
        </w:tc>
        <w:tc>
          <w:tcPr>
            <w:tcW w:w="1610" w:type="dxa"/>
            <w:tcBorders>
              <w:top w:val="nil"/>
              <w:left w:val="single" w:sz="4" w:space="0" w:color="auto"/>
              <w:bottom w:val="single" w:sz="4" w:space="0" w:color="auto"/>
              <w:right w:val="single" w:sz="4" w:space="0" w:color="auto"/>
            </w:tcBorders>
            <w:vAlign w:val="center"/>
          </w:tcPr>
          <w:p w14:paraId="4784C1B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FDAAD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3CC9F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0C150C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1E8009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30EE3C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E9A8D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3104A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58CB4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86CF53A" w14:textId="77777777" w:rsidTr="004D3436">
        <w:trPr>
          <w:trHeight w:val="29"/>
        </w:trPr>
        <w:tc>
          <w:tcPr>
            <w:tcW w:w="2067" w:type="dxa"/>
            <w:tcBorders>
              <w:top w:val="nil"/>
              <w:left w:val="single" w:sz="4" w:space="0" w:color="auto"/>
              <w:bottom w:val="nil"/>
              <w:right w:val="single" w:sz="4" w:space="0" w:color="auto"/>
            </w:tcBorders>
            <w:vAlign w:val="center"/>
          </w:tcPr>
          <w:p w14:paraId="4B8FFC8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D8B67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DD0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993D4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5ED18F2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C72B4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7087E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531F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A09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890B8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E8C773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FF896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D47E5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CA_n1A-n3(2A)-n7(2A)</w:t>
            </w:r>
          </w:p>
        </w:tc>
        <w:tc>
          <w:tcPr>
            <w:tcW w:w="1829" w:type="dxa"/>
            <w:tcBorders>
              <w:top w:val="single" w:sz="4" w:space="0" w:color="auto"/>
              <w:left w:val="single" w:sz="4" w:space="0" w:color="auto"/>
              <w:bottom w:val="nil"/>
              <w:right w:val="single" w:sz="4" w:space="0" w:color="auto"/>
            </w:tcBorders>
            <w:vAlign w:val="center"/>
          </w:tcPr>
          <w:p w14:paraId="7EFF9B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2F0C03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7AF4A2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161D99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A147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E3DFC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2BB9B1B2" w14:textId="77777777" w:rsidTr="004D3436">
        <w:trPr>
          <w:trHeight w:val="29"/>
        </w:trPr>
        <w:tc>
          <w:tcPr>
            <w:tcW w:w="2067" w:type="dxa"/>
            <w:tcBorders>
              <w:top w:val="nil"/>
              <w:left w:val="single" w:sz="4" w:space="0" w:color="auto"/>
              <w:bottom w:val="nil"/>
              <w:right w:val="single" w:sz="4" w:space="0" w:color="auto"/>
            </w:tcBorders>
            <w:vAlign w:val="center"/>
          </w:tcPr>
          <w:p w14:paraId="584662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35D4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42D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F711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CA_n3(2A)_BCS0</w:t>
            </w:r>
          </w:p>
        </w:tc>
        <w:tc>
          <w:tcPr>
            <w:tcW w:w="1610" w:type="dxa"/>
            <w:tcBorders>
              <w:top w:val="nil"/>
              <w:left w:val="single" w:sz="4" w:space="0" w:color="auto"/>
              <w:bottom w:val="nil"/>
              <w:right w:val="single" w:sz="4" w:space="0" w:color="auto"/>
            </w:tcBorders>
            <w:vAlign w:val="center"/>
          </w:tcPr>
          <w:p w14:paraId="7668C0C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8C96A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E2D41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FCC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529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8DA6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CA_n7(2A)_BCS0</w:t>
            </w:r>
          </w:p>
        </w:tc>
        <w:tc>
          <w:tcPr>
            <w:tcW w:w="1610" w:type="dxa"/>
            <w:tcBorders>
              <w:top w:val="nil"/>
              <w:left w:val="single" w:sz="4" w:space="0" w:color="auto"/>
              <w:bottom w:val="single" w:sz="4" w:space="0" w:color="auto"/>
              <w:right w:val="single" w:sz="4" w:space="0" w:color="auto"/>
            </w:tcBorders>
            <w:vAlign w:val="center"/>
          </w:tcPr>
          <w:p w14:paraId="37429CF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6232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97D81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3ECDBD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E6CEE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9D967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2A245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54A1B5B" w14:textId="77777777" w:rsidTr="004D3436">
        <w:trPr>
          <w:trHeight w:val="29"/>
        </w:trPr>
        <w:tc>
          <w:tcPr>
            <w:tcW w:w="2067" w:type="dxa"/>
            <w:tcBorders>
              <w:top w:val="nil"/>
              <w:left w:val="single" w:sz="4" w:space="0" w:color="auto"/>
              <w:bottom w:val="nil"/>
              <w:right w:val="single" w:sz="4" w:space="0" w:color="auto"/>
            </w:tcBorders>
            <w:vAlign w:val="center"/>
          </w:tcPr>
          <w:p w14:paraId="002F8D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5C30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4A6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73B9F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75B3297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8CFBC8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08788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05BB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C59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2589D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62587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4A4C6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480F0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19DB7BF"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CA_n1A-n3A</w:t>
            </w:r>
          </w:p>
          <w:p w14:paraId="4A9EFC3E" w14:textId="77777777" w:rsidR="004546D8" w:rsidRPr="004546D8" w:rsidRDefault="004546D8" w:rsidP="004546D8">
            <w:pPr>
              <w:keepNext/>
              <w:keepLines/>
              <w:spacing w:after="0"/>
              <w:jc w:val="center"/>
              <w:rPr>
                <w:rFonts w:ascii="Arial" w:hAnsi="Arial" w:cs="Arial"/>
                <w:sz w:val="18"/>
                <w:szCs w:val="18"/>
                <w:lang w:val="es-US" w:eastAsia="zh-CN"/>
              </w:rPr>
            </w:pPr>
            <w:r w:rsidRPr="004546D8">
              <w:rPr>
                <w:rFonts w:ascii="Arial" w:hAnsi="Arial" w:cs="Arial"/>
                <w:sz w:val="18"/>
                <w:szCs w:val="18"/>
                <w:lang w:val="es-US" w:eastAsia="zh-CN"/>
              </w:rPr>
              <w:t>CA_n1A-n7A</w:t>
            </w:r>
          </w:p>
          <w:p w14:paraId="503FB9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s-US" w:eastAsia="zh-CN"/>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7AB22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55AA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6FAC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30A73CB2" w14:textId="77777777" w:rsidTr="004D3436">
        <w:trPr>
          <w:trHeight w:val="29"/>
        </w:trPr>
        <w:tc>
          <w:tcPr>
            <w:tcW w:w="2067" w:type="dxa"/>
            <w:tcBorders>
              <w:top w:val="nil"/>
              <w:left w:val="single" w:sz="4" w:space="0" w:color="auto"/>
              <w:bottom w:val="nil"/>
              <w:right w:val="single" w:sz="4" w:space="0" w:color="auto"/>
            </w:tcBorders>
            <w:vAlign w:val="center"/>
          </w:tcPr>
          <w:p w14:paraId="3862D84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0EE3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0B3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5447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7C46513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26ADEB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D040A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4DCF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71F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140F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4B1573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89936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EE42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7769FD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26DBA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61C9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5C43B5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3DBF262B" w14:textId="77777777" w:rsidTr="004D3436">
        <w:trPr>
          <w:trHeight w:val="29"/>
        </w:trPr>
        <w:tc>
          <w:tcPr>
            <w:tcW w:w="2067" w:type="dxa"/>
            <w:tcBorders>
              <w:top w:val="nil"/>
              <w:left w:val="single" w:sz="4" w:space="0" w:color="auto"/>
              <w:bottom w:val="nil"/>
              <w:right w:val="single" w:sz="4" w:space="0" w:color="auto"/>
            </w:tcBorders>
            <w:vAlign w:val="center"/>
          </w:tcPr>
          <w:p w14:paraId="34E7AD8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F9043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362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7C70B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62FDCD7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7FFE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28095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FB91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3BA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048F4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4FAB1B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89D83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94E03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70EB73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BF59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A191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1A30FD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57D99CDC" w14:textId="77777777" w:rsidTr="004D3436">
        <w:trPr>
          <w:trHeight w:val="29"/>
        </w:trPr>
        <w:tc>
          <w:tcPr>
            <w:tcW w:w="2067" w:type="dxa"/>
            <w:tcBorders>
              <w:top w:val="nil"/>
              <w:left w:val="single" w:sz="4" w:space="0" w:color="auto"/>
              <w:bottom w:val="nil"/>
              <w:right w:val="single" w:sz="4" w:space="0" w:color="auto"/>
            </w:tcBorders>
            <w:vAlign w:val="center"/>
          </w:tcPr>
          <w:p w14:paraId="1737B60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4E14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512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275D4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263199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C0DC0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637E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0A717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EE0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DD0BA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14E5C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8AB76CD" w14:textId="77777777" w:rsidTr="004D3436">
        <w:trPr>
          <w:trHeight w:val="29"/>
        </w:trPr>
        <w:tc>
          <w:tcPr>
            <w:tcW w:w="2067" w:type="dxa"/>
            <w:tcBorders>
              <w:top w:val="single" w:sz="4" w:space="0" w:color="auto"/>
              <w:left w:val="single" w:sz="4" w:space="0" w:color="auto"/>
              <w:bottom w:val="nil"/>
              <w:right w:val="single" w:sz="4" w:space="0" w:color="auto"/>
            </w:tcBorders>
          </w:tcPr>
          <w:p w14:paraId="7CC63B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5BD476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00D6EF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50A172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5CB82F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0F329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936F2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21CDF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11734A5" w14:textId="77777777" w:rsidTr="004D3436">
        <w:trPr>
          <w:trHeight w:val="29"/>
        </w:trPr>
        <w:tc>
          <w:tcPr>
            <w:tcW w:w="2067" w:type="dxa"/>
            <w:tcBorders>
              <w:top w:val="nil"/>
              <w:left w:val="single" w:sz="4" w:space="0" w:color="auto"/>
              <w:bottom w:val="nil"/>
              <w:right w:val="single" w:sz="4" w:space="0" w:color="auto"/>
            </w:tcBorders>
            <w:vAlign w:val="center"/>
          </w:tcPr>
          <w:p w14:paraId="24F9770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59331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A05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F1F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32B4E73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5E157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4B8D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91DF0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6B0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4F8E8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741B963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40617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6A68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w:t>
            </w:r>
            <w:r w:rsidRPr="004546D8">
              <w:rPr>
                <w:rFonts w:ascii="Arial" w:hAnsi="Arial"/>
                <w:sz w:val="18"/>
                <w:lang w:val="sv-SE" w:eastAsia="ja-JP"/>
              </w:rPr>
              <w:t>A-</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1A3D69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411061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2C715E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1437B0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6FA7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755B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D1399B0" w14:textId="77777777" w:rsidTr="004D3436">
        <w:trPr>
          <w:trHeight w:val="29"/>
        </w:trPr>
        <w:tc>
          <w:tcPr>
            <w:tcW w:w="2067" w:type="dxa"/>
            <w:tcBorders>
              <w:top w:val="nil"/>
              <w:left w:val="single" w:sz="4" w:space="0" w:color="auto"/>
              <w:bottom w:val="nil"/>
              <w:right w:val="single" w:sz="4" w:space="0" w:color="auto"/>
            </w:tcBorders>
            <w:vAlign w:val="center"/>
          </w:tcPr>
          <w:p w14:paraId="26E83DB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9573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30DD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E664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7BC47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89A0B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FBDE5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8E5F2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4BB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F331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BBE70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0CA76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B224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CA_n1A-n3(2A)-n8A</w:t>
            </w:r>
          </w:p>
        </w:tc>
        <w:tc>
          <w:tcPr>
            <w:tcW w:w="1829" w:type="dxa"/>
            <w:tcBorders>
              <w:top w:val="single" w:sz="4" w:space="0" w:color="auto"/>
              <w:left w:val="single" w:sz="4" w:space="0" w:color="auto"/>
              <w:bottom w:val="nil"/>
              <w:right w:val="single" w:sz="4" w:space="0" w:color="auto"/>
            </w:tcBorders>
            <w:vAlign w:val="center"/>
          </w:tcPr>
          <w:p w14:paraId="151F0F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63ADDA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1FA829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tc>
        <w:tc>
          <w:tcPr>
            <w:tcW w:w="830" w:type="dxa"/>
            <w:tcBorders>
              <w:top w:val="single" w:sz="4" w:space="0" w:color="auto"/>
              <w:left w:val="single" w:sz="4" w:space="0" w:color="auto"/>
              <w:bottom w:val="single" w:sz="4" w:space="0" w:color="auto"/>
              <w:right w:val="single" w:sz="4" w:space="0" w:color="auto"/>
            </w:tcBorders>
            <w:vAlign w:val="center"/>
          </w:tcPr>
          <w:p w14:paraId="114B03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BF429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156A4C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3DFBF912" w14:textId="77777777" w:rsidTr="004D3436">
        <w:trPr>
          <w:trHeight w:val="29"/>
        </w:trPr>
        <w:tc>
          <w:tcPr>
            <w:tcW w:w="2067" w:type="dxa"/>
            <w:tcBorders>
              <w:top w:val="nil"/>
              <w:left w:val="single" w:sz="4" w:space="0" w:color="auto"/>
              <w:bottom w:val="nil"/>
              <w:right w:val="single" w:sz="4" w:space="0" w:color="auto"/>
            </w:tcBorders>
            <w:vAlign w:val="center"/>
          </w:tcPr>
          <w:p w14:paraId="427EB5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F346C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FF2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4925C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CA_n3(2A)_BCS0</w:t>
            </w:r>
          </w:p>
        </w:tc>
        <w:tc>
          <w:tcPr>
            <w:tcW w:w="1610" w:type="dxa"/>
            <w:tcBorders>
              <w:top w:val="nil"/>
              <w:left w:val="single" w:sz="4" w:space="0" w:color="auto"/>
              <w:bottom w:val="nil"/>
              <w:right w:val="single" w:sz="4" w:space="0" w:color="auto"/>
            </w:tcBorders>
            <w:vAlign w:val="center"/>
          </w:tcPr>
          <w:p w14:paraId="7D3A3B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E654E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8F00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1239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348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6B481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9B85D7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5C7890" w14:textId="77777777" w:rsidTr="004D3436">
        <w:trPr>
          <w:trHeight w:val="29"/>
        </w:trPr>
        <w:tc>
          <w:tcPr>
            <w:tcW w:w="2067" w:type="dxa"/>
            <w:tcBorders>
              <w:top w:val="single" w:sz="4" w:space="0" w:color="auto"/>
              <w:left w:val="single" w:sz="4" w:space="0" w:color="auto"/>
              <w:bottom w:val="nil"/>
              <w:right w:val="single" w:sz="4" w:space="0" w:color="auto"/>
            </w:tcBorders>
          </w:tcPr>
          <w:p w14:paraId="3F54F8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CA_n1</w:t>
            </w:r>
            <w:r w:rsidRPr="004546D8">
              <w:rPr>
                <w:rFonts w:ascii="Arial" w:hAnsi="Arial"/>
                <w:sz w:val="18"/>
                <w:szCs w:val="18"/>
                <w:lang w:val="sv-SE"/>
              </w:rPr>
              <w:t>A-</w:t>
            </w:r>
            <w:r w:rsidRPr="004546D8">
              <w:rPr>
                <w:rFonts w:ascii="Arial" w:hAnsi="Arial"/>
                <w:sz w:val="18"/>
                <w:szCs w:val="18"/>
              </w:rPr>
              <w:t>n3</w:t>
            </w:r>
            <w:r w:rsidRPr="004546D8">
              <w:rPr>
                <w:rFonts w:ascii="Arial"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39DC1E49" w14:textId="77777777" w:rsidR="004546D8" w:rsidRPr="004546D8" w:rsidRDefault="004546D8" w:rsidP="004546D8">
            <w:pPr>
              <w:keepNext/>
              <w:keepLines/>
              <w:spacing w:after="0"/>
              <w:jc w:val="center"/>
              <w:rPr>
                <w:rFonts w:ascii="Arial" w:hAnsi="Arial"/>
                <w:sz w:val="18"/>
                <w:lang w:val="en-US" w:eastAsia="ja-JP"/>
              </w:rPr>
            </w:pPr>
            <w:r w:rsidRPr="004546D8">
              <w:rPr>
                <w:rFonts w:ascii="Arial" w:hAnsi="Arial"/>
                <w:sz w:val="18"/>
                <w:lang w:eastAsia="zh-CN"/>
              </w:rPr>
              <w:t>CA</w:t>
            </w:r>
            <w:r w:rsidRPr="004546D8">
              <w:rPr>
                <w:rFonts w:ascii="Arial" w:hAnsi="Arial"/>
                <w:sz w:val="18"/>
              </w:rPr>
              <w:t>_</w:t>
            </w:r>
            <w:r w:rsidRPr="004546D8">
              <w:rPr>
                <w:rFonts w:ascii="Arial" w:hAnsi="Arial"/>
                <w:sz w:val="18"/>
                <w:lang w:val="en-US" w:eastAsia="zh-CN"/>
              </w:rPr>
              <w:t>n</w:t>
            </w:r>
            <w:r w:rsidRPr="004546D8">
              <w:rPr>
                <w:rFonts w:ascii="Arial" w:hAnsi="Arial"/>
                <w:sz w:val="18"/>
                <w:lang w:val="en-US" w:eastAsia="zh-TW"/>
              </w:rPr>
              <w:t>1</w:t>
            </w:r>
            <w:r w:rsidRPr="004546D8">
              <w:rPr>
                <w:rFonts w:ascii="Arial" w:hAnsi="Arial"/>
                <w:sz w:val="18"/>
                <w:lang w:val="en-US" w:eastAsia="ja-JP"/>
              </w:rPr>
              <w:t>A-</w:t>
            </w:r>
            <w:r w:rsidRPr="004546D8">
              <w:rPr>
                <w:rFonts w:ascii="Arial" w:hAnsi="Arial"/>
                <w:sz w:val="18"/>
                <w:lang w:val="en-US" w:eastAsia="zh-CN"/>
              </w:rPr>
              <w:t>n</w:t>
            </w:r>
            <w:r w:rsidRPr="004546D8">
              <w:rPr>
                <w:rFonts w:ascii="Arial" w:hAnsi="Arial"/>
                <w:sz w:val="18"/>
                <w:lang w:val="en-US" w:eastAsia="zh-TW"/>
              </w:rPr>
              <w:t>3</w:t>
            </w:r>
            <w:r w:rsidRPr="004546D8">
              <w:rPr>
                <w:rFonts w:ascii="Arial" w:hAnsi="Arial"/>
                <w:sz w:val="18"/>
                <w:lang w:val="en-US" w:eastAsia="ja-JP"/>
              </w:rPr>
              <w:t>A</w:t>
            </w:r>
          </w:p>
          <w:p w14:paraId="4C82B4DB" w14:textId="77777777" w:rsidR="004546D8" w:rsidRPr="004546D8" w:rsidRDefault="004546D8" w:rsidP="004546D8">
            <w:pPr>
              <w:keepNext/>
              <w:keepLines/>
              <w:spacing w:after="0"/>
              <w:jc w:val="center"/>
              <w:rPr>
                <w:rFonts w:ascii="Arial" w:hAnsi="Arial"/>
                <w:sz w:val="18"/>
                <w:lang w:val="en-US" w:eastAsia="ja-JP"/>
              </w:rPr>
            </w:pPr>
            <w:r w:rsidRPr="004546D8">
              <w:rPr>
                <w:rFonts w:ascii="Arial" w:hAnsi="Arial"/>
                <w:sz w:val="18"/>
                <w:lang w:eastAsia="zh-CN"/>
              </w:rPr>
              <w:t>CA</w:t>
            </w:r>
            <w:r w:rsidRPr="004546D8">
              <w:rPr>
                <w:rFonts w:ascii="Arial" w:hAnsi="Arial"/>
                <w:sz w:val="18"/>
              </w:rPr>
              <w:t>_</w:t>
            </w:r>
            <w:r w:rsidRPr="004546D8">
              <w:rPr>
                <w:rFonts w:ascii="Arial" w:hAnsi="Arial"/>
                <w:sz w:val="18"/>
                <w:lang w:val="en-US" w:eastAsia="zh-CN"/>
              </w:rPr>
              <w:t>n</w:t>
            </w:r>
            <w:r w:rsidRPr="004546D8">
              <w:rPr>
                <w:rFonts w:ascii="Arial" w:hAnsi="Arial"/>
                <w:sz w:val="18"/>
                <w:lang w:val="en-US" w:eastAsia="zh-TW"/>
              </w:rPr>
              <w:t>1</w:t>
            </w:r>
            <w:r w:rsidRPr="004546D8">
              <w:rPr>
                <w:rFonts w:ascii="Arial" w:hAnsi="Arial"/>
                <w:sz w:val="18"/>
                <w:lang w:val="en-US" w:eastAsia="ja-JP"/>
              </w:rPr>
              <w:t>A-</w:t>
            </w:r>
            <w:r w:rsidRPr="004546D8">
              <w:rPr>
                <w:rFonts w:ascii="Arial" w:hAnsi="Arial"/>
                <w:sz w:val="18"/>
                <w:lang w:val="en-US" w:eastAsia="zh-CN"/>
              </w:rPr>
              <w:t>n1</w:t>
            </w:r>
            <w:r w:rsidRPr="004546D8">
              <w:rPr>
                <w:rFonts w:ascii="Arial" w:hAnsi="Arial"/>
                <w:sz w:val="18"/>
                <w:lang w:val="en-US" w:eastAsia="zh-TW"/>
              </w:rPr>
              <w:t>8</w:t>
            </w:r>
            <w:r w:rsidRPr="004546D8">
              <w:rPr>
                <w:rFonts w:ascii="Arial" w:hAnsi="Arial"/>
                <w:sz w:val="18"/>
                <w:lang w:val="en-US" w:eastAsia="ja-JP"/>
              </w:rPr>
              <w:t>A</w:t>
            </w:r>
          </w:p>
          <w:p w14:paraId="4D6103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w:t>
            </w:r>
            <w:r w:rsidRPr="004546D8">
              <w:rPr>
                <w:rFonts w:ascii="Arial" w:hAnsi="Arial"/>
                <w:sz w:val="18"/>
              </w:rPr>
              <w:t>_</w:t>
            </w:r>
            <w:r w:rsidRPr="004546D8">
              <w:rPr>
                <w:rFonts w:ascii="Arial" w:hAnsi="Arial"/>
                <w:sz w:val="18"/>
                <w:lang w:val="en-US" w:eastAsia="zh-CN"/>
              </w:rPr>
              <w:t>n</w:t>
            </w:r>
            <w:r w:rsidRPr="004546D8">
              <w:rPr>
                <w:rFonts w:ascii="Arial" w:hAnsi="Arial"/>
                <w:sz w:val="18"/>
                <w:lang w:val="en-US" w:eastAsia="zh-TW"/>
              </w:rPr>
              <w:t>3</w:t>
            </w:r>
            <w:r w:rsidRPr="004546D8">
              <w:rPr>
                <w:rFonts w:ascii="Arial" w:hAnsi="Arial"/>
                <w:sz w:val="18"/>
                <w:lang w:val="sv-SE" w:eastAsia="ja-JP"/>
              </w:rPr>
              <w:t>A-</w:t>
            </w:r>
            <w:r w:rsidRPr="004546D8">
              <w:rPr>
                <w:rFonts w:ascii="Arial" w:hAnsi="Arial"/>
                <w:sz w:val="18"/>
                <w:lang w:val="en-US" w:eastAsia="zh-CN"/>
              </w:rPr>
              <w:t>n1</w:t>
            </w:r>
            <w:r w:rsidRPr="004546D8">
              <w:rPr>
                <w:rFonts w:ascii="Arial" w:hAnsi="Arial"/>
                <w:sz w:val="18"/>
                <w:lang w:val="en-US" w:eastAsia="zh-TW"/>
              </w:rPr>
              <w:t>8</w:t>
            </w:r>
            <w:r w:rsidRPr="004546D8">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1DC9C2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3959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w:t>
            </w:r>
            <w:r w:rsidRPr="004546D8">
              <w:rPr>
                <w:rFonts w:ascii="Arial"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132DC7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09EBD73" w14:textId="77777777" w:rsidTr="004D3436">
        <w:trPr>
          <w:trHeight w:val="29"/>
        </w:trPr>
        <w:tc>
          <w:tcPr>
            <w:tcW w:w="2067" w:type="dxa"/>
            <w:tcBorders>
              <w:top w:val="nil"/>
              <w:left w:val="single" w:sz="4" w:space="0" w:color="auto"/>
              <w:bottom w:val="nil"/>
              <w:right w:val="single" w:sz="4" w:space="0" w:color="auto"/>
            </w:tcBorders>
          </w:tcPr>
          <w:p w14:paraId="1C8A0A8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6C1905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CB2A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CFE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w:t>
            </w:r>
            <w:r w:rsidRPr="004546D8">
              <w:rPr>
                <w:rFonts w:ascii="Arial"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7650B0E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0A30ED" w14:textId="77777777" w:rsidTr="004D3436">
        <w:trPr>
          <w:trHeight w:val="29"/>
        </w:trPr>
        <w:tc>
          <w:tcPr>
            <w:tcW w:w="2067" w:type="dxa"/>
            <w:tcBorders>
              <w:top w:val="nil"/>
              <w:left w:val="single" w:sz="4" w:space="0" w:color="auto"/>
              <w:bottom w:val="single" w:sz="4" w:space="0" w:color="auto"/>
              <w:right w:val="single" w:sz="4" w:space="0" w:color="auto"/>
            </w:tcBorders>
          </w:tcPr>
          <w:p w14:paraId="34D6954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728CC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33889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AF774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2471C0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DAE321" w14:textId="77777777" w:rsidTr="004D3436">
        <w:trPr>
          <w:trHeight w:val="29"/>
        </w:trPr>
        <w:tc>
          <w:tcPr>
            <w:tcW w:w="2067" w:type="dxa"/>
            <w:tcBorders>
              <w:top w:val="nil"/>
              <w:left w:val="single" w:sz="4" w:space="0" w:color="auto"/>
              <w:bottom w:val="nil"/>
              <w:right w:val="single" w:sz="4" w:space="0" w:color="auto"/>
            </w:tcBorders>
          </w:tcPr>
          <w:p w14:paraId="5B03B0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CA_n1A-n3A-n20A</w:t>
            </w:r>
          </w:p>
        </w:tc>
        <w:tc>
          <w:tcPr>
            <w:tcW w:w="1829" w:type="dxa"/>
            <w:tcBorders>
              <w:top w:val="nil"/>
              <w:left w:val="single" w:sz="4" w:space="0" w:color="auto"/>
              <w:bottom w:val="nil"/>
              <w:right w:val="single" w:sz="4" w:space="0" w:color="auto"/>
            </w:tcBorders>
            <w:vAlign w:val="center"/>
          </w:tcPr>
          <w:p w14:paraId="3793B4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CA_n1A-n3A</w:t>
            </w:r>
            <w:r w:rsidRPr="004546D8">
              <w:rPr>
                <w:rFonts w:ascii="Arial" w:hAnsi="Arial"/>
                <w:sz w:val="18"/>
                <w:szCs w:val="18"/>
                <w:lang w:val="en-US" w:eastAsia="zh-CN"/>
              </w:rPr>
              <w:br/>
              <w:t>CA_n1A-n20A</w:t>
            </w:r>
            <w:r w:rsidRPr="004546D8">
              <w:rPr>
                <w:rFonts w:ascii="Arial"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388C75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8051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BF88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9D082E9" w14:textId="77777777" w:rsidTr="004D3436">
        <w:trPr>
          <w:trHeight w:val="29"/>
        </w:trPr>
        <w:tc>
          <w:tcPr>
            <w:tcW w:w="2067" w:type="dxa"/>
            <w:tcBorders>
              <w:top w:val="nil"/>
              <w:left w:val="single" w:sz="4" w:space="0" w:color="auto"/>
              <w:bottom w:val="nil"/>
              <w:right w:val="single" w:sz="4" w:space="0" w:color="auto"/>
            </w:tcBorders>
            <w:vAlign w:val="center"/>
          </w:tcPr>
          <w:p w14:paraId="764847C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F648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AD6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34D7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1E2DB04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7088EE" w14:textId="77777777" w:rsidTr="004D3436">
        <w:trPr>
          <w:trHeight w:val="29"/>
        </w:trPr>
        <w:tc>
          <w:tcPr>
            <w:tcW w:w="2067" w:type="dxa"/>
            <w:tcBorders>
              <w:top w:val="nil"/>
              <w:left w:val="single" w:sz="4" w:space="0" w:color="auto"/>
              <w:bottom w:val="nil"/>
              <w:right w:val="single" w:sz="4" w:space="0" w:color="auto"/>
            </w:tcBorders>
            <w:vAlign w:val="center"/>
          </w:tcPr>
          <w:p w14:paraId="2F3B0C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66B40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4E9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F48EA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B62A56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847ADF" w14:textId="77777777" w:rsidTr="004D3436">
        <w:trPr>
          <w:trHeight w:val="29"/>
        </w:trPr>
        <w:tc>
          <w:tcPr>
            <w:tcW w:w="2067" w:type="dxa"/>
            <w:tcBorders>
              <w:top w:val="nil"/>
              <w:left w:val="single" w:sz="4" w:space="0" w:color="auto"/>
              <w:bottom w:val="nil"/>
              <w:right w:val="single" w:sz="4" w:space="0" w:color="auto"/>
            </w:tcBorders>
            <w:vAlign w:val="center"/>
          </w:tcPr>
          <w:p w14:paraId="1241FFD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0155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8E3C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57C60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1</w:t>
            </w:r>
            <w:r w:rsidRPr="004546D8">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854C7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4 and 5</w:t>
            </w:r>
          </w:p>
        </w:tc>
      </w:tr>
      <w:tr w:rsidR="004546D8" w:rsidRPr="004546D8" w14:paraId="1236094A" w14:textId="77777777" w:rsidTr="004D3436">
        <w:trPr>
          <w:trHeight w:val="29"/>
        </w:trPr>
        <w:tc>
          <w:tcPr>
            <w:tcW w:w="2067" w:type="dxa"/>
            <w:tcBorders>
              <w:top w:val="nil"/>
              <w:left w:val="single" w:sz="4" w:space="0" w:color="auto"/>
              <w:bottom w:val="nil"/>
              <w:right w:val="single" w:sz="4" w:space="0" w:color="auto"/>
            </w:tcBorders>
            <w:vAlign w:val="center"/>
          </w:tcPr>
          <w:p w14:paraId="206A941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BF9F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CA2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C2E65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3</w:t>
            </w:r>
            <w:r w:rsidRPr="004546D8">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D0C0C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352E1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0F1D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F7D52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85D0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5D4DF8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20</w:t>
            </w:r>
            <w:r w:rsidRPr="004546D8">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2903B0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08BC8F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D3726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17BB321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037E4C4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1F409C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CBB05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D8ADE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C9378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40E484FF" w14:textId="77777777" w:rsidTr="004D3436">
        <w:trPr>
          <w:trHeight w:val="29"/>
        </w:trPr>
        <w:tc>
          <w:tcPr>
            <w:tcW w:w="2067" w:type="dxa"/>
            <w:tcBorders>
              <w:top w:val="nil"/>
              <w:left w:val="single" w:sz="4" w:space="0" w:color="auto"/>
              <w:bottom w:val="nil"/>
              <w:right w:val="single" w:sz="4" w:space="0" w:color="auto"/>
            </w:tcBorders>
            <w:vAlign w:val="center"/>
          </w:tcPr>
          <w:p w14:paraId="4DAAAC7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A806B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1548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7E058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50A7654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ABED86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CEF35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594B9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669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01E38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B8364C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9E3F20" w14:textId="77777777" w:rsidTr="004D3436">
        <w:trPr>
          <w:trHeight w:val="29"/>
        </w:trPr>
        <w:tc>
          <w:tcPr>
            <w:tcW w:w="2067" w:type="dxa"/>
            <w:tcBorders>
              <w:top w:val="single" w:sz="4" w:space="0" w:color="auto"/>
              <w:left w:val="single" w:sz="4" w:space="0" w:color="auto"/>
              <w:bottom w:val="nil"/>
              <w:right w:val="single" w:sz="4" w:space="0" w:color="auto"/>
            </w:tcBorders>
          </w:tcPr>
          <w:p w14:paraId="567FB4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7C47820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5E53F5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55FC0B8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415310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AA1BD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E0BEA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DFFD5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5EF1EF3B" w14:textId="77777777" w:rsidTr="004D3436">
        <w:trPr>
          <w:trHeight w:val="29"/>
        </w:trPr>
        <w:tc>
          <w:tcPr>
            <w:tcW w:w="2067" w:type="dxa"/>
            <w:tcBorders>
              <w:top w:val="nil"/>
              <w:left w:val="single" w:sz="4" w:space="0" w:color="auto"/>
              <w:bottom w:val="nil"/>
              <w:right w:val="single" w:sz="4" w:space="0" w:color="auto"/>
            </w:tcBorders>
          </w:tcPr>
          <w:p w14:paraId="63E886D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88D1B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373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DAF97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20A116B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D47101" w14:textId="77777777" w:rsidTr="004D3436">
        <w:trPr>
          <w:trHeight w:val="29"/>
        </w:trPr>
        <w:tc>
          <w:tcPr>
            <w:tcW w:w="2067" w:type="dxa"/>
            <w:tcBorders>
              <w:top w:val="nil"/>
              <w:left w:val="single" w:sz="4" w:space="0" w:color="auto"/>
              <w:bottom w:val="single" w:sz="4" w:space="0" w:color="auto"/>
              <w:right w:val="single" w:sz="4" w:space="0" w:color="auto"/>
            </w:tcBorders>
          </w:tcPr>
          <w:p w14:paraId="0273887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473B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03F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29235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D3D0AC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6242FA" w14:textId="77777777" w:rsidTr="004D3436">
        <w:trPr>
          <w:trHeight w:val="29"/>
        </w:trPr>
        <w:tc>
          <w:tcPr>
            <w:tcW w:w="2067" w:type="dxa"/>
            <w:tcBorders>
              <w:top w:val="single" w:sz="4" w:space="0" w:color="auto"/>
              <w:left w:val="single" w:sz="4" w:space="0" w:color="auto"/>
              <w:bottom w:val="nil"/>
              <w:right w:val="single" w:sz="4" w:space="0" w:color="auto"/>
            </w:tcBorders>
          </w:tcPr>
          <w:p w14:paraId="260009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6A8BBB1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0D96856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6288A4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F2AD5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45212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C164B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74C574A6" w14:textId="77777777" w:rsidTr="004D3436">
        <w:trPr>
          <w:trHeight w:val="29"/>
        </w:trPr>
        <w:tc>
          <w:tcPr>
            <w:tcW w:w="2067" w:type="dxa"/>
            <w:tcBorders>
              <w:top w:val="nil"/>
              <w:left w:val="single" w:sz="4" w:space="0" w:color="auto"/>
              <w:bottom w:val="nil"/>
              <w:right w:val="single" w:sz="4" w:space="0" w:color="auto"/>
            </w:tcBorders>
          </w:tcPr>
          <w:p w14:paraId="2AB058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4C4E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11D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94EF3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EAA42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9F45E7" w14:textId="77777777" w:rsidTr="004D3436">
        <w:trPr>
          <w:trHeight w:val="29"/>
        </w:trPr>
        <w:tc>
          <w:tcPr>
            <w:tcW w:w="2067" w:type="dxa"/>
            <w:tcBorders>
              <w:top w:val="nil"/>
              <w:left w:val="single" w:sz="4" w:space="0" w:color="auto"/>
              <w:bottom w:val="single" w:sz="4" w:space="0" w:color="auto"/>
              <w:right w:val="single" w:sz="4" w:space="0" w:color="auto"/>
            </w:tcBorders>
          </w:tcPr>
          <w:p w14:paraId="5618E9D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CF6F0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2AF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7CC3D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8721BB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2A2621" w14:textId="77777777" w:rsidTr="004D3436">
        <w:trPr>
          <w:trHeight w:val="29"/>
        </w:trPr>
        <w:tc>
          <w:tcPr>
            <w:tcW w:w="2067" w:type="dxa"/>
            <w:tcBorders>
              <w:top w:val="single" w:sz="4" w:space="0" w:color="auto"/>
              <w:left w:val="single" w:sz="4" w:space="0" w:color="auto"/>
              <w:bottom w:val="nil"/>
              <w:right w:val="single" w:sz="4" w:space="0" w:color="auto"/>
            </w:tcBorders>
          </w:tcPr>
          <w:p w14:paraId="65498E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51F641C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6F473E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1B33879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22E650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78AEF1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650F8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2124D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20984867" w14:textId="77777777" w:rsidTr="004D3436">
        <w:trPr>
          <w:trHeight w:val="29"/>
        </w:trPr>
        <w:tc>
          <w:tcPr>
            <w:tcW w:w="2067" w:type="dxa"/>
            <w:tcBorders>
              <w:top w:val="nil"/>
              <w:left w:val="single" w:sz="4" w:space="0" w:color="auto"/>
              <w:bottom w:val="nil"/>
              <w:right w:val="single" w:sz="4" w:space="0" w:color="auto"/>
            </w:tcBorders>
          </w:tcPr>
          <w:p w14:paraId="13059B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24A9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81E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2920C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1DC04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9B6B27" w14:textId="77777777" w:rsidTr="004D3436">
        <w:trPr>
          <w:trHeight w:val="29"/>
        </w:trPr>
        <w:tc>
          <w:tcPr>
            <w:tcW w:w="2067" w:type="dxa"/>
            <w:tcBorders>
              <w:top w:val="nil"/>
              <w:left w:val="single" w:sz="4" w:space="0" w:color="auto"/>
              <w:bottom w:val="single" w:sz="4" w:space="0" w:color="auto"/>
              <w:right w:val="single" w:sz="4" w:space="0" w:color="auto"/>
            </w:tcBorders>
          </w:tcPr>
          <w:p w14:paraId="0D1E51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D7A0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2A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10EB1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A1841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7689E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86A75B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7337A7A"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EE513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AF96D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3A45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AF3EEE6" w14:textId="77777777" w:rsidTr="004D3436">
        <w:trPr>
          <w:trHeight w:val="29"/>
        </w:trPr>
        <w:tc>
          <w:tcPr>
            <w:tcW w:w="2067" w:type="dxa"/>
            <w:tcBorders>
              <w:top w:val="nil"/>
              <w:left w:val="single" w:sz="4" w:space="0" w:color="auto"/>
              <w:bottom w:val="nil"/>
              <w:right w:val="single" w:sz="4" w:space="0" w:color="auto"/>
            </w:tcBorders>
            <w:vAlign w:val="center"/>
          </w:tcPr>
          <w:p w14:paraId="5095993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623D09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4E84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F959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2B1C9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CCB4D2" w14:textId="77777777" w:rsidTr="004D3436">
        <w:trPr>
          <w:trHeight w:val="29"/>
        </w:trPr>
        <w:tc>
          <w:tcPr>
            <w:tcW w:w="2067" w:type="dxa"/>
            <w:tcBorders>
              <w:top w:val="nil"/>
              <w:left w:val="single" w:sz="4" w:space="0" w:color="auto"/>
              <w:bottom w:val="nil"/>
              <w:right w:val="single" w:sz="4" w:space="0" w:color="auto"/>
            </w:tcBorders>
            <w:vAlign w:val="center"/>
          </w:tcPr>
          <w:p w14:paraId="1B20A99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1632D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A90BB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257D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r w:rsidRPr="004546D8">
              <w:rPr>
                <w:rFonts w:ascii="Arial"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3F61E6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CFBC41" w14:textId="77777777" w:rsidTr="004D3436">
        <w:trPr>
          <w:trHeight w:val="29"/>
        </w:trPr>
        <w:tc>
          <w:tcPr>
            <w:tcW w:w="2067" w:type="dxa"/>
            <w:tcBorders>
              <w:top w:val="nil"/>
              <w:left w:val="single" w:sz="4" w:space="0" w:color="auto"/>
              <w:bottom w:val="nil"/>
              <w:right w:val="single" w:sz="4" w:space="0" w:color="auto"/>
            </w:tcBorders>
            <w:vAlign w:val="center"/>
          </w:tcPr>
          <w:p w14:paraId="2D41B382"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C904630"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55E16F9C" w14:textId="77777777" w:rsidR="004546D8" w:rsidRPr="004546D8" w:rsidRDefault="004546D8" w:rsidP="004546D8">
            <w:pPr>
              <w:keepNext/>
              <w:keepLines/>
              <w:spacing w:after="0"/>
              <w:jc w:val="center"/>
              <w:rPr>
                <w:rFonts w:ascii="Arial" w:hAnsi="Arial"/>
                <w:sz w:val="18"/>
                <w:szCs w:val="18"/>
                <w:lang w:val="sv-SE" w:eastAsia="ja-JP"/>
              </w:rPr>
            </w:pPr>
            <w:r w:rsidRPr="004546D8">
              <w:rPr>
                <w:rFonts w:ascii="Arial" w:hAnsi="Arial"/>
                <w:sz w:val="18"/>
                <w:szCs w:val="18"/>
                <w:lang w:val="es-US" w:eastAsia="zh-CN"/>
              </w:rPr>
              <w:t>CA</w:t>
            </w:r>
            <w:r w:rsidRPr="004546D8">
              <w:rPr>
                <w:rFonts w:ascii="Arial" w:hAnsi="Arial"/>
                <w:sz w:val="18"/>
                <w:szCs w:val="18"/>
                <w:lang w:val="es-US"/>
              </w:rPr>
              <w:t>_</w:t>
            </w:r>
            <w:r w:rsidRPr="004546D8">
              <w:rPr>
                <w:rFonts w:ascii="Arial" w:hAnsi="Arial"/>
                <w:sz w:val="18"/>
                <w:szCs w:val="18"/>
                <w:lang w:val="es-US" w:eastAsia="zh-CN"/>
              </w:rPr>
              <w:t>n1</w:t>
            </w:r>
            <w:r w:rsidRPr="004546D8">
              <w:rPr>
                <w:rFonts w:ascii="Arial" w:hAnsi="Arial"/>
                <w:sz w:val="18"/>
                <w:szCs w:val="18"/>
                <w:lang w:val="sv-SE" w:eastAsia="ja-JP"/>
              </w:rPr>
              <w:t>A-n</w:t>
            </w:r>
            <w:r w:rsidRPr="004546D8">
              <w:rPr>
                <w:rFonts w:ascii="Arial" w:hAnsi="Arial"/>
                <w:sz w:val="18"/>
                <w:szCs w:val="18"/>
                <w:lang w:val="es-US" w:eastAsia="zh-CN"/>
              </w:rPr>
              <w:t>3</w:t>
            </w:r>
            <w:r w:rsidRPr="004546D8">
              <w:rPr>
                <w:rFonts w:ascii="Arial" w:hAnsi="Arial"/>
                <w:sz w:val="18"/>
                <w:szCs w:val="18"/>
                <w:lang w:val="sv-SE" w:eastAsia="ja-JP"/>
              </w:rPr>
              <w:t>A</w:t>
            </w:r>
          </w:p>
          <w:p w14:paraId="44839B26" w14:textId="77777777" w:rsidR="004546D8" w:rsidRPr="004546D8" w:rsidRDefault="004546D8" w:rsidP="004546D8">
            <w:pPr>
              <w:keepNext/>
              <w:keepLines/>
              <w:spacing w:after="0"/>
              <w:jc w:val="center"/>
              <w:rPr>
                <w:rFonts w:ascii="Arial" w:hAnsi="Arial"/>
                <w:sz w:val="18"/>
                <w:szCs w:val="18"/>
                <w:lang w:val="sv-SE" w:eastAsia="ja-JP"/>
              </w:rPr>
            </w:pPr>
            <w:r w:rsidRPr="004546D8">
              <w:rPr>
                <w:rFonts w:ascii="Arial" w:hAnsi="Arial"/>
                <w:sz w:val="18"/>
                <w:szCs w:val="18"/>
                <w:lang w:val="sv-SE" w:eastAsia="ja-JP"/>
              </w:rPr>
              <w:t>CA_n1A-n28A</w:t>
            </w:r>
          </w:p>
          <w:p w14:paraId="07E3D4B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A64A7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875C1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E3A8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1</w:t>
            </w:r>
          </w:p>
        </w:tc>
      </w:tr>
      <w:tr w:rsidR="004546D8" w:rsidRPr="004546D8" w14:paraId="0DC22008" w14:textId="77777777" w:rsidTr="004D3436">
        <w:trPr>
          <w:trHeight w:val="29"/>
        </w:trPr>
        <w:tc>
          <w:tcPr>
            <w:tcW w:w="2067" w:type="dxa"/>
            <w:tcBorders>
              <w:top w:val="nil"/>
              <w:left w:val="single" w:sz="4" w:space="0" w:color="auto"/>
              <w:bottom w:val="nil"/>
              <w:right w:val="single" w:sz="4" w:space="0" w:color="auto"/>
            </w:tcBorders>
            <w:vAlign w:val="center"/>
          </w:tcPr>
          <w:p w14:paraId="2975E62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B0B262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3AB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84942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4F5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45E86E" w14:textId="77777777" w:rsidTr="004D3436">
        <w:trPr>
          <w:trHeight w:val="29"/>
        </w:trPr>
        <w:tc>
          <w:tcPr>
            <w:tcW w:w="2067" w:type="dxa"/>
            <w:tcBorders>
              <w:top w:val="nil"/>
              <w:left w:val="single" w:sz="4" w:space="0" w:color="auto"/>
              <w:bottom w:val="nil"/>
              <w:right w:val="single" w:sz="4" w:space="0" w:color="auto"/>
            </w:tcBorders>
            <w:vAlign w:val="center"/>
          </w:tcPr>
          <w:p w14:paraId="6B53842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00F32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D01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A0058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00158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AA43CC" w14:textId="77777777" w:rsidTr="004D3436">
        <w:trPr>
          <w:trHeight w:val="29"/>
        </w:trPr>
        <w:tc>
          <w:tcPr>
            <w:tcW w:w="2067" w:type="dxa"/>
            <w:tcBorders>
              <w:top w:val="nil"/>
              <w:left w:val="single" w:sz="4" w:space="0" w:color="auto"/>
              <w:bottom w:val="nil"/>
              <w:right w:val="single" w:sz="4" w:space="0" w:color="auto"/>
            </w:tcBorders>
            <w:vAlign w:val="center"/>
          </w:tcPr>
          <w:p w14:paraId="03F2936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0D052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A4D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B9EC6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AFAD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2</w:t>
            </w:r>
          </w:p>
        </w:tc>
      </w:tr>
      <w:tr w:rsidR="004546D8" w:rsidRPr="004546D8" w14:paraId="63A12207" w14:textId="77777777" w:rsidTr="004D3436">
        <w:trPr>
          <w:trHeight w:val="29"/>
        </w:trPr>
        <w:tc>
          <w:tcPr>
            <w:tcW w:w="2067" w:type="dxa"/>
            <w:tcBorders>
              <w:top w:val="nil"/>
              <w:left w:val="single" w:sz="4" w:space="0" w:color="auto"/>
              <w:bottom w:val="nil"/>
              <w:right w:val="single" w:sz="4" w:space="0" w:color="auto"/>
            </w:tcBorders>
            <w:vAlign w:val="center"/>
          </w:tcPr>
          <w:p w14:paraId="31F7ABC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5867DE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934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7E13B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C647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D41F2B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A351F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8D42E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BA8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7DAD2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r w:rsidRPr="004546D8">
              <w:rPr>
                <w:rFonts w:ascii="Arial" w:hAnsi="Arial"/>
                <w:sz w:val="18"/>
                <w:vertAlign w:val="superscript"/>
                <w:lang w:val="en-US" w:eastAsia="zh-CN" w:bidi="ar"/>
              </w:rPr>
              <w:t>1</w:t>
            </w:r>
            <w:r w:rsidRPr="004546D8">
              <w:rPr>
                <w:rFonts w:ascii="Arial" w:hAnsi="Arial"/>
                <w:sz w:val="18"/>
                <w:lang w:val="en-US" w:eastAsia="zh-CN" w:bidi="ar"/>
              </w:rPr>
              <w:t>, 30</w:t>
            </w:r>
            <w:r w:rsidRPr="004546D8">
              <w:rPr>
                <w:rFonts w:ascii="Arial"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E69006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B2019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0A561D"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159670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4761E48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1189A84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9086D7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5CAD1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687DE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6D4F4F37" w14:textId="77777777" w:rsidTr="004D3436">
        <w:trPr>
          <w:trHeight w:val="29"/>
        </w:trPr>
        <w:tc>
          <w:tcPr>
            <w:tcW w:w="2067" w:type="dxa"/>
            <w:tcBorders>
              <w:top w:val="nil"/>
              <w:left w:val="single" w:sz="4" w:space="0" w:color="auto"/>
              <w:bottom w:val="nil"/>
              <w:right w:val="single" w:sz="4" w:space="0" w:color="auto"/>
            </w:tcBorders>
            <w:vAlign w:val="center"/>
          </w:tcPr>
          <w:p w14:paraId="1BF50549"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1D870C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C338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02823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44A313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FE78AD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69EE65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F69CA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4635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C50FE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FFC2F8"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84D74E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0C57554"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5232E5AA"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szCs w:val="18"/>
                <w:lang w:val="en-US" w:eastAsia="zh-CN"/>
              </w:rPr>
              <w:t>-</w:t>
            </w:r>
          </w:p>
          <w:p w14:paraId="05A195E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0B56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3B2AB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E3B9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0</w:t>
            </w:r>
          </w:p>
        </w:tc>
      </w:tr>
      <w:tr w:rsidR="004546D8" w:rsidRPr="004546D8" w14:paraId="744E495D" w14:textId="77777777" w:rsidTr="004D3436">
        <w:trPr>
          <w:trHeight w:val="29"/>
        </w:trPr>
        <w:tc>
          <w:tcPr>
            <w:tcW w:w="2067" w:type="dxa"/>
            <w:tcBorders>
              <w:top w:val="nil"/>
              <w:left w:val="single" w:sz="4" w:space="0" w:color="auto"/>
              <w:bottom w:val="nil"/>
              <w:right w:val="single" w:sz="4" w:space="0" w:color="auto"/>
            </w:tcBorders>
            <w:vAlign w:val="center"/>
          </w:tcPr>
          <w:p w14:paraId="7E8B51E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1D218C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C9E7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28532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0C1A0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C0A82B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A616D0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A12D5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5638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6B140C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910293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12AAC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A458ED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2986426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AD160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33948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D6453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0F54851D" w14:textId="77777777" w:rsidTr="004D3436">
        <w:trPr>
          <w:trHeight w:val="29"/>
        </w:trPr>
        <w:tc>
          <w:tcPr>
            <w:tcW w:w="2067" w:type="dxa"/>
            <w:tcBorders>
              <w:top w:val="nil"/>
              <w:left w:val="single" w:sz="4" w:space="0" w:color="auto"/>
              <w:bottom w:val="nil"/>
              <w:right w:val="single" w:sz="4" w:space="0" w:color="auto"/>
            </w:tcBorders>
            <w:vAlign w:val="center"/>
          </w:tcPr>
          <w:p w14:paraId="6D35AE16"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F64771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A1D0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79583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638E27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A4E7E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8835E83"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2CD8B2D"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1110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D7A8B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704688"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3F3A83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06790A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60243E1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6FBF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0980A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A993E3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1569771" w14:textId="77777777" w:rsidTr="004D3436">
        <w:trPr>
          <w:trHeight w:val="29"/>
        </w:trPr>
        <w:tc>
          <w:tcPr>
            <w:tcW w:w="2067" w:type="dxa"/>
            <w:tcBorders>
              <w:top w:val="nil"/>
              <w:left w:val="single" w:sz="4" w:space="0" w:color="auto"/>
              <w:bottom w:val="nil"/>
              <w:right w:val="single" w:sz="4" w:space="0" w:color="auto"/>
            </w:tcBorders>
            <w:vAlign w:val="center"/>
          </w:tcPr>
          <w:p w14:paraId="4588BAE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9769B2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B68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42E99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07911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BAAC6D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FCB3B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86B85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B959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9857DC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36BAD8"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1BE46A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19BD052"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7193B0E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F77DD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A28F5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562FE3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11D31240" w14:textId="77777777" w:rsidTr="004D3436">
        <w:trPr>
          <w:trHeight w:val="29"/>
        </w:trPr>
        <w:tc>
          <w:tcPr>
            <w:tcW w:w="2067" w:type="dxa"/>
            <w:tcBorders>
              <w:top w:val="nil"/>
              <w:left w:val="single" w:sz="4" w:space="0" w:color="auto"/>
              <w:bottom w:val="nil"/>
              <w:right w:val="single" w:sz="4" w:space="0" w:color="auto"/>
            </w:tcBorders>
            <w:vAlign w:val="center"/>
          </w:tcPr>
          <w:p w14:paraId="4BA8B4D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222E0C2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4CD3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90C44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2AC63B06"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D91ECB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6FD626"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7752C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FC0D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85A71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67E39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04D891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332DC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30700A7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4DD1F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7DCC8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1CF77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09D61B1A" w14:textId="77777777" w:rsidTr="004D3436">
        <w:trPr>
          <w:trHeight w:val="29"/>
        </w:trPr>
        <w:tc>
          <w:tcPr>
            <w:tcW w:w="2067" w:type="dxa"/>
            <w:tcBorders>
              <w:top w:val="nil"/>
              <w:left w:val="single" w:sz="4" w:space="0" w:color="auto"/>
              <w:bottom w:val="nil"/>
              <w:right w:val="single" w:sz="4" w:space="0" w:color="auto"/>
            </w:tcBorders>
            <w:vAlign w:val="center"/>
          </w:tcPr>
          <w:p w14:paraId="398FEA9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126F95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89B6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AFAB7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351F2A2"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F1F455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5DA7DA6"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A1334E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1557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8987E0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27136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AFB11D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B49B1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34AE6B8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60711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DF3EA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774129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35B04870" w14:textId="77777777" w:rsidTr="004D3436">
        <w:trPr>
          <w:trHeight w:val="29"/>
        </w:trPr>
        <w:tc>
          <w:tcPr>
            <w:tcW w:w="2067" w:type="dxa"/>
            <w:tcBorders>
              <w:top w:val="nil"/>
              <w:left w:val="single" w:sz="4" w:space="0" w:color="auto"/>
              <w:bottom w:val="nil"/>
              <w:right w:val="single" w:sz="4" w:space="0" w:color="auto"/>
            </w:tcBorders>
            <w:vAlign w:val="center"/>
          </w:tcPr>
          <w:p w14:paraId="2CE821CD"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0656DE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35BB6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63A77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01BCDB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95EF1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D7D1C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098422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F5B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CD0BE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4E92B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0086EB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734E6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eastAsia="宋体"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1493F906"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p>
          <w:p w14:paraId="0BC51DB8"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hint="eastAsia"/>
                <w:sz w:val="18"/>
                <w:lang w:eastAsia="zh-CN"/>
              </w:rPr>
              <w:t>-n40A</w:t>
            </w:r>
          </w:p>
          <w:p w14:paraId="2411DA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eastAsia="宋体"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5C003AC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DCBDA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2263F7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A2AB125" w14:textId="77777777" w:rsidTr="004D3436">
        <w:trPr>
          <w:trHeight w:val="29"/>
        </w:trPr>
        <w:tc>
          <w:tcPr>
            <w:tcW w:w="2067" w:type="dxa"/>
            <w:tcBorders>
              <w:top w:val="nil"/>
              <w:left w:val="single" w:sz="4" w:space="0" w:color="auto"/>
              <w:bottom w:val="nil"/>
              <w:right w:val="single" w:sz="4" w:space="0" w:color="auto"/>
            </w:tcBorders>
            <w:vAlign w:val="center"/>
          </w:tcPr>
          <w:p w14:paraId="0E8CD5B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BEEFEE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4E93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9629C0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0, 15, 20, 30, 35, 40, 45, 50</w:t>
            </w:r>
          </w:p>
        </w:tc>
        <w:tc>
          <w:tcPr>
            <w:tcW w:w="1610" w:type="dxa"/>
            <w:tcBorders>
              <w:top w:val="nil"/>
              <w:left w:val="single" w:sz="4" w:space="0" w:color="auto"/>
              <w:bottom w:val="nil"/>
              <w:right w:val="single" w:sz="4" w:space="0" w:color="auto"/>
            </w:tcBorders>
            <w:vAlign w:val="center"/>
          </w:tcPr>
          <w:p w14:paraId="570948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D87B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DA8E3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8FA40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4BA1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B3255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AC94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F5752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814BE5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2ED76035"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n41</w:t>
            </w:r>
            <w:r w:rsidRPr="004546D8">
              <w:rPr>
                <w:rFonts w:ascii="Arial" w:hAnsi="Arial"/>
                <w:sz w:val="18"/>
                <w:vertAlign w:val="superscript"/>
                <w:lang w:val="en-US" w:eastAsia="zh-CN"/>
              </w:rPr>
              <w:t>7</w:t>
            </w:r>
            <w:r w:rsidRPr="004546D8">
              <w:rPr>
                <w:rFonts w:ascii="Arial" w:hAnsi="Arial"/>
                <w:color w:val="FF0000"/>
                <w:sz w:val="18"/>
                <w:vertAlign w:val="superscript"/>
                <w:lang w:val="en-US" w:eastAsia="zh-CN"/>
              </w:rPr>
              <w:t>,9</w:t>
            </w:r>
          </w:p>
          <w:p w14:paraId="17929F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6EEE9E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CA_n1A-n41A</w:t>
            </w:r>
            <w:r w:rsidRPr="004546D8">
              <w:rPr>
                <w:rFonts w:ascii="Arial" w:hAnsi="Arial"/>
                <w:sz w:val="18"/>
                <w:vertAlign w:val="superscript"/>
                <w:lang w:val="en-US" w:eastAsia="zh-CN"/>
              </w:rPr>
              <w:t>7</w:t>
            </w:r>
          </w:p>
          <w:p w14:paraId="53336C3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CA_n3A-n41A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CB32B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64EA1F"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7693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ACEB24" w14:textId="77777777" w:rsidTr="004D3436">
        <w:trPr>
          <w:trHeight w:val="29"/>
        </w:trPr>
        <w:tc>
          <w:tcPr>
            <w:tcW w:w="2067" w:type="dxa"/>
            <w:tcBorders>
              <w:top w:val="nil"/>
              <w:left w:val="single" w:sz="4" w:space="0" w:color="auto"/>
              <w:bottom w:val="nil"/>
              <w:right w:val="single" w:sz="4" w:space="0" w:color="auto"/>
            </w:tcBorders>
            <w:vAlign w:val="center"/>
          </w:tcPr>
          <w:p w14:paraId="0C9C41FF"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19C8B8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1CD9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587331"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348032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07065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C5C25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BD2A32"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8888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6B282B"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8F0D4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80046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8C6B8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68065EB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576CFE5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6BB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3050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1D0DC5" w14:textId="77777777" w:rsidTr="004D3436">
        <w:trPr>
          <w:trHeight w:val="29"/>
        </w:trPr>
        <w:tc>
          <w:tcPr>
            <w:tcW w:w="2067" w:type="dxa"/>
            <w:tcBorders>
              <w:top w:val="nil"/>
              <w:left w:val="single" w:sz="4" w:space="0" w:color="auto"/>
              <w:bottom w:val="nil"/>
              <w:right w:val="single" w:sz="4" w:space="0" w:color="auto"/>
            </w:tcBorders>
            <w:vAlign w:val="center"/>
          </w:tcPr>
          <w:p w14:paraId="793565E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092B585"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74A732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2F7B3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6E97296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54090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A60A0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DB384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60B138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1F8CEC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61216CB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55283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4EA86D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1443BC4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9A9EED"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7CFA73E" w14:textId="77777777" w:rsidR="004546D8" w:rsidRPr="004546D8" w:rsidRDefault="004546D8" w:rsidP="004546D8">
            <w:pPr>
              <w:keepNext/>
              <w:keepLines/>
              <w:spacing w:after="0"/>
              <w:jc w:val="center"/>
              <w:rPr>
                <w:rFonts w:ascii="Arial" w:hAnsi="Arial"/>
                <w:sz w:val="18"/>
                <w:lang w:val="en-US" w:bidi="ar"/>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44FB1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707BB1CA" w14:textId="77777777" w:rsidTr="004D3436">
        <w:trPr>
          <w:trHeight w:val="29"/>
        </w:trPr>
        <w:tc>
          <w:tcPr>
            <w:tcW w:w="2067" w:type="dxa"/>
            <w:tcBorders>
              <w:top w:val="nil"/>
              <w:left w:val="single" w:sz="4" w:space="0" w:color="auto"/>
              <w:bottom w:val="nil"/>
              <w:right w:val="single" w:sz="4" w:space="0" w:color="auto"/>
            </w:tcBorders>
            <w:vAlign w:val="center"/>
          </w:tcPr>
          <w:p w14:paraId="6DF391A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4269F50"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BA8106"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5F4AF87" w14:textId="77777777" w:rsidR="004546D8" w:rsidRPr="004546D8" w:rsidRDefault="004546D8" w:rsidP="004546D8">
            <w:pPr>
              <w:keepNext/>
              <w:keepLines/>
              <w:spacing w:after="0"/>
              <w:jc w:val="center"/>
              <w:rPr>
                <w:rFonts w:ascii="Arial" w:hAnsi="Arial"/>
                <w:sz w:val="18"/>
                <w:lang w:val="en-US" w:bidi="ar"/>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6FE9A8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5D4C0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6096C8"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854F00"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46C65"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F2F3DC6" w14:textId="77777777" w:rsidR="004546D8" w:rsidRPr="004546D8" w:rsidRDefault="004546D8" w:rsidP="004546D8">
            <w:pPr>
              <w:keepNext/>
              <w:keepLines/>
              <w:spacing w:after="0"/>
              <w:jc w:val="center"/>
              <w:rPr>
                <w:rFonts w:ascii="Arial" w:hAnsi="Arial"/>
                <w:sz w:val="18"/>
                <w:lang w:val="en-US" w:bidi="ar"/>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261C20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97BFA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39847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4A9B28A3"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hAnsi="Arial" w:hint="eastAsia"/>
                <w:sz w:val="18"/>
                <w:vertAlign w:val="superscript"/>
                <w:lang w:val="en-US" w:eastAsia="zh-CN"/>
              </w:rPr>
              <w:t>,</w:t>
            </w:r>
            <w:r w:rsidRPr="004546D8">
              <w:rPr>
                <w:rFonts w:ascii="Arial" w:hAnsi="Arial"/>
                <w:sz w:val="18"/>
                <w:vertAlign w:val="superscript"/>
                <w:lang w:val="en-US" w:eastAsia="zh-CN"/>
              </w:rPr>
              <w:t>9</w:t>
            </w:r>
          </w:p>
          <w:p w14:paraId="3D72CE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CA_n1A-n3A</w:t>
            </w:r>
          </w:p>
          <w:p w14:paraId="7869FE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CA_n1A-n77A</w:t>
            </w:r>
            <w:r w:rsidRPr="004546D8">
              <w:rPr>
                <w:rFonts w:ascii="Arial" w:eastAsia="Yu Mincho" w:hAnsi="Arial" w:cs="Arial"/>
                <w:sz w:val="18"/>
                <w:szCs w:val="18"/>
                <w:vertAlign w:val="superscript"/>
                <w:lang w:val="en-US"/>
              </w:rPr>
              <w:t>7</w:t>
            </w:r>
          </w:p>
          <w:p w14:paraId="155B8FA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CA_n3A-n77A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A2059A"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BDD74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F8EC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4033A93" w14:textId="77777777" w:rsidTr="004D3436">
        <w:trPr>
          <w:trHeight w:val="29"/>
        </w:trPr>
        <w:tc>
          <w:tcPr>
            <w:tcW w:w="2067" w:type="dxa"/>
            <w:tcBorders>
              <w:top w:val="nil"/>
              <w:left w:val="single" w:sz="4" w:space="0" w:color="auto"/>
              <w:bottom w:val="nil"/>
              <w:right w:val="single" w:sz="4" w:space="0" w:color="auto"/>
            </w:tcBorders>
            <w:vAlign w:val="center"/>
          </w:tcPr>
          <w:p w14:paraId="73A1439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CABA9DE"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0563B"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8F23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2103D0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195190" w14:textId="77777777" w:rsidTr="004D3436">
        <w:trPr>
          <w:trHeight w:val="29"/>
        </w:trPr>
        <w:tc>
          <w:tcPr>
            <w:tcW w:w="2067" w:type="dxa"/>
            <w:tcBorders>
              <w:top w:val="nil"/>
              <w:left w:val="single" w:sz="4" w:space="0" w:color="auto"/>
              <w:bottom w:val="nil"/>
              <w:right w:val="single" w:sz="4" w:space="0" w:color="auto"/>
            </w:tcBorders>
            <w:vAlign w:val="center"/>
          </w:tcPr>
          <w:p w14:paraId="2AEACFE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D35A03E"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511229"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28C1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035C0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E1C790" w14:textId="77777777" w:rsidTr="004D3436">
        <w:trPr>
          <w:trHeight w:val="29"/>
        </w:trPr>
        <w:tc>
          <w:tcPr>
            <w:tcW w:w="2067" w:type="dxa"/>
            <w:tcBorders>
              <w:top w:val="nil"/>
              <w:left w:val="single" w:sz="4" w:space="0" w:color="auto"/>
              <w:bottom w:val="nil"/>
              <w:right w:val="single" w:sz="4" w:space="0" w:color="auto"/>
            </w:tcBorders>
            <w:vAlign w:val="center"/>
          </w:tcPr>
          <w:p w14:paraId="1B5AE06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85F6FCA"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05DD7"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2CE98E"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08CE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1</w:t>
            </w:r>
          </w:p>
        </w:tc>
      </w:tr>
      <w:tr w:rsidR="004546D8" w:rsidRPr="004546D8" w14:paraId="42281B16" w14:textId="77777777" w:rsidTr="004D3436">
        <w:trPr>
          <w:trHeight w:val="29"/>
        </w:trPr>
        <w:tc>
          <w:tcPr>
            <w:tcW w:w="2067" w:type="dxa"/>
            <w:tcBorders>
              <w:top w:val="nil"/>
              <w:left w:val="single" w:sz="4" w:space="0" w:color="auto"/>
              <w:bottom w:val="nil"/>
              <w:right w:val="single" w:sz="4" w:space="0" w:color="auto"/>
            </w:tcBorders>
            <w:vAlign w:val="center"/>
          </w:tcPr>
          <w:p w14:paraId="40B1A9D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ACE793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D55CC"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A1681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2269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412410" w14:textId="77777777" w:rsidTr="004D3436">
        <w:trPr>
          <w:trHeight w:val="29"/>
        </w:trPr>
        <w:tc>
          <w:tcPr>
            <w:tcW w:w="2067" w:type="dxa"/>
            <w:tcBorders>
              <w:top w:val="nil"/>
              <w:left w:val="single" w:sz="4" w:space="0" w:color="auto"/>
              <w:bottom w:val="nil"/>
              <w:right w:val="single" w:sz="4" w:space="0" w:color="auto"/>
            </w:tcBorders>
            <w:vAlign w:val="center"/>
          </w:tcPr>
          <w:p w14:paraId="17A3FDC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94A71AA"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7421B"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FB3E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69500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8A84CC" w14:textId="77777777" w:rsidTr="004D3436">
        <w:trPr>
          <w:trHeight w:val="29"/>
        </w:trPr>
        <w:tc>
          <w:tcPr>
            <w:tcW w:w="2067" w:type="dxa"/>
            <w:tcBorders>
              <w:top w:val="nil"/>
              <w:left w:val="single" w:sz="4" w:space="0" w:color="auto"/>
              <w:bottom w:val="nil"/>
              <w:right w:val="single" w:sz="4" w:space="0" w:color="auto"/>
            </w:tcBorders>
            <w:vAlign w:val="center"/>
          </w:tcPr>
          <w:p w14:paraId="5711538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EBD3F99"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3DB237"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2EAB57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401C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2</w:t>
            </w:r>
          </w:p>
        </w:tc>
      </w:tr>
      <w:tr w:rsidR="004546D8" w:rsidRPr="004546D8" w14:paraId="4359BCDA" w14:textId="77777777" w:rsidTr="004D3436">
        <w:trPr>
          <w:trHeight w:val="29"/>
        </w:trPr>
        <w:tc>
          <w:tcPr>
            <w:tcW w:w="2067" w:type="dxa"/>
            <w:tcBorders>
              <w:top w:val="nil"/>
              <w:left w:val="single" w:sz="4" w:space="0" w:color="auto"/>
              <w:bottom w:val="nil"/>
              <w:right w:val="single" w:sz="4" w:space="0" w:color="auto"/>
            </w:tcBorders>
            <w:vAlign w:val="center"/>
          </w:tcPr>
          <w:p w14:paraId="5415633F"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38D3942"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DA7CDB"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F4BC4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42E76D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BC846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4AEDDC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7EC1F5"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3A35A" w14:textId="77777777" w:rsidR="004546D8" w:rsidRPr="004546D8" w:rsidRDefault="004546D8" w:rsidP="004546D8">
            <w:pPr>
              <w:keepNext/>
              <w:keepLines/>
              <w:spacing w:after="0"/>
              <w:jc w:val="center"/>
              <w:rPr>
                <w:rFonts w:ascii="Arial" w:hAnsi="Arial"/>
                <w:sz w:val="18"/>
                <w:lang w:eastAsia="zh-CN"/>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E9B3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969A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492C4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315C6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lastRenderedPageBreak/>
              <w:t>CA_n1A-n3A-n77(2A)</w:t>
            </w:r>
          </w:p>
        </w:tc>
        <w:tc>
          <w:tcPr>
            <w:tcW w:w="1829" w:type="dxa"/>
            <w:tcBorders>
              <w:top w:val="single" w:sz="4" w:space="0" w:color="auto"/>
              <w:left w:val="single" w:sz="4" w:space="0" w:color="auto"/>
              <w:bottom w:val="nil"/>
              <w:right w:val="single" w:sz="4" w:space="0" w:color="auto"/>
            </w:tcBorders>
            <w:vAlign w:val="center"/>
          </w:tcPr>
          <w:p w14:paraId="5CB1EF12" w14:textId="77777777" w:rsidR="004546D8" w:rsidRPr="004546D8" w:rsidRDefault="004546D8" w:rsidP="004546D8">
            <w:pPr>
              <w:keepNext/>
              <w:keepLines/>
              <w:spacing w:after="0"/>
              <w:jc w:val="center"/>
              <w:rPr>
                <w:rFonts w:ascii="Arial" w:eastAsia="Yu Mincho" w:hAnsi="Arial"/>
                <w:sz w:val="18"/>
                <w:vertAlign w:val="superscript"/>
                <w:lang w:val="en-US"/>
              </w:rPr>
            </w:pPr>
            <w:r w:rsidRPr="004546D8">
              <w:rPr>
                <w:rFonts w:ascii="Arial" w:eastAsia="Yu Mincho" w:hAnsi="Arial"/>
                <w:sz w:val="18"/>
                <w:lang w:val="en-US"/>
              </w:rPr>
              <w:t>n77</w:t>
            </w:r>
            <w:r w:rsidRPr="004546D8">
              <w:rPr>
                <w:rFonts w:ascii="Arial" w:eastAsia="Yu Mincho" w:hAnsi="Arial"/>
                <w:sz w:val="18"/>
                <w:vertAlign w:val="superscript"/>
                <w:lang w:val="en-US"/>
              </w:rPr>
              <w:t>7,9</w:t>
            </w:r>
          </w:p>
          <w:p w14:paraId="312D6CB7" w14:textId="77777777" w:rsidR="004546D8" w:rsidRPr="004546D8" w:rsidRDefault="004546D8" w:rsidP="004546D8">
            <w:pPr>
              <w:keepNext/>
              <w:keepLines/>
              <w:spacing w:after="0"/>
              <w:jc w:val="center"/>
              <w:rPr>
                <w:rFonts w:ascii="Arial" w:eastAsia="Yu Mincho" w:hAnsi="Arial"/>
                <w:sz w:val="18"/>
              </w:rPr>
            </w:pPr>
            <w:r w:rsidRPr="004546D8">
              <w:rPr>
                <w:rFonts w:ascii="Arial" w:eastAsia="Yu Mincho" w:hAnsi="Arial"/>
                <w:sz w:val="18"/>
              </w:rPr>
              <w:t>CA_n1A-n3A</w:t>
            </w:r>
          </w:p>
          <w:p w14:paraId="36B086E4" w14:textId="77777777" w:rsidR="004546D8" w:rsidRPr="004546D8" w:rsidRDefault="004546D8" w:rsidP="004546D8">
            <w:pPr>
              <w:keepNext/>
              <w:keepLines/>
              <w:spacing w:after="0"/>
              <w:jc w:val="center"/>
              <w:rPr>
                <w:rFonts w:ascii="Arial" w:eastAsia="Yu Mincho" w:hAnsi="Arial"/>
                <w:sz w:val="18"/>
              </w:rPr>
            </w:pPr>
            <w:r w:rsidRPr="004546D8">
              <w:rPr>
                <w:rFonts w:ascii="Arial" w:eastAsia="Yu Mincho" w:hAnsi="Arial"/>
                <w:sz w:val="18"/>
              </w:rPr>
              <w:t>CA_n1A-n77A</w:t>
            </w:r>
            <w:r w:rsidRPr="004546D8">
              <w:rPr>
                <w:rFonts w:ascii="Arial" w:eastAsia="Yu Mincho" w:hAnsi="Arial" w:cs="Arial"/>
                <w:sz w:val="18"/>
                <w:szCs w:val="18"/>
                <w:vertAlign w:val="superscript"/>
                <w:lang w:val="en-US"/>
              </w:rPr>
              <w:t>7</w:t>
            </w:r>
          </w:p>
          <w:p w14:paraId="2D33AD9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CA_n3A-n77A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96A49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34F392"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71032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437CEFBA" w14:textId="77777777" w:rsidTr="004D3436">
        <w:trPr>
          <w:trHeight w:val="29"/>
        </w:trPr>
        <w:tc>
          <w:tcPr>
            <w:tcW w:w="2067" w:type="dxa"/>
            <w:tcBorders>
              <w:top w:val="nil"/>
              <w:left w:val="single" w:sz="4" w:space="0" w:color="auto"/>
              <w:bottom w:val="nil"/>
              <w:right w:val="single" w:sz="4" w:space="0" w:color="auto"/>
            </w:tcBorders>
            <w:vAlign w:val="center"/>
          </w:tcPr>
          <w:p w14:paraId="4D7E2BA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C5E7771"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1923F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855C3A"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12FD7F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0D4A3C3A" w14:textId="77777777" w:rsidTr="004D3436">
        <w:trPr>
          <w:trHeight w:val="29"/>
        </w:trPr>
        <w:tc>
          <w:tcPr>
            <w:tcW w:w="2067" w:type="dxa"/>
            <w:tcBorders>
              <w:top w:val="nil"/>
              <w:left w:val="single" w:sz="4" w:space="0" w:color="auto"/>
              <w:bottom w:val="nil"/>
              <w:right w:val="single" w:sz="4" w:space="0" w:color="auto"/>
            </w:tcBorders>
            <w:vAlign w:val="center"/>
          </w:tcPr>
          <w:p w14:paraId="2B0599F9"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F0B269"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92E8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7AB659"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B2754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6607596F" w14:textId="77777777" w:rsidTr="004D3436">
        <w:trPr>
          <w:trHeight w:val="29"/>
        </w:trPr>
        <w:tc>
          <w:tcPr>
            <w:tcW w:w="2067" w:type="dxa"/>
            <w:tcBorders>
              <w:top w:val="nil"/>
              <w:left w:val="single" w:sz="4" w:space="0" w:color="auto"/>
              <w:bottom w:val="nil"/>
              <w:right w:val="single" w:sz="4" w:space="0" w:color="auto"/>
            </w:tcBorders>
            <w:vAlign w:val="center"/>
          </w:tcPr>
          <w:p w14:paraId="73F5343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0E1163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CA_n1A_n3A</w:t>
            </w:r>
          </w:p>
          <w:p w14:paraId="761D4B8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CA_n1A_n77A                              CA_n3A_n77A</w:t>
            </w:r>
          </w:p>
          <w:p w14:paraId="5CE6C82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1C98E81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0D94F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18F8A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1AF86508" w14:textId="77777777" w:rsidTr="004D3436">
        <w:trPr>
          <w:trHeight w:val="29"/>
        </w:trPr>
        <w:tc>
          <w:tcPr>
            <w:tcW w:w="2067" w:type="dxa"/>
            <w:tcBorders>
              <w:top w:val="nil"/>
              <w:left w:val="single" w:sz="4" w:space="0" w:color="auto"/>
              <w:bottom w:val="nil"/>
              <w:right w:val="single" w:sz="4" w:space="0" w:color="auto"/>
            </w:tcBorders>
            <w:vAlign w:val="center"/>
          </w:tcPr>
          <w:p w14:paraId="42FED77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59C7F11"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387A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38727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8BA2FC"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CF0A4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48A25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880964"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D26D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287E3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hint="eastAsia"/>
                <w:color w:val="000000"/>
                <w:sz w:val="18"/>
                <w:szCs w:val="18"/>
                <w:lang w:val="en-US" w:eastAsia="zh-CN" w:bidi="ar"/>
              </w:rPr>
              <w:t>C</w:t>
            </w:r>
            <w:r w:rsidRPr="004546D8">
              <w:rPr>
                <w:rFonts w:ascii="Arial" w:hAnsi="Arial" w:cs="Arial"/>
                <w:color w:val="000000"/>
                <w:sz w:val="18"/>
                <w:szCs w:val="18"/>
                <w:lang w:val="en-US" w:eastAsia="zh-CN" w:bidi="ar"/>
              </w:rPr>
              <w:t>A_n77(2A)_BCS4 and 5</w:t>
            </w:r>
          </w:p>
        </w:tc>
        <w:tc>
          <w:tcPr>
            <w:tcW w:w="1610" w:type="dxa"/>
            <w:tcBorders>
              <w:top w:val="nil"/>
              <w:left w:val="single" w:sz="4" w:space="0" w:color="auto"/>
              <w:bottom w:val="single" w:sz="4" w:space="0" w:color="auto"/>
              <w:right w:val="single" w:sz="4" w:space="0" w:color="auto"/>
            </w:tcBorders>
            <w:vAlign w:val="center"/>
          </w:tcPr>
          <w:p w14:paraId="4B7E077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0F456AFA" w14:textId="77777777" w:rsidTr="004D3436">
        <w:trPr>
          <w:trHeight w:val="29"/>
        </w:trPr>
        <w:tc>
          <w:tcPr>
            <w:tcW w:w="2067" w:type="dxa"/>
            <w:tcBorders>
              <w:top w:val="nil"/>
              <w:left w:val="single" w:sz="4" w:space="0" w:color="auto"/>
              <w:bottom w:val="nil"/>
              <w:right w:val="single" w:sz="4" w:space="0" w:color="auto"/>
            </w:tcBorders>
            <w:vAlign w:val="center"/>
          </w:tcPr>
          <w:p w14:paraId="76F5579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CA_n1A-n3A-n77(3A)</w:t>
            </w:r>
          </w:p>
        </w:tc>
        <w:tc>
          <w:tcPr>
            <w:tcW w:w="1829" w:type="dxa"/>
            <w:tcBorders>
              <w:top w:val="nil"/>
              <w:left w:val="single" w:sz="4" w:space="0" w:color="auto"/>
              <w:bottom w:val="nil"/>
              <w:right w:val="single" w:sz="4" w:space="0" w:color="auto"/>
            </w:tcBorders>
            <w:vAlign w:val="center"/>
          </w:tcPr>
          <w:p w14:paraId="3D2D4C96" w14:textId="77777777" w:rsidR="004546D8" w:rsidRPr="004546D8" w:rsidRDefault="004546D8" w:rsidP="004546D8">
            <w:pPr>
              <w:keepNext/>
              <w:keepLines/>
              <w:spacing w:after="0"/>
              <w:jc w:val="center"/>
              <w:rPr>
                <w:rFonts w:ascii="Arial" w:eastAsia="Yu Mincho" w:hAnsi="Arial"/>
                <w:sz w:val="18"/>
              </w:rPr>
            </w:pPr>
            <w:r w:rsidRPr="004546D8">
              <w:rPr>
                <w:rFonts w:ascii="Arial" w:eastAsia="Yu Mincho" w:hAnsi="Arial"/>
                <w:sz w:val="18"/>
              </w:rPr>
              <w:t>CA_n1A-n3A</w:t>
            </w:r>
          </w:p>
          <w:p w14:paraId="0DDFFA86" w14:textId="77777777" w:rsidR="004546D8" w:rsidRPr="004546D8" w:rsidRDefault="004546D8" w:rsidP="004546D8">
            <w:pPr>
              <w:keepNext/>
              <w:keepLines/>
              <w:spacing w:after="0"/>
              <w:jc w:val="center"/>
              <w:rPr>
                <w:rFonts w:ascii="Arial" w:eastAsia="Yu Mincho" w:hAnsi="Arial"/>
                <w:sz w:val="18"/>
              </w:rPr>
            </w:pPr>
            <w:r w:rsidRPr="004546D8">
              <w:rPr>
                <w:rFonts w:ascii="Arial" w:eastAsia="Yu Mincho" w:hAnsi="Arial"/>
                <w:sz w:val="18"/>
              </w:rPr>
              <w:t>CA_n1A-n77A</w:t>
            </w:r>
          </w:p>
          <w:p w14:paraId="649AACF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CEA41B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E8F0D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06C214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6F78C1DB" w14:textId="77777777" w:rsidTr="004D3436">
        <w:trPr>
          <w:trHeight w:val="29"/>
        </w:trPr>
        <w:tc>
          <w:tcPr>
            <w:tcW w:w="2067" w:type="dxa"/>
            <w:tcBorders>
              <w:top w:val="nil"/>
              <w:left w:val="single" w:sz="4" w:space="0" w:color="auto"/>
              <w:bottom w:val="nil"/>
              <w:right w:val="single" w:sz="4" w:space="0" w:color="auto"/>
            </w:tcBorders>
            <w:vAlign w:val="center"/>
          </w:tcPr>
          <w:p w14:paraId="7525A58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04CFCEC"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FB66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54C6D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75CD588"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588FB9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B1EDA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F66273"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BC69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6F8A8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D21D22E"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FE7A52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328914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1659CD80"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0E2D5B47"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7D1379F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CA_n1A-n3A</w:t>
            </w:r>
          </w:p>
          <w:p w14:paraId="6F3B34B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CA_n1A-n78A</w:t>
            </w:r>
            <w:r w:rsidRPr="004546D8">
              <w:rPr>
                <w:rFonts w:ascii="Arial" w:eastAsia="Yu Mincho" w:hAnsi="Arial" w:cs="Arial"/>
                <w:sz w:val="18"/>
                <w:szCs w:val="18"/>
                <w:vertAlign w:val="superscript"/>
                <w:lang w:val="en-US"/>
              </w:rPr>
              <w:t>7</w:t>
            </w:r>
          </w:p>
          <w:p w14:paraId="4D62935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CA_n3A-n78A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BC683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F71BD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F3C55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0</w:t>
            </w:r>
          </w:p>
        </w:tc>
      </w:tr>
      <w:tr w:rsidR="004546D8" w:rsidRPr="004546D8" w14:paraId="59D3BB8E" w14:textId="77777777" w:rsidTr="004D3436">
        <w:trPr>
          <w:trHeight w:val="29"/>
        </w:trPr>
        <w:tc>
          <w:tcPr>
            <w:tcW w:w="2067" w:type="dxa"/>
            <w:tcBorders>
              <w:top w:val="nil"/>
              <w:left w:val="single" w:sz="4" w:space="0" w:color="auto"/>
              <w:bottom w:val="nil"/>
              <w:right w:val="single" w:sz="4" w:space="0" w:color="auto"/>
            </w:tcBorders>
            <w:vAlign w:val="center"/>
          </w:tcPr>
          <w:p w14:paraId="34B89D1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97065B6"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ABA7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D0BF7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B4E670B"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95B35AE" w14:textId="77777777" w:rsidTr="004D3436">
        <w:trPr>
          <w:trHeight w:val="29"/>
        </w:trPr>
        <w:tc>
          <w:tcPr>
            <w:tcW w:w="2067" w:type="dxa"/>
            <w:tcBorders>
              <w:top w:val="nil"/>
              <w:left w:val="single" w:sz="4" w:space="0" w:color="auto"/>
              <w:bottom w:val="nil"/>
              <w:right w:val="single" w:sz="4" w:space="0" w:color="auto"/>
            </w:tcBorders>
            <w:vAlign w:val="center"/>
          </w:tcPr>
          <w:p w14:paraId="2ACF170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5B2EBE3"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051D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0479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6669B2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628D6E06" w14:textId="77777777" w:rsidTr="004D3436">
        <w:trPr>
          <w:trHeight w:val="29"/>
        </w:trPr>
        <w:tc>
          <w:tcPr>
            <w:tcW w:w="2067" w:type="dxa"/>
            <w:tcBorders>
              <w:top w:val="nil"/>
              <w:left w:val="single" w:sz="4" w:space="0" w:color="auto"/>
              <w:bottom w:val="nil"/>
              <w:right w:val="single" w:sz="4" w:space="0" w:color="auto"/>
            </w:tcBorders>
            <w:vAlign w:val="center"/>
          </w:tcPr>
          <w:p w14:paraId="4B27407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BE19A95"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40F2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F75BB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87171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1</w:t>
            </w:r>
          </w:p>
        </w:tc>
      </w:tr>
      <w:tr w:rsidR="004546D8" w:rsidRPr="004546D8" w14:paraId="41A24648" w14:textId="77777777" w:rsidTr="004D3436">
        <w:trPr>
          <w:trHeight w:val="29"/>
        </w:trPr>
        <w:tc>
          <w:tcPr>
            <w:tcW w:w="2067" w:type="dxa"/>
            <w:tcBorders>
              <w:top w:val="nil"/>
              <w:left w:val="single" w:sz="4" w:space="0" w:color="auto"/>
              <w:bottom w:val="nil"/>
              <w:right w:val="single" w:sz="4" w:space="0" w:color="auto"/>
            </w:tcBorders>
            <w:vAlign w:val="center"/>
          </w:tcPr>
          <w:p w14:paraId="66C2BD8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7ED228E"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384D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1D05F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7B0CAE"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BDCA960" w14:textId="77777777" w:rsidTr="004D3436">
        <w:trPr>
          <w:trHeight w:val="29"/>
        </w:trPr>
        <w:tc>
          <w:tcPr>
            <w:tcW w:w="2067" w:type="dxa"/>
            <w:tcBorders>
              <w:top w:val="nil"/>
              <w:left w:val="single" w:sz="4" w:space="0" w:color="auto"/>
              <w:bottom w:val="nil"/>
              <w:right w:val="single" w:sz="4" w:space="0" w:color="auto"/>
            </w:tcBorders>
            <w:vAlign w:val="center"/>
          </w:tcPr>
          <w:p w14:paraId="096F053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326AB6D"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B35C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9B3AE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3E2FD3C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2D8B859" w14:textId="77777777" w:rsidTr="004D3436">
        <w:trPr>
          <w:trHeight w:val="29"/>
        </w:trPr>
        <w:tc>
          <w:tcPr>
            <w:tcW w:w="2067" w:type="dxa"/>
            <w:tcBorders>
              <w:top w:val="nil"/>
              <w:left w:val="single" w:sz="4" w:space="0" w:color="auto"/>
              <w:bottom w:val="nil"/>
              <w:right w:val="single" w:sz="4" w:space="0" w:color="auto"/>
            </w:tcBorders>
            <w:vAlign w:val="center"/>
          </w:tcPr>
          <w:p w14:paraId="6B5A9C2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E2604BA"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9004A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0F2D2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44B4C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2</w:t>
            </w:r>
          </w:p>
        </w:tc>
      </w:tr>
      <w:tr w:rsidR="004546D8" w:rsidRPr="004546D8" w14:paraId="16AB5653" w14:textId="77777777" w:rsidTr="004D3436">
        <w:trPr>
          <w:trHeight w:val="29"/>
        </w:trPr>
        <w:tc>
          <w:tcPr>
            <w:tcW w:w="2067" w:type="dxa"/>
            <w:tcBorders>
              <w:top w:val="nil"/>
              <w:left w:val="single" w:sz="4" w:space="0" w:color="auto"/>
              <w:bottom w:val="nil"/>
              <w:right w:val="single" w:sz="4" w:space="0" w:color="auto"/>
            </w:tcBorders>
            <w:vAlign w:val="center"/>
          </w:tcPr>
          <w:p w14:paraId="0F24F7B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83EEE1C"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1737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F7D7D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209970"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7E929BA" w14:textId="77777777" w:rsidTr="004D3436">
        <w:trPr>
          <w:trHeight w:val="29"/>
        </w:trPr>
        <w:tc>
          <w:tcPr>
            <w:tcW w:w="2067" w:type="dxa"/>
            <w:tcBorders>
              <w:top w:val="nil"/>
              <w:left w:val="single" w:sz="4" w:space="0" w:color="auto"/>
              <w:bottom w:val="nil"/>
              <w:right w:val="single" w:sz="4" w:space="0" w:color="auto"/>
            </w:tcBorders>
            <w:vAlign w:val="center"/>
          </w:tcPr>
          <w:p w14:paraId="461B72B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60C91AD"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3D605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A659F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69A45"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2940B2C" w14:textId="77777777" w:rsidTr="004D3436">
        <w:trPr>
          <w:trHeight w:val="29"/>
        </w:trPr>
        <w:tc>
          <w:tcPr>
            <w:tcW w:w="2067" w:type="dxa"/>
            <w:tcBorders>
              <w:top w:val="nil"/>
              <w:left w:val="single" w:sz="4" w:space="0" w:color="auto"/>
              <w:bottom w:val="nil"/>
              <w:right w:val="single" w:sz="4" w:space="0" w:color="auto"/>
            </w:tcBorders>
            <w:vAlign w:val="center"/>
          </w:tcPr>
          <w:p w14:paraId="66F2842F"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0C5E116"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8AC9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EE1B4A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DD79B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1C26EFEC" w14:textId="77777777" w:rsidTr="004D3436">
        <w:trPr>
          <w:trHeight w:val="29"/>
        </w:trPr>
        <w:tc>
          <w:tcPr>
            <w:tcW w:w="2067" w:type="dxa"/>
            <w:tcBorders>
              <w:top w:val="nil"/>
              <w:left w:val="single" w:sz="4" w:space="0" w:color="auto"/>
              <w:bottom w:val="nil"/>
              <w:right w:val="single" w:sz="4" w:space="0" w:color="auto"/>
            </w:tcBorders>
            <w:vAlign w:val="center"/>
          </w:tcPr>
          <w:p w14:paraId="747D63B5"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96716F6"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E886C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D86541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558046"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B0A10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CCEF93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3A9914"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0F6AA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47B996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B9E81A"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28C9FA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C335CC4"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97AB261"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231A11A6"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3A23E20D"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CA_n78(2A)</w:t>
            </w:r>
          </w:p>
          <w:p w14:paraId="0DA3D0E9"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CA_n1A-n3A</w:t>
            </w:r>
          </w:p>
          <w:p w14:paraId="6092395C"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CA_n1A-n78A</w:t>
            </w:r>
          </w:p>
          <w:p w14:paraId="64AF59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60AB1D0"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54589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D8A05B"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0</w:t>
            </w:r>
          </w:p>
        </w:tc>
      </w:tr>
      <w:tr w:rsidR="004546D8" w:rsidRPr="004546D8" w14:paraId="0087006D" w14:textId="77777777" w:rsidTr="004D3436">
        <w:trPr>
          <w:trHeight w:val="29"/>
        </w:trPr>
        <w:tc>
          <w:tcPr>
            <w:tcW w:w="2067" w:type="dxa"/>
            <w:tcBorders>
              <w:top w:val="nil"/>
              <w:left w:val="single" w:sz="4" w:space="0" w:color="auto"/>
              <w:bottom w:val="nil"/>
              <w:right w:val="single" w:sz="4" w:space="0" w:color="auto"/>
            </w:tcBorders>
            <w:vAlign w:val="center"/>
          </w:tcPr>
          <w:p w14:paraId="27D65071"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3D8D96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939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0112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DDC979"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74DAEA4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628046D"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83EB79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61A08"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F1A09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AB7CAD"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1201479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D5AF2E0"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CA_n1A-n3(2A)-n78A</w:t>
            </w:r>
          </w:p>
        </w:tc>
        <w:tc>
          <w:tcPr>
            <w:tcW w:w="1829" w:type="dxa"/>
            <w:tcBorders>
              <w:top w:val="single" w:sz="4" w:space="0" w:color="auto"/>
              <w:left w:val="single" w:sz="4" w:space="0" w:color="auto"/>
              <w:bottom w:val="nil"/>
              <w:right w:val="single" w:sz="4" w:space="0" w:color="auto"/>
            </w:tcBorders>
            <w:vAlign w:val="center"/>
          </w:tcPr>
          <w:p w14:paraId="752434B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CA_n1A-n3A</w:t>
            </w:r>
          </w:p>
          <w:p w14:paraId="090668C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55EE8B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B6AE5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F9E37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397CF88"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cs="Arial" w:hint="eastAsia"/>
                <w:sz w:val="18"/>
                <w:szCs w:val="18"/>
                <w:lang w:val="en-US" w:eastAsia="zh-TW"/>
              </w:rPr>
              <w:t>0</w:t>
            </w:r>
          </w:p>
        </w:tc>
      </w:tr>
      <w:tr w:rsidR="004546D8" w:rsidRPr="004546D8" w14:paraId="7C748C91" w14:textId="77777777" w:rsidTr="004D3436">
        <w:trPr>
          <w:trHeight w:val="29"/>
        </w:trPr>
        <w:tc>
          <w:tcPr>
            <w:tcW w:w="2067" w:type="dxa"/>
            <w:tcBorders>
              <w:top w:val="nil"/>
              <w:left w:val="single" w:sz="4" w:space="0" w:color="auto"/>
              <w:bottom w:val="nil"/>
              <w:right w:val="single" w:sz="4" w:space="0" w:color="auto"/>
            </w:tcBorders>
            <w:vAlign w:val="center"/>
          </w:tcPr>
          <w:p w14:paraId="5623FB4A"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D6C2FC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0F2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088EB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CA_n3(2A)_BCS0</w:t>
            </w:r>
          </w:p>
        </w:tc>
        <w:tc>
          <w:tcPr>
            <w:tcW w:w="1610" w:type="dxa"/>
            <w:tcBorders>
              <w:top w:val="nil"/>
              <w:left w:val="single" w:sz="4" w:space="0" w:color="auto"/>
              <w:bottom w:val="nil"/>
              <w:right w:val="single" w:sz="4" w:space="0" w:color="auto"/>
            </w:tcBorders>
            <w:vAlign w:val="center"/>
          </w:tcPr>
          <w:p w14:paraId="15586DAF"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5B8DD45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418725"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2EA62A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723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4954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90A81B"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7B6EF91A" w14:textId="77777777" w:rsidTr="004D3436">
        <w:trPr>
          <w:trHeight w:val="29"/>
        </w:trPr>
        <w:tc>
          <w:tcPr>
            <w:tcW w:w="2067" w:type="dxa"/>
            <w:tcBorders>
              <w:top w:val="single" w:sz="4" w:space="0" w:color="auto"/>
              <w:left w:val="single" w:sz="4" w:space="0" w:color="auto"/>
              <w:bottom w:val="nil"/>
              <w:right w:val="single" w:sz="4" w:space="0" w:color="auto"/>
            </w:tcBorders>
          </w:tcPr>
          <w:p w14:paraId="6B1736B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7499E32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hint="eastAsia"/>
                <w:sz w:val="18"/>
                <w:lang w:val="es-US" w:eastAsia="zh-CN"/>
              </w:rPr>
              <w:t>C</w:t>
            </w:r>
            <w:r w:rsidRPr="004546D8">
              <w:rPr>
                <w:rFonts w:ascii="Arial" w:hAnsi="Arial"/>
                <w:sz w:val="18"/>
                <w:lang w:val="es-US" w:eastAsia="zh-CN"/>
              </w:rPr>
              <w:t>A_n78C</w:t>
            </w:r>
          </w:p>
          <w:p w14:paraId="4EACAB6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CA_n1A-n3A</w:t>
            </w:r>
          </w:p>
          <w:p w14:paraId="5137A27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CA_n1A-n78A</w:t>
            </w:r>
          </w:p>
          <w:p w14:paraId="5E5FD311"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D31235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25BD9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w:t>
            </w:r>
            <w:r w:rsidRPr="004546D8">
              <w:rPr>
                <w:rFonts w:ascii="Arial" w:hAnsi="Arial" w:cs="Arial" w:hint="eastAsia"/>
                <w:sz w:val="18"/>
                <w:szCs w:val="18"/>
                <w:lang w:eastAsia="zh-CN"/>
              </w:rPr>
              <w:t>,</w:t>
            </w:r>
            <w:r w:rsidRPr="004546D8">
              <w:rPr>
                <w:rFonts w:ascii="Arial"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1FE6FC6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0</w:t>
            </w:r>
          </w:p>
        </w:tc>
      </w:tr>
      <w:tr w:rsidR="004546D8" w:rsidRPr="004546D8" w14:paraId="7962C6B1" w14:textId="77777777" w:rsidTr="004D3436">
        <w:trPr>
          <w:trHeight w:val="29"/>
        </w:trPr>
        <w:tc>
          <w:tcPr>
            <w:tcW w:w="2067" w:type="dxa"/>
            <w:tcBorders>
              <w:top w:val="nil"/>
              <w:left w:val="single" w:sz="4" w:space="0" w:color="auto"/>
              <w:bottom w:val="nil"/>
              <w:right w:val="single" w:sz="4" w:space="0" w:color="auto"/>
            </w:tcBorders>
          </w:tcPr>
          <w:p w14:paraId="6B574A6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ECF1017"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8A909C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E85BA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3810D908"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507F2382" w14:textId="77777777" w:rsidTr="004D3436">
        <w:trPr>
          <w:trHeight w:val="29"/>
        </w:trPr>
        <w:tc>
          <w:tcPr>
            <w:tcW w:w="2067" w:type="dxa"/>
            <w:tcBorders>
              <w:top w:val="nil"/>
              <w:left w:val="single" w:sz="4" w:space="0" w:color="auto"/>
              <w:bottom w:val="single" w:sz="4" w:space="0" w:color="auto"/>
              <w:right w:val="single" w:sz="4" w:space="0" w:color="auto"/>
            </w:tcBorders>
          </w:tcPr>
          <w:p w14:paraId="5D6D7CB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577C62"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34BA300"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92A5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35992DCF"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13F53CCB" w14:textId="77777777" w:rsidTr="004D3436">
        <w:trPr>
          <w:trHeight w:val="29"/>
        </w:trPr>
        <w:tc>
          <w:tcPr>
            <w:tcW w:w="2067" w:type="dxa"/>
            <w:tcBorders>
              <w:top w:val="single" w:sz="4" w:space="0" w:color="auto"/>
              <w:left w:val="single" w:sz="4" w:space="0" w:color="auto"/>
              <w:bottom w:val="nil"/>
              <w:right w:val="single" w:sz="4" w:space="0" w:color="auto"/>
            </w:tcBorders>
          </w:tcPr>
          <w:p w14:paraId="38820CBE"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702F98AE"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CA_n1A-n3A</w:t>
            </w:r>
          </w:p>
          <w:p w14:paraId="6D014C3C"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CA_n1A-n78A</w:t>
            </w:r>
          </w:p>
          <w:p w14:paraId="65D691E8" w14:textId="77777777" w:rsidR="004546D8" w:rsidRPr="004546D8" w:rsidRDefault="004546D8" w:rsidP="004546D8">
            <w:pPr>
              <w:keepNext/>
              <w:keepLines/>
              <w:spacing w:after="0"/>
              <w:jc w:val="center"/>
              <w:rPr>
                <w:rFonts w:ascii="Arial" w:hAnsi="Arial"/>
                <w:sz w:val="18"/>
                <w:lang w:val="sv-SE"/>
              </w:rPr>
            </w:pPr>
            <w:r w:rsidRPr="004546D8">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3A851B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53AA8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C2D1BD"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Yu Mincho" w:hAnsi="Arial" w:cs="Arial"/>
                <w:sz w:val="18"/>
                <w:szCs w:val="18"/>
                <w:lang w:val="en-US"/>
              </w:rPr>
              <w:t>0</w:t>
            </w:r>
          </w:p>
        </w:tc>
      </w:tr>
      <w:tr w:rsidR="004546D8" w:rsidRPr="004546D8" w14:paraId="06F49450" w14:textId="77777777" w:rsidTr="004D3436">
        <w:trPr>
          <w:trHeight w:val="29"/>
        </w:trPr>
        <w:tc>
          <w:tcPr>
            <w:tcW w:w="2067" w:type="dxa"/>
            <w:tcBorders>
              <w:top w:val="nil"/>
              <w:left w:val="single" w:sz="4" w:space="0" w:color="auto"/>
              <w:bottom w:val="nil"/>
              <w:right w:val="single" w:sz="4" w:space="0" w:color="auto"/>
            </w:tcBorders>
          </w:tcPr>
          <w:p w14:paraId="4229F86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2BA49E"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8571E6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357F6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C65582C"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40A68BA6" w14:textId="77777777" w:rsidTr="004D3436">
        <w:trPr>
          <w:trHeight w:val="29"/>
        </w:trPr>
        <w:tc>
          <w:tcPr>
            <w:tcW w:w="2067" w:type="dxa"/>
            <w:tcBorders>
              <w:top w:val="nil"/>
              <w:left w:val="single" w:sz="4" w:space="0" w:color="auto"/>
              <w:bottom w:val="single" w:sz="4" w:space="0" w:color="auto"/>
              <w:right w:val="single" w:sz="4" w:space="0" w:color="auto"/>
            </w:tcBorders>
          </w:tcPr>
          <w:p w14:paraId="6FEA6C2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43B24B"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31B9B9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2DFB5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0F93D2"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60EE0243" w14:textId="77777777" w:rsidTr="004D3436">
        <w:trPr>
          <w:trHeight w:val="29"/>
        </w:trPr>
        <w:tc>
          <w:tcPr>
            <w:tcW w:w="2067" w:type="dxa"/>
            <w:tcBorders>
              <w:top w:val="single" w:sz="4" w:space="0" w:color="auto"/>
              <w:left w:val="single" w:sz="4" w:space="0" w:color="auto"/>
              <w:bottom w:val="nil"/>
              <w:right w:val="single" w:sz="4" w:space="0" w:color="auto"/>
            </w:tcBorders>
          </w:tcPr>
          <w:p w14:paraId="50482729"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lastRenderedPageBreak/>
              <w:t>CA_n1A-n3B-n78(2A)</w:t>
            </w:r>
          </w:p>
        </w:tc>
        <w:tc>
          <w:tcPr>
            <w:tcW w:w="1829" w:type="dxa"/>
            <w:tcBorders>
              <w:top w:val="single" w:sz="4" w:space="0" w:color="auto"/>
              <w:left w:val="single" w:sz="4" w:space="0" w:color="auto"/>
              <w:bottom w:val="nil"/>
              <w:right w:val="single" w:sz="4" w:space="0" w:color="auto"/>
            </w:tcBorders>
            <w:vAlign w:val="center"/>
          </w:tcPr>
          <w:p w14:paraId="7B133126"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CA_n1A-n3A</w:t>
            </w:r>
          </w:p>
          <w:p w14:paraId="2A51762B"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CA_n1A-n78A</w:t>
            </w:r>
          </w:p>
          <w:p w14:paraId="122F10BD" w14:textId="77777777" w:rsidR="004546D8" w:rsidRPr="004546D8" w:rsidRDefault="004546D8" w:rsidP="004546D8">
            <w:pPr>
              <w:keepNext/>
              <w:keepLines/>
              <w:spacing w:after="0"/>
              <w:jc w:val="center"/>
              <w:rPr>
                <w:rFonts w:ascii="Arial" w:hAnsi="Arial"/>
                <w:sz w:val="18"/>
                <w:lang w:val="sv-SE"/>
              </w:rPr>
            </w:pPr>
            <w:r w:rsidRPr="004546D8">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2A1D038"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BDB89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D5FD7FD"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Yu Mincho" w:hAnsi="Arial" w:cs="Arial"/>
                <w:sz w:val="18"/>
                <w:szCs w:val="18"/>
                <w:lang w:val="en-US"/>
              </w:rPr>
              <w:t>0</w:t>
            </w:r>
          </w:p>
        </w:tc>
      </w:tr>
      <w:tr w:rsidR="004546D8" w:rsidRPr="004546D8" w14:paraId="4E9BD530" w14:textId="77777777" w:rsidTr="004D3436">
        <w:trPr>
          <w:trHeight w:val="29"/>
        </w:trPr>
        <w:tc>
          <w:tcPr>
            <w:tcW w:w="2067" w:type="dxa"/>
            <w:tcBorders>
              <w:top w:val="nil"/>
              <w:left w:val="single" w:sz="4" w:space="0" w:color="auto"/>
              <w:bottom w:val="nil"/>
              <w:right w:val="single" w:sz="4" w:space="0" w:color="auto"/>
            </w:tcBorders>
            <w:vAlign w:val="center"/>
          </w:tcPr>
          <w:p w14:paraId="25D9C03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AF21AC"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2AB7F5A"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417E8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3A0E5C8"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00C9B03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B4E80B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AD6E29"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167E7C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33585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ED0F167"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5908F31E" w14:textId="77777777" w:rsidTr="004D3436">
        <w:trPr>
          <w:trHeight w:val="29"/>
        </w:trPr>
        <w:tc>
          <w:tcPr>
            <w:tcW w:w="2067" w:type="dxa"/>
            <w:tcBorders>
              <w:top w:val="single" w:sz="4" w:space="0" w:color="auto"/>
              <w:left w:val="single" w:sz="4" w:space="0" w:color="auto"/>
              <w:bottom w:val="nil"/>
              <w:right w:val="single" w:sz="4" w:space="0" w:color="auto"/>
            </w:tcBorders>
          </w:tcPr>
          <w:p w14:paraId="54793558"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t>CA_n1A-n3B-n78C</w:t>
            </w:r>
          </w:p>
        </w:tc>
        <w:tc>
          <w:tcPr>
            <w:tcW w:w="1829" w:type="dxa"/>
            <w:tcBorders>
              <w:top w:val="single" w:sz="4" w:space="0" w:color="auto"/>
              <w:left w:val="single" w:sz="4" w:space="0" w:color="auto"/>
              <w:bottom w:val="nil"/>
              <w:right w:val="single" w:sz="4" w:space="0" w:color="auto"/>
            </w:tcBorders>
            <w:vAlign w:val="center"/>
          </w:tcPr>
          <w:p w14:paraId="4900603D"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CA_n78C</w:t>
            </w:r>
          </w:p>
          <w:p w14:paraId="2E78DF5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CA_n1A-n3A</w:t>
            </w:r>
          </w:p>
          <w:p w14:paraId="6E1D3557"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CA_n1A-n78A</w:t>
            </w:r>
          </w:p>
          <w:p w14:paraId="71944CE7" w14:textId="77777777" w:rsidR="004546D8" w:rsidRPr="004546D8" w:rsidRDefault="004546D8" w:rsidP="004546D8">
            <w:pPr>
              <w:keepNext/>
              <w:keepLines/>
              <w:spacing w:after="0"/>
              <w:jc w:val="center"/>
              <w:rPr>
                <w:rFonts w:ascii="Arial" w:hAnsi="Arial"/>
                <w:sz w:val="18"/>
                <w:lang w:val="sv-SE"/>
              </w:rPr>
            </w:pPr>
            <w:r w:rsidRPr="004546D8">
              <w:rPr>
                <w:rFonts w:ascii="Arial" w:eastAsia="Yu Mincho"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15735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A5914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C3791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Yu Mincho" w:hAnsi="Arial" w:cs="Arial"/>
                <w:sz w:val="18"/>
                <w:szCs w:val="18"/>
                <w:lang w:val="en-US"/>
              </w:rPr>
              <w:t>0</w:t>
            </w:r>
          </w:p>
        </w:tc>
      </w:tr>
      <w:tr w:rsidR="004546D8" w:rsidRPr="004546D8" w14:paraId="1F39C522" w14:textId="77777777" w:rsidTr="004D3436">
        <w:trPr>
          <w:trHeight w:val="29"/>
        </w:trPr>
        <w:tc>
          <w:tcPr>
            <w:tcW w:w="2067" w:type="dxa"/>
            <w:tcBorders>
              <w:top w:val="nil"/>
              <w:left w:val="single" w:sz="4" w:space="0" w:color="auto"/>
              <w:bottom w:val="nil"/>
              <w:right w:val="single" w:sz="4" w:space="0" w:color="auto"/>
            </w:tcBorders>
            <w:vAlign w:val="center"/>
          </w:tcPr>
          <w:p w14:paraId="4763B39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EDA50F"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5E21E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B1080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88DB3DB"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42A9FAD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4C646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B455A0"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045BA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08503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FFA5C0A" w14:textId="77777777" w:rsidR="004546D8" w:rsidRPr="004546D8" w:rsidRDefault="004546D8" w:rsidP="004546D8">
            <w:pPr>
              <w:keepNext/>
              <w:keepLines/>
              <w:spacing w:after="0"/>
              <w:jc w:val="center"/>
              <w:rPr>
                <w:rFonts w:ascii="Arial" w:hAnsi="Arial" w:cs="Arial"/>
                <w:sz w:val="18"/>
                <w:szCs w:val="18"/>
                <w:lang w:val="en-US"/>
              </w:rPr>
            </w:pPr>
          </w:p>
        </w:tc>
      </w:tr>
      <w:tr w:rsidR="004546D8" w:rsidRPr="004546D8" w14:paraId="63E4310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E0828A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rPr>
              <w:t>CA_n1</w:t>
            </w:r>
            <w:r w:rsidRPr="004546D8">
              <w:rPr>
                <w:rFonts w:ascii="Arial" w:hAnsi="Arial"/>
                <w:sz w:val="18"/>
                <w:lang w:val="sv-SE"/>
              </w:rPr>
              <w:t>A-</w:t>
            </w:r>
            <w:r w:rsidRPr="004546D8">
              <w:rPr>
                <w:rFonts w:ascii="Arial" w:hAnsi="Arial"/>
                <w:sz w:val="18"/>
                <w:lang w:val="en-US"/>
              </w:rPr>
              <w:t>n3</w:t>
            </w:r>
            <w:r w:rsidRPr="004546D8">
              <w:rPr>
                <w:rFonts w:ascii="Arial"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6A0B4FE6" w14:textId="77777777" w:rsidR="004546D8" w:rsidRPr="004546D8" w:rsidRDefault="004546D8" w:rsidP="004546D8">
            <w:pPr>
              <w:keepNext/>
              <w:keepLines/>
              <w:spacing w:after="0"/>
              <w:jc w:val="center"/>
              <w:rPr>
                <w:rFonts w:ascii="Arial" w:eastAsia="Times New Roman" w:hAnsi="Arial"/>
                <w:sz w:val="18"/>
                <w:vertAlign w:val="superscript"/>
                <w:lang w:val="en-US" w:eastAsia="zh-CN"/>
              </w:rPr>
            </w:pPr>
            <w:r w:rsidRPr="004546D8">
              <w:rPr>
                <w:rFonts w:ascii="Arial" w:eastAsia="Yu Mincho" w:hAnsi="Arial"/>
                <w:sz w:val="18"/>
                <w:lang w:val="sv-SE"/>
              </w:rPr>
              <w:t>n79</w:t>
            </w:r>
            <w:r w:rsidRPr="004546D8">
              <w:rPr>
                <w:rFonts w:ascii="Arial" w:eastAsia="Yu Mincho" w:hAnsi="Arial"/>
                <w:sz w:val="18"/>
                <w:vertAlign w:val="superscript"/>
                <w:lang w:val="en-US"/>
              </w:rPr>
              <w:t>7</w:t>
            </w:r>
          </w:p>
          <w:p w14:paraId="4F051939"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CA_n1A-n3A</w:t>
            </w:r>
          </w:p>
          <w:p w14:paraId="11A5846A"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CA_n1A-n79A</w:t>
            </w:r>
            <w:r w:rsidRPr="004546D8">
              <w:rPr>
                <w:rFonts w:ascii="Arial" w:eastAsia="Yu Mincho" w:hAnsi="Arial" w:cs="Arial"/>
                <w:sz w:val="18"/>
                <w:szCs w:val="18"/>
                <w:vertAlign w:val="superscript"/>
                <w:lang w:val="en-US"/>
              </w:rPr>
              <w:t>7</w:t>
            </w:r>
          </w:p>
          <w:p w14:paraId="15D58E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sv-SE"/>
              </w:rPr>
              <w:t>CA_n3A-n79A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D351F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B68B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EDDA7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s="Arial"/>
                <w:sz w:val="18"/>
                <w:szCs w:val="18"/>
                <w:lang w:val="en-US"/>
              </w:rPr>
              <w:t>0</w:t>
            </w:r>
          </w:p>
        </w:tc>
      </w:tr>
      <w:tr w:rsidR="004546D8" w:rsidRPr="004546D8" w14:paraId="2A0F9A92" w14:textId="77777777" w:rsidTr="004D3436">
        <w:trPr>
          <w:trHeight w:val="29"/>
        </w:trPr>
        <w:tc>
          <w:tcPr>
            <w:tcW w:w="2067" w:type="dxa"/>
            <w:tcBorders>
              <w:top w:val="nil"/>
              <w:left w:val="single" w:sz="4" w:space="0" w:color="auto"/>
              <w:bottom w:val="nil"/>
              <w:right w:val="single" w:sz="4" w:space="0" w:color="auto"/>
            </w:tcBorders>
            <w:vAlign w:val="center"/>
          </w:tcPr>
          <w:p w14:paraId="443A7D6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2E92B9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AE80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E4EF2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5B84A85"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787062D" w14:textId="77777777" w:rsidTr="004D3436">
        <w:trPr>
          <w:trHeight w:val="29"/>
        </w:trPr>
        <w:tc>
          <w:tcPr>
            <w:tcW w:w="2067" w:type="dxa"/>
            <w:tcBorders>
              <w:top w:val="nil"/>
              <w:left w:val="single" w:sz="4" w:space="0" w:color="auto"/>
              <w:bottom w:val="nil"/>
              <w:right w:val="single" w:sz="4" w:space="0" w:color="auto"/>
            </w:tcBorders>
            <w:vAlign w:val="center"/>
          </w:tcPr>
          <w:p w14:paraId="33A9AD1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F62A50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1A43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E5549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EB7F7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5B3BA721" w14:textId="77777777" w:rsidTr="004D3436">
        <w:trPr>
          <w:trHeight w:val="29"/>
        </w:trPr>
        <w:tc>
          <w:tcPr>
            <w:tcW w:w="2067" w:type="dxa"/>
            <w:tcBorders>
              <w:top w:val="nil"/>
              <w:left w:val="single" w:sz="4" w:space="0" w:color="auto"/>
              <w:bottom w:val="nil"/>
              <w:right w:val="single" w:sz="4" w:space="0" w:color="auto"/>
            </w:tcBorders>
            <w:vAlign w:val="center"/>
          </w:tcPr>
          <w:p w14:paraId="2204BA6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A70A56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6A7BA"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DD6AB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5356F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val="en-US" w:eastAsia="zh-CN"/>
              </w:rPr>
              <w:t>1</w:t>
            </w:r>
          </w:p>
        </w:tc>
      </w:tr>
      <w:tr w:rsidR="004546D8" w:rsidRPr="004546D8" w14:paraId="71FBE979" w14:textId="77777777" w:rsidTr="004D3436">
        <w:trPr>
          <w:trHeight w:val="29"/>
        </w:trPr>
        <w:tc>
          <w:tcPr>
            <w:tcW w:w="2067" w:type="dxa"/>
            <w:tcBorders>
              <w:top w:val="nil"/>
              <w:left w:val="single" w:sz="4" w:space="0" w:color="auto"/>
              <w:bottom w:val="nil"/>
              <w:right w:val="single" w:sz="4" w:space="0" w:color="auto"/>
            </w:tcBorders>
            <w:vAlign w:val="center"/>
          </w:tcPr>
          <w:p w14:paraId="1A878AB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CE0326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AFA5B"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63337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BA8E8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17897C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38CBE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F2599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2FFEC"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00B7F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9E06D4"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87A18A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A649AC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009339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078465"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6EE91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BF1DB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45B018F" w14:textId="77777777" w:rsidTr="004D3436">
        <w:trPr>
          <w:trHeight w:val="29"/>
        </w:trPr>
        <w:tc>
          <w:tcPr>
            <w:tcW w:w="2067" w:type="dxa"/>
            <w:tcBorders>
              <w:top w:val="nil"/>
              <w:left w:val="single" w:sz="4" w:space="0" w:color="auto"/>
              <w:bottom w:val="nil"/>
              <w:right w:val="single" w:sz="4" w:space="0" w:color="auto"/>
            </w:tcBorders>
            <w:vAlign w:val="center"/>
          </w:tcPr>
          <w:p w14:paraId="3F11187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DE5280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CC23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F2E07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9A09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53EE1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5794C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F286B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78CD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54382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FB14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86004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E27EC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1526EF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C9DB2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E8EE3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076A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54C7014" w14:textId="77777777" w:rsidTr="004D3436">
        <w:trPr>
          <w:trHeight w:val="29"/>
        </w:trPr>
        <w:tc>
          <w:tcPr>
            <w:tcW w:w="2067" w:type="dxa"/>
            <w:tcBorders>
              <w:top w:val="nil"/>
              <w:left w:val="single" w:sz="4" w:space="0" w:color="auto"/>
              <w:bottom w:val="nil"/>
              <w:right w:val="single" w:sz="4" w:space="0" w:color="auto"/>
            </w:tcBorders>
            <w:vAlign w:val="center"/>
          </w:tcPr>
          <w:p w14:paraId="28C4E09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3E8909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FD03E"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E496C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78B8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0D18D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74A95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90AAD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7FF10"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00B85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DABDB6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9F78A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27EFE3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7CEC80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037D91"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F4EAE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6E5A2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E3746C9" w14:textId="77777777" w:rsidTr="004D3436">
        <w:trPr>
          <w:trHeight w:val="29"/>
        </w:trPr>
        <w:tc>
          <w:tcPr>
            <w:tcW w:w="2067" w:type="dxa"/>
            <w:tcBorders>
              <w:top w:val="nil"/>
              <w:left w:val="single" w:sz="4" w:space="0" w:color="auto"/>
              <w:bottom w:val="nil"/>
              <w:right w:val="single" w:sz="4" w:space="0" w:color="auto"/>
            </w:tcBorders>
            <w:vAlign w:val="center"/>
          </w:tcPr>
          <w:p w14:paraId="6AE39CE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906BFF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EC77C"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37C3B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5B9A3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62CBB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A33F99"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CB9B5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3FCE7"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D9F3A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564F6F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BFD2E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2D82C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56FF8D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EDB6B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87A4F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D11F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BC92169" w14:textId="77777777" w:rsidTr="004D3436">
        <w:trPr>
          <w:trHeight w:val="29"/>
        </w:trPr>
        <w:tc>
          <w:tcPr>
            <w:tcW w:w="2067" w:type="dxa"/>
            <w:tcBorders>
              <w:top w:val="nil"/>
              <w:left w:val="single" w:sz="4" w:space="0" w:color="auto"/>
              <w:bottom w:val="nil"/>
              <w:right w:val="single" w:sz="4" w:space="0" w:color="auto"/>
            </w:tcBorders>
            <w:vAlign w:val="center"/>
          </w:tcPr>
          <w:p w14:paraId="4B0AA03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B03B1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7992E"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1C39A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67DB86A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9F349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139F3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CF2A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62CA7"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3BDF8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FA33B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740A1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5B0A24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044D49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0D059E"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9D371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5866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545D804" w14:textId="77777777" w:rsidTr="004D3436">
        <w:trPr>
          <w:trHeight w:val="29"/>
        </w:trPr>
        <w:tc>
          <w:tcPr>
            <w:tcW w:w="2067" w:type="dxa"/>
            <w:tcBorders>
              <w:top w:val="nil"/>
              <w:left w:val="single" w:sz="4" w:space="0" w:color="auto"/>
              <w:bottom w:val="nil"/>
              <w:right w:val="single" w:sz="4" w:space="0" w:color="auto"/>
            </w:tcBorders>
            <w:vAlign w:val="center"/>
          </w:tcPr>
          <w:p w14:paraId="54B4232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1DB60A6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9ECD4"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BF71E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982AD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A3AE2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37D0239"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CB066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21C2D"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BFB40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269530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C8127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5DE4B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5C1D12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4F61B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64EF7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D4297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45D4B0A1" w14:textId="77777777" w:rsidTr="004D3436">
        <w:trPr>
          <w:trHeight w:val="29"/>
        </w:trPr>
        <w:tc>
          <w:tcPr>
            <w:tcW w:w="2067" w:type="dxa"/>
            <w:tcBorders>
              <w:top w:val="nil"/>
              <w:left w:val="single" w:sz="4" w:space="0" w:color="auto"/>
              <w:bottom w:val="nil"/>
              <w:right w:val="single" w:sz="4" w:space="0" w:color="auto"/>
            </w:tcBorders>
            <w:vAlign w:val="center"/>
          </w:tcPr>
          <w:p w14:paraId="0C79F0C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D177C2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3C1C8"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E040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05D49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FCC2C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B88F8B8"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BA515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FF7D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63962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84F0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95BB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7CA484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7642C3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4D101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6F056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32FA3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3FEB3A8F" w14:textId="77777777" w:rsidTr="004D3436">
        <w:trPr>
          <w:trHeight w:val="29"/>
        </w:trPr>
        <w:tc>
          <w:tcPr>
            <w:tcW w:w="2067" w:type="dxa"/>
            <w:tcBorders>
              <w:top w:val="nil"/>
              <w:left w:val="single" w:sz="4" w:space="0" w:color="auto"/>
              <w:bottom w:val="nil"/>
              <w:right w:val="single" w:sz="4" w:space="0" w:color="auto"/>
            </w:tcBorders>
            <w:vAlign w:val="center"/>
          </w:tcPr>
          <w:p w14:paraId="1C3FE4B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A356B7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77B4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F2547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559E95F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86D05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324B0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75258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DB20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13149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E0A26F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1B4EB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F2786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7D031F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D5ADA8"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7405A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08FE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4471B5DE" w14:textId="77777777" w:rsidTr="004D3436">
        <w:trPr>
          <w:trHeight w:val="29"/>
        </w:trPr>
        <w:tc>
          <w:tcPr>
            <w:tcW w:w="2067" w:type="dxa"/>
            <w:tcBorders>
              <w:top w:val="nil"/>
              <w:left w:val="single" w:sz="4" w:space="0" w:color="auto"/>
              <w:bottom w:val="nil"/>
              <w:right w:val="single" w:sz="4" w:space="0" w:color="auto"/>
            </w:tcBorders>
            <w:vAlign w:val="center"/>
          </w:tcPr>
          <w:p w14:paraId="4FA8230A"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0551EF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08AAB"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4A5C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08F89B7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79B2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95AECF9"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41F8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2C356"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3CA58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A77D2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50D4E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D3671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322815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D5ADED"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7E298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90BDE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274B504" w14:textId="77777777" w:rsidTr="004D3436">
        <w:trPr>
          <w:trHeight w:val="29"/>
        </w:trPr>
        <w:tc>
          <w:tcPr>
            <w:tcW w:w="2067" w:type="dxa"/>
            <w:tcBorders>
              <w:top w:val="nil"/>
              <w:left w:val="single" w:sz="4" w:space="0" w:color="auto"/>
              <w:bottom w:val="nil"/>
              <w:right w:val="single" w:sz="4" w:space="0" w:color="auto"/>
            </w:tcBorders>
            <w:vAlign w:val="center"/>
          </w:tcPr>
          <w:p w14:paraId="7303B9F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0321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F28E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4053D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ADE6F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02697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51193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4241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BA84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D49FB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D00E29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DF273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595D32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4FD14F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F65CD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53E22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E186B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F25F3EE" w14:textId="77777777" w:rsidTr="004D3436">
        <w:trPr>
          <w:trHeight w:val="29"/>
        </w:trPr>
        <w:tc>
          <w:tcPr>
            <w:tcW w:w="2067" w:type="dxa"/>
            <w:tcBorders>
              <w:top w:val="nil"/>
              <w:left w:val="single" w:sz="4" w:space="0" w:color="auto"/>
              <w:bottom w:val="nil"/>
              <w:right w:val="single" w:sz="4" w:space="0" w:color="auto"/>
            </w:tcBorders>
            <w:vAlign w:val="center"/>
          </w:tcPr>
          <w:p w14:paraId="70EF6BC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2C0677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4EB8F"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9D73C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236EDD2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A6A48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0BF37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87D56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29A9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C1B2A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2F0818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36B78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02087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140B6C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54686A"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3655E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989EC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AF38DBD" w14:textId="77777777" w:rsidTr="004D3436">
        <w:trPr>
          <w:trHeight w:val="29"/>
        </w:trPr>
        <w:tc>
          <w:tcPr>
            <w:tcW w:w="2067" w:type="dxa"/>
            <w:tcBorders>
              <w:top w:val="nil"/>
              <w:left w:val="single" w:sz="4" w:space="0" w:color="auto"/>
              <w:bottom w:val="nil"/>
              <w:right w:val="single" w:sz="4" w:space="0" w:color="auto"/>
            </w:tcBorders>
            <w:vAlign w:val="center"/>
          </w:tcPr>
          <w:p w14:paraId="1D2C1BA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02C919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9CD6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A9E52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EC9B3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4FECA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919560"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1C7EA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4CE52"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DC1C5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374B4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A49CAA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36F19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7AE0660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CA_n1A-n3A</w:t>
            </w:r>
          </w:p>
          <w:p w14:paraId="0DB82C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D970A51"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73AFF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F32C8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331C1EB7" w14:textId="77777777" w:rsidTr="004D3436">
        <w:trPr>
          <w:trHeight w:val="29"/>
        </w:trPr>
        <w:tc>
          <w:tcPr>
            <w:tcW w:w="2067" w:type="dxa"/>
            <w:tcBorders>
              <w:top w:val="nil"/>
              <w:left w:val="single" w:sz="4" w:space="0" w:color="auto"/>
              <w:bottom w:val="nil"/>
              <w:right w:val="single" w:sz="4" w:space="0" w:color="auto"/>
            </w:tcBorders>
            <w:vAlign w:val="center"/>
          </w:tcPr>
          <w:p w14:paraId="0BEF28E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7101EC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1EA4DD4"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宋体"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B8BE3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7E663C1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0DD86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D31CB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02325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2DA01"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81FF0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C217EE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03C36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32DC20"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1C339E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CA_n1A-n5A</w:t>
            </w:r>
          </w:p>
          <w:p w14:paraId="03461E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33FB85D5" w14:textId="77777777" w:rsidR="004546D8" w:rsidRPr="004546D8" w:rsidRDefault="004546D8" w:rsidP="004546D8">
            <w:pPr>
              <w:keepNext/>
              <w:keepLines/>
              <w:spacing w:after="0"/>
              <w:jc w:val="center"/>
              <w:rPr>
                <w:rFonts w:ascii="Arial" w:eastAsia="Yu Mincho" w:hAnsi="Arial" w:cs="Arial"/>
                <w:sz w:val="18"/>
                <w:lang w:val="en-US"/>
              </w:rPr>
            </w:pPr>
            <w:r w:rsidRPr="004546D8">
              <w:rPr>
                <w:rFonts w:ascii="Arial"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349FD32"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833636"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C3A7A9"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0</w:t>
            </w:r>
          </w:p>
        </w:tc>
      </w:tr>
      <w:tr w:rsidR="004546D8" w:rsidRPr="004546D8" w14:paraId="5B873B2A" w14:textId="77777777" w:rsidTr="004D3436">
        <w:trPr>
          <w:trHeight w:val="29"/>
        </w:trPr>
        <w:tc>
          <w:tcPr>
            <w:tcW w:w="2067" w:type="dxa"/>
            <w:tcBorders>
              <w:top w:val="nil"/>
              <w:left w:val="single" w:sz="4" w:space="0" w:color="auto"/>
              <w:bottom w:val="nil"/>
              <w:right w:val="single" w:sz="4" w:space="0" w:color="auto"/>
            </w:tcBorders>
            <w:vAlign w:val="center"/>
          </w:tcPr>
          <w:p w14:paraId="606C2B6B"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0CAA261" w14:textId="77777777" w:rsidR="004546D8" w:rsidRPr="004546D8" w:rsidRDefault="004546D8" w:rsidP="004546D8">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43C67"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4E1B1A"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E728C90"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7DA227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DF5A5B4"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3E2D65E" w14:textId="77777777" w:rsidR="004546D8" w:rsidRPr="004546D8" w:rsidRDefault="004546D8" w:rsidP="004546D8">
            <w:pPr>
              <w:keepNext/>
              <w:keepLines/>
              <w:spacing w:after="0"/>
              <w:jc w:val="center"/>
              <w:rPr>
                <w:rFonts w:ascii="Arial" w:eastAsia="Yu Mincho"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67DE3"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58279D" w14:textId="77777777" w:rsidR="004546D8" w:rsidRPr="004546D8" w:rsidRDefault="004546D8" w:rsidP="004546D8">
            <w:pPr>
              <w:keepNext/>
              <w:keepLines/>
              <w:spacing w:after="0"/>
              <w:jc w:val="center"/>
              <w:rPr>
                <w:rFonts w:ascii="Calibri" w:eastAsia="Yu Mincho" w:hAnsi="Calibri" w:cs="Arial"/>
                <w:sz w:val="21"/>
                <w:szCs w:val="18"/>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FF463B7"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6B8A053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0CD0A5A"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lastRenderedPageBreak/>
              <w:t>CA_n1A-n5A-n7B</w:t>
            </w:r>
          </w:p>
        </w:tc>
        <w:tc>
          <w:tcPr>
            <w:tcW w:w="1829" w:type="dxa"/>
            <w:tcBorders>
              <w:top w:val="single" w:sz="4" w:space="0" w:color="auto"/>
              <w:left w:val="single" w:sz="4" w:space="0" w:color="auto"/>
              <w:bottom w:val="nil"/>
              <w:right w:val="single" w:sz="4" w:space="0" w:color="auto"/>
            </w:tcBorders>
            <w:vAlign w:val="center"/>
          </w:tcPr>
          <w:p w14:paraId="65130A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CA_n1A-n5A</w:t>
            </w:r>
          </w:p>
          <w:p w14:paraId="268192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53E447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CA_n5A-n7A</w:t>
            </w:r>
          </w:p>
          <w:p w14:paraId="7794AE88"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DF88F5E"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A0DBA5" w14:textId="77777777" w:rsidR="004546D8" w:rsidRPr="004546D8" w:rsidRDefault="004546D8" w:rsidP="004546D8">
            <w:pPr>
              <w:keepNext/>
              <w:keepLines/>
              <w:spacing w:after="0"/>
              <w:jc w:val="center"/>
              <w:rPr>
                <w:rFonts w:ascii="Calibri" w:eastAsia="Yu Mincho" w:hAnsi="Calibri" w:cs="Arial"/>
                <w:sz w:val="21"/>
                <w:szCs w:val="18"/>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172242"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0</w:t>
            </w:r>
          </w:p>
        </w:tc>
      </w:tr>
      <w:tr w:rsidR="004546D8" w:rsidRPr="004546D8" w14:paraId="1C65B417" w14:textId="77777777" w:rsidTr="004D3436">
        <w:trPr>
          <w:trHeight w:val="29"/>
        </w:trPr>
        <w:tc>
          <w:tcPr>
            <w:tcW w:w="2067" w:type="dxa"/>
            <w:tcBorders>
              <w:top w:val="nil"/>
              <w:left w:val="single" w:sz="4" w:space="0" w:color="auto"/>
              <w:bottom w:val="nil"/>
              <w:right w:val="single" w:sz="4" w:space="0" w:color="auto"/>
            </w:tcBorders>
            <w:vAlign w:val="center"/>
          </w:tcPr>
          <w:p w14:paraId="28F79EAC"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3E8EF83D"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60824" w14:textId="77777777" w:rsidR="004546D8" w:rsidRPr="004546D8" w:rsidRDefault="004546D8" w:rsidP="004546D8">
            <w:pPr>
              <w:keepNext/>
              <w:keepLines/>
              <w:spacing w:after="0"/>
              <w:jc w:val="center"/>
              <w:rPr>
                <w:rFonts w:ascii="Arial" w:eastAsia="Yu Mincho" w:hAnsi="Arial" w:cs="Arial"/>
                <w:sz w:val="18"/>
                <w:szCs w:val="18"/>
                <w:lang w:val="en-US"/>
              </w:rPr>
            </w:pPr>
            <w:r w:rsidRPr="004546D8">
              <w:rPr>
                <w:rFonts w:ascii="Arial" w:eastAsia="Yu Mincho"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030798" w14:textId="77777777" w:rsidR="004546D8" w:rsidRPr="004546D8" w:rsidRDefault="004546D8" w:rsidP="004546D8">
            <w:pPr>
              <w:keepNext/>
              <w:keepLines/>
              <w:spacing w:after="0"/>
              <w:jc w:val="center"/>
              <w:rPr>
                <w:rFonts w:ascii="Calibri" w:eastAsia="Yu Mincho" w:hAnsi="Calibri" w:cs="Arial"/>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474D19" w14:textId="77777777" w:rsidR="004546D8" w:rsidRPr="004546D8" w:rsidRDefault="004546D8" w:rsidP="004546D8">
            <w:pPr>
              <w:keepNext/>
              <w:keepLines/>
              <w:spacing w:after="0"/>
              <w:jc w:val="center"/>
              <w:rPr>
                <w:rFonts w:ascii="Arial" w:eastAsia="Yu Mincho" w:hAnsi="Arial" w:cs="Arial"/>
                <w:sz w:val="18"/>
                <w:szCs w:val="18"/>
                <w:lang w:val="en-US"/>
              </w:rPr>
            </w:pPr>
          </w:p>
        </w:tc>
      </w:tr>
      <w:tr w:rsidR="004546D8" w:rsidRPr="004546D8" w14:paraId="5D4691A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BAA183" w14:textId="77777777" w:rsidR="004546D8" w:rsidRPr="004546D8" w:rsidRDefault="004546D8" w:rsidP="004546D8">
            <w:pPr>
              <w:keepNext/>
              <w:keepLines/>
              <w:spacing w:after="0"/>
              <w:jc w:val="center"/>
              <w:rPr>
                <w:rFonts w:ascii="Arial" w:eastAsia="Yu Mincho"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D2D930" w14:textId="77777777" w:rsidR="004546D8" w:rsidRPr="004546D8" w:rsidRDefault="004546D8" w:rsidP="004546D8">
            <w:pPr>
              <w:keepNext/>
              <w:keepLines/>
              <w:spacing w:after="0"/>
              <w:jc w:val="center"/>
              <w:rPr>
                <w:rFonts w:ascii="Arial" w:eastAsia="Yu Mincho"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2BB8F" w14:textId="77777777" w:rsidR="004546D8" w:rsidRPr="004546D8" w:rsidRDefault="004546D8" w:rsidP="004546D8">
            <w:pPr>
              <w:keepNext/>
              <w:keepLines/>
              <w:spacing w:after="0"/>
              <w:jc w:val="center"/>
              <w:rPr>
                <w:rFonts w:ascii="Arial" w:eastAsia="Yu Mincho" w:hAnsi="Arial" w:cs="Arial"/>
                <w:sz w:val="18"/>
                <w:szCs w:val="18"/>
                <w:lang w:val="en-US" w:eastAsia="zh-CN"/>
              </w:rPr>
            </w:pPr>
            <w:r w:rsidRPr="004546D8">
              <w:rPr>
                <w:rFonts w:ascii="Arial" w:eastAsia="Yu Mincho"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4254D5" w14:textId="77777777" w:rsidR="004546D8" w:rsidRPr="004546D8" w:rsidRDefault="004546D8" w:rsidP="004546D8">
            <w:pPr>
              <w:keepNext/>
              <w:keepLines/>
              <w:spacing w:after="0"/>
              <w:jc w:val="center"/>
              <w:rPr>
                <w:rFonts w:ascii="Arial" w:eastAsia="Yu Mincho" w:hAnsi="Arial" w:cs="Arial"/>
                <w:sz w:val="18"/>
                <w:szCs w:val="18"/>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5BD6132" w14:textId="77777777" w:rsidR="004546D8" w:rsidRPr="004546D8" w:rsidRDefault="004546D8" w:rsidP="004546D8">
            <w:pPr>
              <w:keepNext/>
              <w:keepLines/>
              <w:spacing w:after="0"/>
              <w:jc w:val="center"/>
              <w:rPr>
                <w:rFonts w:ascii="Arial" w:eastAsia="Yu Mincho" w:hAnsi="Arial" w:cs="Arial"/>
                <w:sz w:val="18"/>
                <w:szCs w:val="18"/>
                <w:lang w:val="en-US" w:eastAsia="zh-CN"/>
              </w:rPr>
            </w:pPr>
          </w:p>
        </w:tc>
      </w:tr>
      <w:tr w:rsidR="004546D8" w:rsidRPr="004546D8" w14:paraId="21EE084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74DBED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C9FAA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5FD38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417FF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D7C00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szCs w:val="18"/>
                <w:lang w:val="en-US"/>
              </w:rPr>
              <w:t>0</w:t>
            </w:r>
          </w:p>
        </w:tc>
      </w:tr>
      <w:tr w:rsidR="004546D8" w:rsidRPr="004546D8" w14:paraId="773601C7" w14:textId="77777777" w:rsidTr="004D3436">
        <w:trPr>
          <w:trHeight w:val="29"/>
        </w:trPr>
        <w:tc>
          <w:tcPr>
            <w:tcW w:w="2067" w:type="dxa"/>
            <w:tcBorders>
              <w:top w:val="nil"/>
              <w:left w:val="single" w:sz="4" w:space="0" w:color="auto"/>
              <w:bottom w:val="nil"/>
              <w:right w:val="single" w:sz="4" w:space="0" w:color="auto"/>
            </w:tcBorders>
            <w:vAlign w:val="center"/>
          </w:tcPr>
          <w:p w14:paraId="43C0A02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4FCCC48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BFFA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AC761F" w14:textId="77777777" w:rsidR="004546D8" w:rsidRPr="004546D8" w:rsidRDefault="004546D8" w:rsidP="004546D8">
            <w:pPr>
              <w:keepNext/>
              <w:keepLines/>
              <w:spacing w:after="0"/>
              <w:jc w:val="center"/>
              <w:rPr>
                <w:rFonts w:ascii="Calibri" w:eastAsia="Yu Mincho" w:hAnsi="Calibri"/>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3C813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670F930B" w14:textId="77777777" w:rsidTr="004D3436">
        <w:trPr>
          <w:trHeight w:val="29"/>
        </w:trPr>
        <w:tc>
          <w:tcPr>
            <w:tcW w:w="2067" w:type="dxa"/>
            <w:tcBorders>
              <w:top w:val="nil"/>
              <w:left w:val="single" w:sz="4" w:space="0" w:color="auto"/>
              <w:bottom w:val="nil"/>
              <w:right w:val="single" w:sz="4" w:space="0" w:color="auto"/>
            </w:tcBorders>
            <w:vAlign w:val="center"/>
          </w:tcPr>
          <w:p w14:paraId="6DEF3796"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345EE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A26B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1C80BE" w14:textId="77777777" w:rsidR="004546D8" w:rsidRPr="004546D8" w:rsidRDefault="004546D8" w:rsidP="004546D8">
            <w:pPr>
              <w:keepNext/>
              <w:keepLines/>
              <w:spacing w:after="0"/>
              <w:jc w:val="center"/>
              <w:rPr>
                <w:rFonts w:ascii="Calibri" w:eastAsia="Yu Mincho" w:hAnsi="Calibri"/>
                <w:sz w:val="21"/>
                <w:szCs w:val="18"/>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183C45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E5D8E5C" w14:textId="77777777" w:rsidTr="004D3436">
        <w:trPr>
          <w:trHeight w:val="29"/>
        </w:trPr>
        <w:tc>
          <w:tcPr>
            <w:tcW w:w="2067" w:type="dxa"/>
            <w:tcBorders>
              <w:top w:val="nil"/>
              <w:left w:val="single" w:sz="4" w:space="0" w:color="auto"/>
              <w:bottom w:val="nil"/>
              <w:right w:val="single" w:sz="4" w:space="0" w:color="auto"/>
            </w:tcBorders>
            <w:vAlign w:val="center"/>
          </w:tcPr>
          <w:p w14:paraId="5B89069A"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2CF3A9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CA_n1A-n5A</w:t>
            </w:r>
          </w:p>
          <w:p w14:paraId="53072A8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54F7C3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401D91DD" w14:textId="77777777" w:rsidR="004546D8" w:rsidRPr="004546D8" w:rsidRDefault="004546D8" w:rsidP="004546D8">
            <w:pPr>
              <w:keepNext/>
              <w:keepLines/>
              <w:spacing w:after="0"/>
              <w:jc w:val="center"/>
              <w:rPr>
                <w:rFonts w:ascii="Arial" w:eastAsia="Yu Mincho" w:hAnsi="Arial"/>
                <w:sz w:val="18"/>
                <w:szCs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71A17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74BB4A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202EA175" w14:textId="77777777" w:rsidTr="004D3436">
        <w:trPr>
          <w:trHeight w:val="29"/>
        </w:trPr>
        <w:tc>
          <w:tcPr>
            <w:tcW w:w="2067" w:type="dxa"/>
            <w:tcBorders>
              <w:top w:val="nil"/>
              <w:left w:val="single" w:sz="4" w:space="0" w:color="auto"/>
              <w:bottom w:val="nil"/>
              <w:right w:val="single" w:sz="4" w:space="0" w:color="auto"/>
            </w:tcBorders>
            <w:vAlign w:val="center"/>
          </w:tcPr>
          <w:p w14:paraId="062B1B4B"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EC2C4B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28537" w14:textId="77777777" w:rsidR="004546D8" w:rsidRPr="004546D8" w:rsidRDefault="004546D8" w:rsidP="004546D8">
            <w:pPr>
              <w:keepNext/>
              <w:keepLines/>
              <w:spacing w:after="0"/>
              <w:jc w:val="center"/>
              <w:rPr>
                <w:rFonts w:ascii="Arial" w:eastAsia="Yu Mincho" w:hAnsi="Arial"/>
                <w:sz w:val="18"/>
                <w:szCs w:val="18"/>
                <w:lang w:val="en-US"/>
              </w:rPr>
            </w:pPr>
            <w:r w:rsidRPr="004546D8">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BD60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4377FCD"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DC8D4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F4D20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295BA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E406E" w14:textId="77777777" w:rsidR="004546D8" w:rsidRPr="004546D8" w:rsidRDefault="004546D8" w:rsidP="004546D8">
            <w:pPr>
              <w:keepNext/>
              <w:keepLines/>
              <w:spacing w:after="0"/>
              <w:jc w:val="center"/>
              <w:rPr>
                <w:rFonts w:ascii="Arial" w:eastAsia="Yu Mincho" w:hAnsi="Arial"/>
                <w:sz w:val="18"/>
                <w:szCs w:val="18"/>
                <w:lang w:val="en-US"/>
              </w:rPr>
            </w:pPr>
            <w:r w:rsidRPr="004546D8">
              <w:rPr>
                <w:rFonts w:ascii="Arial"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EA943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0454DDD"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48E1CC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C7EBC5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150C6B5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CA_n1A-n5A</w:t>
            </w:r>
          </w:p>
          <w:p w14:paraId="187DB2C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CA_n1A-n40A</w:t>
            </w:r>
          </w:p>
          <w:p w14:paraId="293F76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029F8AD7"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9E189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226B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D54B93D" w14:textId="77777777" w:rsidTr="004D3436">
        <w:trPr>
          <w:trHeight w:val="29"/>
        </w:trPr>
        <w:tc>
          <w:tcPr>
            <w:tcW w:w="2067" w:type="dxa"/>
            <w:tcBorders>
              <w:top w:val="nil"/>
              <w:left w:val="single" w:sz="4" w:space="0" w:color="auto"/>
              <w:bottom w:val="nil"/>
              <w:right w:val="single" w:sz="4" w:space="0" w:color="auto"/>
            </w:tcBorders>
            <w:vAlign w:val="center"/>
          </w:tcPr>
          <w:p w14:paraId="1AF36DB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07C3DF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0F75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eastAsia="宋体"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CD58F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8DBA4F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907A02D" w14:textId="77777777" w:rsidTr="004D3436">
        <w:trPr>
          <w:trHeight w:val="29"/>
        </w:trPr>
        <w:tc>
          <w:tcPr>
            <w:tcW w:w="2067" w:type="dxa"/>
            <w:tcBorders>
              <w:top w:val="nil"/>
              <w:left w:val="single" w:sz="4" w:space="0" w:color="auto"/>
              <w:bottom w:val="nil"/>
              <w:right w:val="single" w:sz="4" w:space="0" w:color="auto"/>
            </w:tcBorders>
            <w:vAlign w:val="center"/>
          </w:tcPr>
          <w:p w14:paraId="265333FA"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60FDB6F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1F87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854D3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F0E180"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FEAB121" w14:textId="77777777" w:rsidTr="004D3436">
        <w:trPr>
          <w:trHeight w:val="29"/>
        </w:trPr>
        <w:tc>
          <w:tcPr>
            <w:tcW w:w="2067" w:type="dxa"/>
            <w:tcBorders>
              <w:top w:val="nil"/>
              <w:left w:val="single" w:sz="4" w:space="0" w:color="auto"/>
              <w:bottom w:val="nil"/>
              <w:right w:val="single" w:sz="4" w:space="0" w:color="auto"/>
            </w:tcBorders>
            <w:vAlign w:val="center"/>
          </w:tcPr>
          <w:p w14:paraId="4498AC6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301B8F6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9A9B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D124B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079E8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1</w:t>
            </w:r>
          </w:p>
        </w:tc>
      </w:tr>
      <w:tr w:rsidR="004546D8" w:rsidRPr="004546D8" w14:paraId="7133E379" w14:textId="77777777" w:rsidTr="004D3436">
        <w:trPr>
          <w:trHeight w:val="29"/>
        </w:trPr>
        <w:tc>
          <w:tcPr>
            <w:tcW w:w="2067" w:type="dxa"/>
            <w:tcBorders>
              <w:top w:val="nil"/>
              <w:left w:val="single" w:sz="4" w:space="0" w:color="auto"/>
              <w:bottom w:val="nil"/>
              <w:right w:val="single" w:sz="4" w:space="0" w:color="auto"/>
            </w:tcBorders>
            <w:vAlign w:val="center"/>
          </w:tcPr>
          <w:p w14:paraId="699A2CAE"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nil"/>
              <w:right w:val="single" w:sz="4" w:space="0" w:color="auto"/>
            </w:tcBorders>
            <w:vAlign w:val="center"/>
          </w:tcPr>
          <w:p w14:paraId="5AB10C6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62C5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505D7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181ED090"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E5C520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EAA9DE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77A3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AE1FE"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4CB1D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54EE2B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CF4636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C2F42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CA_n1A-n5A-n78A</w:t>
            </w:r>
          </w:p>
        </w:tc>
        <w:tc>
          <w:tcPr>
            <w:tcW w:w="1829" w:type="dxa"/>
            <w:tcBorders>
              <w:top w:val="single" w:sz="4" w:space="0" w:color="auto"/>
              <w:left w:val="nil"/>
              <w:bottom w:val="nil"/>
              <w:right w:val="single" w:sz="4" w:space="0" w:color="auto"/>
            </w:tcBorders>
            <w:vAlign w:val="center"/>
          </w:tcPr>
          <w:p w14:paraId="701DB6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CA_n1A-n5A</w:t>
            </w:r>
          </w:p>
          <w:p w14:paraId="3EE436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5405AA3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85F7DB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675DE8"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8A413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5143A523" w14:textId="77777777" w:rsidTr="004D3436">
        <w:trPr>
          <w:trHeight w:val="29"/>
        </w:trPr>
        <w:tc>
          <w:tcPr>
            <w:tcW w:w="2067" w:type="dxa"/>
            <w:tcBorders>
              <w:top w:val="nil"/>
              <w:left w:val="single" w:sz="4" w:space="0" w:color="auto"/>
              <w:bottom w:val="nil"/>
              <w:right w:val="single" w:sz="4" w:space="0" w:color="auto"/>
            </w:tcBorders>
            <w:vAlign w:val="center"/>
          </w:tcPr>
          <w:p w14:paraId="6695318A"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049A68E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743B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AE204B"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19C26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957CF61" w14:textId="77777777" w:rsidTr="004D3436">
        <w:trPr>
          <w:trHeight w:val="29"/>
        </w:trPr>
        <w:tc>
          <w:tcPr>
            <w:tcW w:w="2067" w:type="dxa"/>
            <w:tcBorders>
              <w:top w:val="nil"/>
              <w:left w:val="single" w:sz="4" w:space="0" w:color="auto"/>
              <w:bottom w:val="nil"/>
              <w:right w:val="single" w:sz="4" w:space="0" w:color="auto"/>
            </w:tcBorders>
            <w:vAlign w:val="center"/>
          </w:tcPr>
          <w:p w14:paraId="2B2300A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78DC4DA5"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BAA6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E41366"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cs="Arial"/>
                <w:color w:val="000000"/>
                <w:sz w:val="18"/>
                <w:szCs w:val="18"/>
                <w:lang w:val="en-US" w:eastAsia="zh-CN" w:bidi="ar"/>
              </w:rPr>
              <w:t>10, 15, 20, 25, 30, 40, 50, 60, 70</w:t>
            </w:r>
            <w:r w:rsidRPr="004546D8">
              <w:rPr>
                <w:rFonts w:ascii="Arial" w:hAnsi="Arial" w:cs="Arial"/>
                <w:color w:val="000000"/>
                <w:sz w:val="18"/>
                <w:szCs w:val="18"/>
                <w:vertAlign w:val="superscript"/>
                <w:lang w:val="en-US" w:eastAsia="zh-CN" w:bidi="ar"/>
              </w:rPr>
              <w:t>4</w:t>
            </w:r>
            <w:r w:rsidRPr="004546D8">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4C8E076"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631F1DB7" w14:textId="77777777" w:rsidTr="004D3436">
        <w:trPr>
          <w:trHeight w:val="29"/>
        </w:trPr>
        <w:tc>
          <w:tcPr>
            <w:tcW w:w="2067" w:type="dxa"/>
            <w:tcBorders>
              <w:top w:val="nil"/>
              <w:left w:val="single" w:sz="4" w:space="0" w:color="auto"/>
              <w:bottom w:val="nil"/>
              <w:right w:val="single" w:sz="4" w:space="0" w:color="auto"/>
            </w:tcBorders>
            <w:vAlign w:val="center"/>
          </w:tcPr>
          <w:p w14:paraId="48BBA523"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61BB14F1"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F4A9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7DC2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BA4FA31"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7138D902" w14:textId="77777777" w:rsidTr="004D3436">
        <w:trPr>
          <w:trHeight w:val="29"/>
        </w:trPr>
        <w:tc>
          <w:tcPr>
            <w:tcW w:w="2067" w:type="dxa"/>
            <w:tcBorders>
              <w:top w:val="nil"/>
              <w:left w:val="single" w:sz="4" w:space="0" w:color="auto"/>
              <w:bottom w:val="nil"/>
              <w:right w:val="single" w:sz="4" w:space="0" w:color="auto"/>
            </w:tcBorders>
            <w:vAlign w:val="center"/>
          </w:tcPr>
          <w:p w14:paraId="3BC3CF3F"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61F26E97"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9745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42080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039B746"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36349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EA272D"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2DEDB02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BBAF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02D5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727F80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70829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2FA863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CA_n1A-n5A-n78C</w:t>
            </w:r>
          </w:p>
        </w:tc>
        <w:tc>
          <w:tcPr>
            <w:tcW w:w="1829" w:type="dxa"/>
            <w:tcBorders>
              <w:top w:val="single" w:sz="4" w:space="0" w:color="auto"/>
              <w:left w:val="nil"/>
              <w:bottom w:val="nil"/>
              <w:right w:val="single" w:sz="4" w:space="0" w:color="auto"/>
            </w:tcBorders>
            <w:vAlign w:val="center"/>
          </w:tcPr>
          <w:p w14:paraId="5FFB70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n78C</w:t>
            </w:r>
          </w:p>
          <w:p w14:paraId="4C1F6D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CA_n1A-n5A</w:t>
            </w:r>
          </w:p>
          <w:p w14:paraId="6CC71B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2D88BAA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16D967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3278D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F51FA9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2EADB203" w14:textId="77777777" w:rsidTr="004D3436">
        <w:trPr>
          <w:trHeight w:val="29"/>
        </w:trPr>
        <w:tc>
          <w:tcPr>
            <w:tcW w:w="2067" w:type="dxa"/>
            <w:tcBorders>
              <w:top w:val="nil"/>
              <w:left w:val="single" w:sz="4" w:space="0" w:color="auto"/>
              <w:bottom w:val="nil"/>
              <w:right w:val="single" w:sz="4" w:space="0" w:color="auto"/>
            </w:tcBorders>
            <w:vAlign w:val="center"/>
          </w:tcPr>
          <w:p w14:paraId="4F21BDE1"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5C7E4298"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CDA39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0A116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B49862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45A013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92D70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144F513B"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BEE5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287E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hint="eastAsia"/>
                <w:sz w:val="18"/>
                <w:lang w:val="en-US" w:eastAsia="zh-CN" w:bidi="ar"/>
              </w:rPr>
              <w:t>C</w:t>
            </w:r>
            <w:r w:rsidRPr="004546D8">
              <w:rPr>
                <w:rFonts w:ascii="Arial" w:hAnsi="Arial"/>
                <w:sz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EC345D0"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1B6BA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BECC3B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sz w:val="18"/>
                <w:lang w:eastAsia="zh-CN"/>
              </w:rPr>
              <w:t>CA_n1A-n5A-n79A</w:t>
            </w:r>
          </w:p>
        </w:tc>
        <w:tc>
          <w:tcPr>
            <w:tcW w:w="1829" w:type="dxa"/>
            <w:tcBorders>
              <w:top w:val="single" w:sz="4" w:space="0" w:color="auto"/>
              <w:left w:val="nil"/>
              <w:bottom w:val="nil"/>
              <w:right w:val="single" w:sz="4" w:space="0" w:color="auto"/>
            </w:tcBorders>
            <w:vAlign w:val="center"/>
          </w:tcPr>
          <w:p w14:paraId="251C1FB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CA_n1A-n5A</w:t>
            </w:r>
          </w:p>
          <w:p w14:paraId="42F87A3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CA_n1A-n79A</w:t>
            </w:r>
          </w:p>
          <w:p w14:paraId="5175F45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52C5FD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2657C99"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A69A39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0F58A81C" w14:textId="77777777" w:rsidTr="004D3436">
        <w:trPr>
          <w:trHeight w:val="29"/>
        </w:trPr>
        <w:tc>
          <w:tcPr>
            <w:tcW w:w="2067" w:type="dxa"/>
            <w:tcBorders>
              <w:top w:val="nil"/>
              <w:left w:val="single" w:sz="4" w:space="0" w:color="auto"/>
              <w:bottom w:val="nil"/>
              <w:right w:val="single" w:sz="4" w:space="0" w:color="auto"/>
            </w:tcBorders>
            <w:vAlign w:val="center"/>
          </w:tcPr>
          <w:p w14:paraId="2A1A796C"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54B0F7AB"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A2BA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08B32E"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7CEB092"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F37C28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735F032"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4B4C8694"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3C27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D936B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F15B7C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5ED46A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92DA2B6"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szCs w:val="18"/>
                <w:lang w:eastAsia="zh-CN"/>
              </w:rPr>
              <w:t>CA_n1A-n5A-n105A</w:t>
            </w:r>
          </w:p>
        </w:tc>
        <w:tc>
          <w:tcPr>
            <w:tcW w:w="1829" w:type="dxa"/>
            <w:tcBorders>
              <w:top w:val="single" w:sz="4" w:space="0" w:color="auto"/>
              <w:left w:val="nil"/>
              <w:bottom w:val="nil"/>
              <w:right w:val="single" w:sz="4" w:space="0" w:color="auto"/>
            </w:tcBorders>
            <w:vAlign w:val="center"/>
          </w:tcPr>
          <w:p w14:paraId="06C7DD7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CA_n1A-n5A</w:t>
            </w:r>
          </w:p>
          <w:p w14:paraId="3C88AED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CA_n1A-n105A</w:t>
            </w:r>
          </w:p>
          <w:p w14:paraId="62A780C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szCs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4F04785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89427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1C8F86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szCs w:val="18"/>
                <w:lang w:val="en-US" w:eastAsia="zh-CN"/>
              </w:rPr>
              <w:t>0</w:t>
            </w:r>
          </w:p>
        </w:tc>
      </w:tr>
      <w:tr w:rsidR="004546D8" w:rsidRPr="004546D8" w14:paraId="38AAE114" w14:textId="77777777" w:rsidTr="004D3436">
        <w:trPr>
          <w:trHeight w:val="29"/>
        </w:trPr>
        <w:tc>
          <w:tcPr>
            <w:tcW w:w="2067" w:type="dxa"/>
            <w:tcBorders>
              <w:top w:val="nil"/>
              <w:left w:val="single" w:sz="4" w:space="0" w:color="auto"/>
              <w:bottom w:val="nil"/>
              <w:right w:val="single" w:sz="4" w:space="0" w:color="auto"/>
            </w:tcBorders>
            <w:vAlign w:val="center"/>
          </w:tcPr>
          <w:p w14:paraId="6ABB5A77"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nil"/>
              <w:right w:val="single" w:sz="4" w:space="0" w:color="auto"/>
            </w:tcBorders>
            <w:vAlign w:val="center"/>
          </w:tcPr>
          <w:p w14:paraId="308A681D"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8F50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6DEFB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nil"/>
              <w:left w:val="single" w:sz="4" w:space="0" w:color="auto"/>
              <w:bottom w:val="nil"/>
              <w:right w:val="single" w:sz="4" w:space="0" w:color="auto"/>
            </w:tcBorders>
            <w:vAlign w:val="center"/>
          </w:tcPr>
          <w:p w14:paraId="7492A402"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D7FE2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899BF4" w14:textId="77777777" w:rsidR="004546D8" w:rsidRPr="004546D8" w:rsidRDefault="004546D8" w:rsidP="004546D8">
            <w:pPr>
              <w:keepNext/>
              <w:keepLines/>
              <w:spacing w:after="0"/>
              <w:jc w:val="center"/>
              <w:rPr>
                <w:rFonts w:ascii="Arial" w:eastAsia="Yu Mincho" w:hAnsi="Arial"/>
                <w:sz w:val="18"/>
                <w:lang w:val="en-US"/>
              </w:rPr>
            </w:pPr>
          </w:p>
        </w:tc>
        <w:tc>
          <w:tcPr>
            <w:tcW w:w="1829" w:type="dxa"/>
            <w:tcBorders>
              <w:top w:val="nil"/>
              <w:left w:val="nil"/>
              <w:bottom w:val="single" w:sz="4" w:space="0" w:color="auto"/>
              <w:right w:val="single" w:sz="4" w:space="0" w:color="auto"/>
            </w:tcBorders>
            <w:vAlign w:val="center"/>
          </w:tcPr>
          <w:p w14:paraId="50309164" w14:textId="77777777" w:rsidR="004546D8" w:rsidRPr="004546D8" w:rsidRDefault="004546D8" w:rsidP="004546D8">
            <w:pPr>
              <w:keepNext/>
              <w:keepLines/>
              <w:spacing w:after="0"/>
              <w:jc w:val="center"/>
              <w:rPr>
                <w:rFonts w:ascii="Arial" w:eastAsia="Yu Mincho"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69A8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9A3B1F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7EE56AC"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493C9B8"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3E1F00B6"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466B23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172BA6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009A7AC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41641BB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8776D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E7397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39FF2FD3" w14:textId="77777777" w:rsidTr="004D3436">
        <w:trPr>
          <w:trHeight w:val="202"/>
        </w:trPr>
        <w:tc>
          <w:tcPr>
            <w:tcW w:w="2067" w:type="dxa"/>
            <w:tcBorders>
              <w:top w:val="nil"/>
              <w:left w:val="single" w:sz="4" w:space="0" w:color="auto"/>
              <w:bottom w:val="nil"/>
              <w:right w:val="single" w:sz="4" w:space="0" w:color="auto"/>
            </w:tcBorders>
            <w:vAlign w:val="center"/>
          </w:tcPr>
          <w:p w14:paraId="54AE629F"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410A523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01DE41"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B83344"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936E6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3C015BF"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0DDA734B"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1085BC3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27E1E" w14:textId="77777777" w:rsidR="004546D8" w:rsidRPr="004546D8" w:rsidRDefault="004546D8" w:rsidP="004546D8">
            <w:pPr>
              <w:keepNext/>
              <w:keepLines/>
              <w:spacing w:after="0"/>
              <w:jc w:val="center"/>
              <w:rPr>
                <w:rFonts w:ascii="Arial" w:hAnsi="Arial"/>
                <w:sz w:val="18"/>
                <w:lang w:val="en-US"/>
              </w:rPr>
            </w:pPr>
            <w:r w:rsidRPr="004546D8">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FD3392" w14:textId="77777777" w:rsidR="004546D8" w:rsidRPr="004546D8" w:rsidRDefault="004546D8" w:rsidP="004546D8">
            <w:pPr>
              <w:keepNext/>
              <w:keepLines/>
              <w:spacing w:after="0"/>
              <w:jc w:val="center"/>
              <w:rPr>
                <w:rFonts w:ascii="Calibri" w:eastAsia="Yu Mincho"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B0267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078C18A"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1B0EFF8E"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lang w:val="en-US" w:eastAsia="zh-CN"/>
              </w:rPr>
              <w:t>CA_n1A-n7(2A)-n8A</w:t>
            </w:r>
          </w:p>
        </w:tc>
        <w:tc>
          <w:tcPr>
            <w:tcW w:w="1829" w:type="dxa"/>
            <w:tcBorders>
              <w:top w:val="single" w:sz="4" w:space="0" w:color="auto"/>
              <w:left w:val="nil"/>
              <w:bottom w:val="nil"/>
              <w:right w:val="single" w:sz="4" w:space="0" w:color="auto"/>
            </w:tcBorders>
            <w:vAlign w:val="center"/>
          </w:tcPr>
          <w:p w14:paraId="296EA2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1467B5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69A4868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7CA8EA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0CA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E280E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0883DA8E" w14:textId="77777777" w:rsidTr="004D3436">
        <w:trPr>
          <w:trHeight w:val="202"/>
        </w:trPr>
        <w:tc>
          <w:tcPr>
            <w:tcW w:w="2067" w:type="dxa"/>
            <w:tcBorders>
              <w:top w:val="nil"/>
              <w:left w:val="single" w:sz="4" w:space="0" w:color="auto"/>
              <w:bottom w:val="nil"/>
              <w:right w:val="single" w:sz="4" w:space="0" w:color="auto"/>
            </w:tcBorders>
            <w:vAlign w:val="center"/>
          </w:tcPr>
          <w:p w14:paraId="73A5A2DF"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346639C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2549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33F6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685726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1F84A7B"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45641EFA"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2D0528CD"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AFAFE"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7BB6C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205F6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44A3017"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1D4E31A5"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rPr>
              <w:lastRenderedPageBreak/>
              <w:t>CA_n1A-n7A-n26A</w:t>
            </w:r>
          </w:p>
        </w:tc>
        <w:tc>
          <w:tcPr>
            <w:tcW w:w="1829" w:type="dxa"/>
            <w:tcBorders>
              <w:top w:val="single" w:sz="4" w:space="0" w:color="auto"/>
              <w:left w:val="nil"/>
              <w:bottom w:val="nil"/>
              <w:right w:val="single" w:sz="4" w:space="0" w:color="auto"/>
            </w:tcBorders>
            <w:vAlign w:val="center"/>
          </w:tcPr>
          <w:p w14:paraId="5BD33C1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51B429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CA_n1A-n7A</w:t>
            </w:r>
          </w:p>
          <w:p w14:paraId="07B083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9B0DC2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FA8F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35E0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szCs w:val="18"/>
                <w:lang w:val="en-US" w:eastAsia="zh-CN"/>
              </w:rPr>
              <w:t>0</w:t>
            </w:r>
          </w:p>
        </w:tc>
      </w:tr>
      <w:tr w:rsidR="004546D8" w:rsidRPr="004546D8" w14:paraId="1313C674" w14:textId="77777777" w:rsidTr="004D3436">
        <w:trPr>
          <w:trHeight w:val="202"/>
        </w:trPr>
        <w:tc>
          <w:tcPr>
            <w:tcW w:w="2067" w:type="dxa"/>
            <w:tcBorders>
              <w:top w:val="nil"/>
              <w:left w:val="single" w:sz="4" w:space="0" w:color="auto"/>
              <w:bottom w:val="nil"/>
              <w:right w:val="single" w:sz="4" w:space="0" w:color="auto"/>
            </w:tcBorders>
            <w:vAlign w:val="center"/>
          </w:tcPr>
          <w:p w14:paraId="5D23D97D"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435B896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3B520"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384BA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0BAA335"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0AD0DD17"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78B10B55"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3B0CB44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BE0E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A0D09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6F31A7"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67D3711"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09BE73EE"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CA_n1A-n7A-n26(2A)</w:t>
            </w:r>
          </w:p>
        </w:tc>
        <w:tc>
          <w:tcPr>
            <w:tcW w:w="1829" w:type="dxa"/>
            <w:tcBorders>
              <w:top w:val="single" w:sz="4" w:space="0" w:color="auto"/>
              <w:left w:val="nil"/>
              <w:bottom w:val="nil"/>
              <w:right w:val="single" w:sz="4" w:space="0" w:color="auto"/>
            </w:tcBorders>
            <w:vAlign w:val="center"/>
          </w:tcPr>
          <w:p w14:paraId="6A722A4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C</w:t>
            </w:r>
            <w:r w:rsidRPr="004546D8">
              <w:rPr>
                <w:rFonts w:ascii="Arial" w:hAnsi="Arial"/>
                <w:sz w:val="18"/>
                <w:szCs w:val="18"/>
                <w:lang w:val="en-US" w:eastAsia="zh-CN"/>
              </w:rPr>
              <w:t>A_n26(2A)</w:t>
            </w:r>
          </w:p>
          <w:p w14:paraId="38CBF3A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03501B8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CA_n1A-n7A</w:t>
            </w:r>
          </w:p>
          <w:p w14:paraId="333DB2A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0FCC1D6"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A50C8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5DF66F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621B756A" w14:textId="77777777" w:rsidTr="004D3436">
        <w:trPr>
          <w:trHeight w:val="202"/>
        </w:trPr>
        <w:tc>
          <w:tcPr>
            <w:tcW w:w="2067" w:type="dxa"/>
            <w:tcBorders>
              <w:top w:val="nil"/>
              <w:left w:val="single" w:sz="4" w:space="0" w:color="auto"/>
              <w:bottom w:val="nil"/>
              <w:right w:val="single" w:sz="4" w:space="0" w:color="auto"/>
            </w:tcBorders>
            <w:vAlign w:val="center"/>
          </w:tcPr>
          <w:p w14:paraId="4CB66942" w14:textId="77777777" w:rsidR="004546D8" w:rsidRPr="004546D8" w:rsidRDefault="004546D8" w:rsidP="004546D8">
            <w:pPr>
              <w:keepNext/>
              <w:keepLines/>
              <w:spacing w:after="0"/>
              <w:jc w:val="center"/>
              <w:rPr>
                <w:rFonts w:ascii="Arial" w:hAnsi="Arial"/>
                <w:sz w:val="18"/>
              </w:rPr>
            </w:pPr>
          </w:p>
        </w:tc>
        <w:tc>
          <w:tcPr>
            <w:tcW w:w="1829" w:type="dxa"/>
            <w:tcBorders>
              <w:top w:val="nil"/>
              <w:left w:val="nil"/>
              <w:bottom w:val="nil"/>
              <w:right w:val="single" w:sz="4" w:space="0" w:color="auto"/>
            </w:tcBorders>
            <w:vAlign w:val="center"/>
          </w:tcPr>
          <w:p w14:paraId="0CF0D9E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42CFE"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9EB6F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7DDEA98D"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CF655D4"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527452A0" w14:textId="77777777" w:rsidR="004546D8" w:rsidRPr="004546D8" w:rsidRDefault="004546D8" w:rsidP="004546D8">
            <w:pPr>
              <w:keepNext/>
              <w:keepLines/>
              <w:spacing w:after="0"/>
              <w:jc w:val="center"/>
              <w:rPr>
                <w:rFonts w:ascii="Arial" w:hAnsi="Arial"/>
                <w:sz w:val="18"/>
              </w:rPr>
            </w:pPr>
          </w:p>
        </w:tc>
        <w:tc>
          <w:tcPr>
            <w:tcW w:w="1829" w:type="dxa"/>
            <w:tcBorders>
              <w:top w:val="nil"/>
              <w:left w:val="nil"/>
              <w:bottom w:val="single" w:sz="4" w:space="0" w:color="auto"/>
              <w:right w:val="single" w:sz="4" w:space="0" w:color="auto"/>
            </w:tcBorders>
            <w:vAlign w:val="center"/>
          </w:tcPr>
          <w:p w14:paraId="5392AC4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7E5B4" w14:textId="77777777" w:rsidR="004546D8" w:rsidRPr="004546D8" w:rsidRDefault="004546D8" w:rsidP="004546D8">
            <w:pPr>
              <w:keepNext/>
              <w:keepLines/>
              <w:spacing w:after="0"/>
              <w:jc w:val="center"/>
              <w:rPr>
                <w:rFonts w:ascii="Arial" w:hAnsi="Arial"/>
                <w:color w:val="000000"/>
                <w:sz w:val="18"/>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63EFE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FF82027"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E16D5B8"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014781CF"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rPr>
              <w:t>CA_n1A-n7B-n26A</w:t>
            </w:r>
          </w:p>
        </w:tc>
        <w:tc>
          <w:tcPr>
            <w:tcW w:w="1829" w:type="dxa"/>
            <w:tcBorders>
              <w:top w:val="single" w:sz="4" w:space="0" w:color="auto"/>
              <w:left w:val="nil"/>
              <w:bottom w:val="nil"/>
              <w:right w:val="single" w:sz="4" w:space="0" w:color="auto"/>
            </w:tcBorders>
            <w:vAlign w:val="center"/>
          </w:tcPr>
          <w:p w14:paraId="2F4B82D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7EE85FF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CA_n1A-n7A</w:t>
            </w:r>
          </w:p>
          <w:p w14:paraId="33B703A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0F13E94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9E8E07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F844B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711A9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szCs w:val="18"/>
                <w:lang w:val="en-US" w:eastAsia="zh-CN"/>
              </w:rPr>
              <w:t>0</w:t>
            </w:r>
          </w:p>
        </w:tc>
      </w:tr>
      <w:tr w:rsidR="004546D8" w:rsidRPr="004546D8" w14:paraId="4E247644" w14:textId="77777777" w:rsidTr="004D3436">
        <w:trPr>
          <w:trHeight w:val="202"/>
        </w:trPr>
        <w:tc>
          <w:tcPr>
            <w:tcW w:w="2067" w:type="dxa"/>
            <w:tcBorders>
              <w:top w:val="nil"/>
              <w:left w:val="single" w:sz="4" w:space="0" w:color="auto"/>
              <w:bottom w:val="nil"/>
              <w:right w:val="single" w:sz="4" w:space="0" w:color="auto"/>
            </w:tcBorders>
            <w:vAlign w:val="center"/>
          </w:tcPr>
          <w:p w14:paraId="7D11E821"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3303369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241C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B16F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0E06B6"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7B00CB2C"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67D9FC2C"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30AC0C4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0205D"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C673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477FDB"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035C1764" w14:textId="77777777" w:rsidTr="004D3436">
        <w:trPr>
          <w:trHeight w:val="202"/>
        </w:trPr>
        <w:tc>
          <w:tcPr>
            <w:tcW w:w="2067" w:type="dxa"/>
            <w:tcBorders>
              <w:top w:val="single" w:sz="4" w:space="0" w:color="auto"/>
              <w:left w:val="single" w:sz="4" w:space="0" w:color="auto"/>
              <w:bottom w:val="nil"/>
              <w:right w:val="single" w:sz="4" w:space="0" w:color="auto"/>
            </w:tcBorders>
          </w:tcPr>
          <w:p w14:paraId="687F5649"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rPr>
              <w:t>CA_n1A-n7B-n26(2A)</w:t>
            </w:r>
          </w:p>
        </w:tc>
        <w:tc>
          <w:tcPr>
            <w:tcW w:w="1829" w:type="dxa"/>
            <w:tcBorders>
              <w:top w:val="single" w:sz="4" w:space="0" w:color="auto"/>
              <w:left w:val="nil"/>
              <w:bottom w:val="nil"/>
              <w:right w:val="single" w:sz="4" w:space="0" w:color="auto"/>
            </w:tcBorders>
            <w:vAlign w:val="center"/>
          </w:tcPr>
          <w:p w14:paraId="781E1FB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CA_n1A-n26A</w:t>
            </w:r>
          </w:p>
          <w:p w14:paraId="36B45AB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CA_n1A-n7A</w:t>
            </w:r>
          </w:p>
          <w:p w14:paraId="400A17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E26C46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104974B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D0F6D6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E4782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EE286D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47748159" w14:textId="77777777" w:rsidTr="004D3436">
        <w:trPr>
          <w:trHeight w:val="202"/>
        </w:trPr>
        <w:tc>
          <w:tcPr>
            <w:tcW w:w="2067" w:type="dxa"/>
            <w:tcBorders>
              <w:top w:val="nil"/>
              <w:left w:val="single" w:sz="4" w:space="0" w:color="auto"/>
              <w:bottom w:val="nil"/>
              <w:right w:val="single" w:sz="4" w:space="0" w:color="auto"/>
            </w:tcBorders>
            <w:vAlign w:val="center"/>
          </w:tcPr>
          <w:p w14:paraId="7EFA01CF"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nil"/>
              <w:bottom w:val="nil"/>
              <w:right w:val="single" w:sz="4" w:space="0" w:color="auto"/>
            </w:tcBorders>
            <w:vAlign w:val="center"/>
          </w:tcPr>
          <w:p w14:paraId="5824620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17BE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8A890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6B7E26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ED65378"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5B931291"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nil"/>
              <w:bottom w:val="single" w:sz="4" w:space="0" w:color="auto"/>
              <w:right w:val="single" w:sz="4" w:space="0" w:color="auto"/>
            </w:tcBorders>
            <w:vAlign w:val="center"/>
          </w:tcPr>
          <w:p w14:paraId="343C195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5288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116C0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66B563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138AA5E"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1F4CE8E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n7</w:t>
            </w:r>
            <w:r w:rsidRPr="004546D8">
              <w:rPr>
                <w:rFonts w:ascii="Arial" w:hAnsi="Arial"/>
                <w:sz w:val="18"/>
                <w:lang w:val="sv-SE" w:eastAsia="ja-JP"/>
              </w:rPr>
              <w:t>A</w:t>
            </w:r>
            <w:r w:rsidRPr="004546D8">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648EC1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53ABBD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n28A</w:t>
            </w:r>
          </w:p>
          <w:p w14:paraId="7E941CD8" w14:textId="77777777" w:rsidR="004546D8" w:rsidRPr="004546D8" w:rsidDel="008423A4"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13237B0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32F55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FAB68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4CAF9666" w14:textId="77777777" w:rsidTr="004D3436">
        <w:trPr>
          <w:trHeight w:val="202"/>
        </w:trPr>
        <w:tc>
          <w:tcPr>
            <w:tcW w:w="2067" w:type="dxa"/>
            <w:tcBorders>
              <w:top w:val="nil"/>
              <w:left w:val="single" w:sz="4" w:space="0" w:color="auto"/>
              <w:bottom w:val="nil"/>
              <w:right w:val="single" w:sz="4" w:space="0" w:color="auto"/>
            </w:tcBorders>
            <w:vAlign w:val="center"/>
          </w:tcPr>
          <w:p w14:paraId="75EC856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DC6B589" w14:textId="77777777" w:rsidR="004546D8" w:rsidRPr="004546D8" w:rsidDel="008423A4"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F043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C080D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1BF5BF"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34794E5"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0729A43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38CBD2C" w14:textId="77777777" w:rsidR="004546D8" w:rsidRPr="004546D8" w:rsidDel="008423A4"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224D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8D10F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D1D0E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F7B092C"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6C27D567"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n7</w:t>
            </w:r>
            <w:r w:rsidRPr="004546D8">
              <w:rPr>
                <w:rFonts w:ascii="Arial" w:hAnsi="Arial"/>
                <w:sz w:val="18"/>
                <w:lang w:val="sv-SE" w:eastAsia="ja-JP"/>
              </w:rPr>
              <w:t>B</w:t>
            </w:r>
            <w:r w:rsidRPr="004546D8">
              <w:rPr>
                <w:rFonts w:ascii="Arial"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F32C3C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CA_n1A-n28A</w:t>
            </w:r>
          </w:p>
          <w:p w14:paraId="698EC2A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CA_n1A-n7A</w:t>
            </w:r>
          </w:p>
          <w:p w14:paraId="24CD599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CA_n7A-n28A</w:t>
            </w:r>
          </w:p>
          <w:p w14:paraId="74F25A5B" w14:textId="77777777" w:rsidR="004546D8" w:rsidRPr="004546D8" w:rsidDel="008423A4"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0813BD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E248D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11BC8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1642496F" w14:textId="77777777" w:rsidTr="004D3436">
        <w:trPr>
          <w:trHeight w:val="202"/>
        </w:trPr>
        <w:tc>
          <w:tcPr>
            <w:tcW w:w="2067" w:type="dxa"/>
            <w:tcBorders>
              <w:top w:val="nil"/>
              <w:left w:val="single" w:sz="4" w:space="0" w:color="auto"/>
              <w:bottom w:val="nil"/>
              <w:right w:val="single" w:sz="4" w:space="0" w:color="auto"/>
            </w:tcBorders>
            <w:vAlign w:val="center"/>
          </w:tcPr>
          <w:p w14:paraId="6E1BAD4E"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6D47EC0" w14:textId="77777777" w:rsidR="004546D8" w:rsidRPr="004546D8" w:rsidDel="008423A4"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F578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9CBBD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BDF07FD"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F476E07"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0807D69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C0C363" w14:textId="77777777" w:rsidR="004546D8" w:rsidRPr="004546D8" w:rsidDel="008423A4"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486F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8A1E3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B74E6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3C4CB90"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7254ED9D" w14:textId="77777777" w:rsidR="004546D8" w:rsidRPr="004546D8" w:rsidRDefault="004546D8" w:rsidP="004546D8">
            <w:pPr>
              <w:keepNext/>
              <w:keepLines/>
              <w:spacing w:after="0"/>
              <w:jc w:val="center"/>
              <w:rPr>
                <w:rFonts w:ascii="Arial" w:hAnsi="Arial"/>
                <w:sz w:val="18"/>
                <w:lang w:val="zh-CN" w:eastAsia="zh-CN"/>
              </w:rPr>
            </w:pPr>
            <w:r w:rsidRPr="004546D8">
              <w:rPr>
                <w:rFonts w:ascii="Arial" w:hAnsi="Arial"/>
                <w:sz w:val="18"/>
                <w:szCs w:val="18"/>
                <w:lang w:eastAsia="zh-CN"/>
              </w:rPr>
              <w:t>CA_n1A-n7A-n38A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F2C8F9B"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szCs w:val="18"/>
                <w:lang w:val="en-US" w:eastAsia="zh-CN"/>
              </w:rPr>
              <w:t>-</w:t>
            </w:r>
          </w:p>
          <w:p w14:paraId="2B8DF29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171E9"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9BE1A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A2D37DC" w14:textId="77777777" w:rsidR="004546D8" w:rsidRPr="004546D8" w:rsidRDefault="004546D8" w:rsidP="004546D8">
            <w:pPr>
              <w:keepNext/>
              <w:keepLines/>
              <w:spacing w:after="0"/>
              <w:jc w:val="center"/>
              <w:rPr>
                <w:rFonts w:ascii="Arial" w:eastAsia="Yu Mincho" w:hAnsi="Arial"/>
                <w:sz w:val="18"/>
                <w:lang w:val="en-US" w:eastAsia="zh-CN"/>
              </w:rPr>
            </w:pPr>
            <w:r w:rsidRPr="004546D8">
              <w:rPr>
                <w:rFonts w:ascii="Arial" w:hAnsi="Arial"/>
                <w:sz w:val="18"/>
                <w:szCs w:val="18"/>
                <w:lang w:val="en-US" w:eastAsia="zh-CN"/>
              </w:rPr>
              <w:t>0</w:t>
            </w:r>
          </w:p>
        </w:tc>
      </w:tr>
      <w:tr w:rsidR="004546D8" w:rsidRPr="004546D8" w14:paraId="47B8C518" w14:textId="77777777" w:rsidTr="004D3436">
        <w:trPr>
          <w:trHeight w:val="202"/>
        </w:trPr>
        <w:tc>
          <w:tcPr>
            <w:tcW w:w="2067" w:type="dxa"/>
            <w:tcBorders>
              <w:top w:val="nil"/>
              <w:left w:val="single" w:sz="4" w:space="0" w:color="auto"/>
              <w:bottom w:val="nil"/>
              <w:right w:val="single" w:sz="4" w:space="0" w:color="auto"/>
            </w:tcBorders>
            <w:vAlign w:val="center"/>
          </w:tcPr>
          <w:p w14:paraId="6FC22894" w14:textId="77777777" w:rsidR="004546D8" w:rsidRPr="004546D8" w:rsidRDefault="004546D8" w:rsidP="004546D8">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069BAAB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1903E"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3758D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58F4EC" w14:textId="77777777" w:rsidR="004546D8" w:rsidRPr="004546D8" w:rsidRDefault="004546D8" w:rsidP="004546D8">
            <w:pPr>
              <w:keepNext/>
              <w:keepLines/>
              <w:spacing w:after="0"/>
              <w:jc w:val="center"/>
              <w:rPr>
                <w:rFonts w:ascii="Arial" w:eastAsia="Yu Mincho" w:hAnsi="Arial"/>
                <w:sz w:val="18"/>
                <w:lang w:val="en-US" w:eastAsia="zh-CN"/>
              </w:rPr>
            </w:pPr>
          </w:p>
        </w:tc>
      </w:tr>
      <w:tr w:rsidR="004546D8" w:rsidRPr="004546D8" w14:paraId="5A55BB43"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166E0EE0" w14:textId="77777777" w:rsidR="004546D8" w:rsidRPr="004546D8" w:rsidRDefault="004546D8" w:rsidP="004546D8">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173D631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F60A5"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DFB540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D2C82A" w14:textId="77777777" w:rsidR="004546D8" w:rsidRPr="004546D8" w:rsidRDefault="004546D8" w:rsidP="004546D8">
            <w:pPr>
              <w:keepNext/>
              <w:keepLines/>
              <w:spacing w:after="0"/>
              <w:jc w:val="center"/>
              <w:rPr>
                <w:rFonts w:ascii="Arial" w:eastAsia="Yu Mincho" w:hAnsi="Arial"/>
                <w:sz w:val="18"/>
                <w:lang w:val="en-US" w:eastAsia="zh-CN"/>
              </w:rPr>
            </w:pPr>
          </w:p>
        </w:tc>
      </w:tr>
      <w:tr w:rsidR="004546D8" w:rsidRPr="004546D8" w14:paraId="418ABAED"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25FDE889" w14:textId="77777777" w:rsidR="004546D8" w:rsidRPr="004546D8" w:rsidRDefault="004546D8" w:rsidP="004546D8">
            <w:pPr>
              <w:keepNext/>
              <w:keepLines/>
              <w:spacing w:after="0"/>
              <w:jc w:val="center"/>
              <w:rPr>
                <w:rFonts w:ascii="Arial" w:hAnsi="Arial"/>
                <w:sz w:val="18"/>
                <w:lang w:val="zh-CN" w:eastAsia="zh-CN"/>
              </w:rPr>
            </w:pPr>
            <w:r w:rsidRPr="004546D8">
              <w:rPr>
                <w:rFonts w:ascii="Arial" w:hAnsi="Arial"/>
                <w:sz w:val="18"/>
                <w:szCs w:val="18"/>
                <w:lang w:val="en-US" w:eastAsia="zh-CN"/>
              </w:rPr>
              <w:t>CA_n1(2A)-n7A-n38A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8CE988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BE34D4"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FD954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254FD6A" w14:textId="77777777" w:rsidR="004546D8" w:rsidRPr="004546D8" w:rsidRDefault="004546D8" w:rsidP="004546D8">
            <w:pPr>
              <w:keepNext/>
              <w:keepLines/>
              <w:spacing w:after="0"/>
              <w:jc w:val="center"/>
              <w:rPr>
                <w:rFonts w:ascii="Arial" w:eastAsia="Yu Mincho" w:hAnsi="Arial"/>
                <w:sz w:val="18"/>
                <w:lang w:val="en-US" w:eastAsia="zh-CN"/>
              </w:rPr>
            </w:pPr>
            <w:r w:rsidRPr="004546D8">
              <w:rPr>
                <w:rFonts w:ascii="Arial" w:eastAsia="宋体" w:hAnsi="Arial" w:hint="eastAsia"/>
                <w:sz w:val="18"/>
                <w:szCs w:val="18"/>
                <w:lang w:val="en-US" w:eastAsia="zh-CN"/>
              </w:rPr>
              <w:t>0</w:t>
            </w:r>
          </w:p>
        </w:tc>
      </w:tr>
      <w:tr w:rsidR="004546D8" w:rsidRPr="004546D8" w14:paraId="0A21E9C4" w14:textId="77777777" w:rsidTr="004D3436">
        <w:trPr>
          <w:trHeight w:val="202"/>
        </w:trPr>
        <w:tc>
          <w:tcPr>
            <w:tcW w:w="2067" w:type="dxa"/>
            <w:tcBorders>
              <w:top w:val="nil"/>
              <w:left w:val="single" w:sz="4" w:space="0" w:color="auto"/>
              <w:bottom w:val="nil"/>
              <w:right w:val="single" w:sz="4" w:space="0" w:color="auto"/>
            </w:tcBorders>
            <w:vAlign w:val="center"/>
          </w:tcPr>
          <w:p w14:paraId="0231F3D6" w14:textId="77777777" w:rsidR="004546D8" w:rsidRPr="004546D8" w:rsidRDefault="004546D8" w:rsidP="004546D8">
            <w:pPr>
              <w:keepNext/>
              <w:keepLines/>
              <w:spacing w:after="0"/>
              <w:jc w:val="center"/>
              <w:rPr>
                <w:rFonts w:ascii="Arial" w:hAnsi="Arial"/>
                <w:sz w:val="18"/>
                <w:lang w:val="zh-CN" w:eastAsia="zh-CN"/>
              </w:rPr>
            </w:pPr>
          </w:p>
        </w:tc>
        <w:tc>
          <w:tcPr>
            <w:tcW w:w="1829" w:type="dxa"/>
            <w:tcBorders>
              <w:top w:val="nil"/>
              <w:left w:val="single" w:sz="4" w:space="0" w:color="auto"/>
              <w:bottom w:val="nil"/>
              <w:right w:val="single" w:sz="4" w:space="0" w:color="auto"/>
            </w:tcBorders>
            <w:vAlign w:val="center"/>
          </w:tcPr>
          <w:p w14:paraId="5164152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BA2A2"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EACCD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C0F91E" w14:textId="77777777" w:rsidR="004546D8" w:rsidRPr="004546D8" w:rsidRDefault="004546D8" w:rsidP="004546D8">
            <w:pPr>
              <w:keepNext/>
              <w:keepLines/>
              <w:spacing w:after="0"/>
              <w:jc w:val="center"/>
              <w:rPr>
                <w:rFonts w:ascii="Arial" w:eastAsia="Yu Mincho" w:hAnsi="Arial"/>
                <w:sz w:val="18"/>
                <w:lang w:val="en-US" w:eastAsia="zh-CN"/>
              </w:rPr>
            </w:pPr>
          </w:p>
        </w:tc>
      </w:tr>
      <w:tr w:rsidR="004546D8" w:rsidRPr="004546D8" w14:paraId="6FCB6978"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5211ACF7" w14:textId="77777777" w:rsidR="004546D8" w:rsidRPr="004546D8" w:rsidRDefault="004546D8" w:rsidP="004546D8">
            <w:pPr>
              <w:keepNext/>
              <w:keepLines/>
              <w:spacing w:after="0"/>
              <w:jc w:val="center"/>
              <w:rPr>
                <w:rFonts w:ascii="Arial"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0B25526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61421" w14:textId="77777777" w:rsidR="004546D8" w:rsidRPr="004546D8" w:rsidRDefault="004546D8" w:rsidP="004546D8">
            <w:pPr>
              <w:keepNext/>
              <w:keepLines/>
              <w:spacing w:after="0"/>
              <w:jc w:val="center"/>
              <w:rPr>
                <w:rFonts w:ascii="Arial" w:eastAsia="宋体" w:hAnsi="Arial"/>
                <w:color w:val="000000"/>
                <w:sz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CEF50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99F7FD" w14:textId="77777777" w:rsidR="004546D8" w:rsidRPr="004546D8" w:rsidRDefault="004546D8" w:rsidP="004546D8">
            <w:pPr>
              <w:keepNext/>
              <w:keepLines/>
              <w:spacing w:after="0"/>
              <w:jc w:val="center"/>
              <w:rPr>
                <w:rFonts w:ascii="Arial" w:eastAsia="Yu Mincho" w:hAnsi="Arial"/>
                <w:sz w:val="18"/>
                <w:lang w:val="en-US" w:eastAsia="zh-CN"/>
              </w:rPr>
            </w:pPr>
          </w:p>
        </w:tc>
      </w:tr>
      <w:tr w:rsidR="004546D8" w:rsidRPr="004546D8" w14:paraId="2FD20CE7"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699A0226"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545158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4FC97B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CA_n1A-n40A</w:t>
            </w:r>
          </w:p>
          <w:p w14:paraId="7F93F06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97BB3BB"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AAEBD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2782CF"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0</w:t>
            </w:r>
          </w:p>
        </w:tc>
      </w:tr>
      <w:tr w:rsidR="004546D8" w:rsidRPr="004546D8" w14:paraId="22C2E113" w14:textId="77777777" w:rsidTr="004D3436">
        <w:trPr>
          <w:trHeight w:val="202"/>
        </w:trPr>
        <w:tc>
          <w:tcPr>
            <w:tcW w:w="2067" w:type="dxa"/>
            <w:tcBorders>
              <w:top w:val="nil"/>
              <w:left w:val="single" w:sz="4" w:space="0" w:color="auto"/>
              <w:bottom w:val="nil"/>
              <w:right w:val="single" w:sz="4" w:space="0" w:color="auto"/>
            </w:tcBorders>
            <w:vAlign w:val="center"/>
          </w:tcPr>
          <w:p w14:paraId="2845BB42"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162D957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AC7F2"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7657C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56247F"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57FCC291"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29414D93"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4949D8A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9F0EA"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56BFD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AF65A8D"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467CE0F3"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16C10B85" w14:textId="77777777" w:rsidR="004546D8" w:rsidRPr="004546D8" w:rsidRDefault="004546D8" w:rsidP="004546D8">
            <w:pPr>
              <w:keepNext/>
              <w:keepLines/>
              <w:spacing w:after="0"/>
              <w:jc w:val="center"/>
              <w:rPr>
                <w:rFonts w:ascii="Arial" w:hAnsi="Arial"/>
                <w:sz w:val="18"/>
                <w:lang w:val="zh-CN"/>
              </w:rPr>
            </w:pPr>
            <w:r w:rsidRPr="004546D8">
              <w:rPr>
                <w:rFonts w:ascii="Arial" w:hAnsi="Arial"/>
                <w:sz w:val="18"/>
                <w:lang w:eastAsia="zh-CN"/>
              </w:rPr>
              <w:t>CA_n1A-n7A-n67A</w:t>
            </w:r>
          </w:p>
        </w:tc>
        <w:tc>
          <w:tcPr>
            <w:tcW w:w="1829" w:type="dxa"/>
            <w:tcBorders>
              <w:top w:val="single" w:sz="4" w:space="0" w:color="auto"/>
              <w:left w:val="nil"/>
              <w:bottom w:val="nil"/>
              <w:right w:val="single" w:sz="4" w:space="0" w:color="auto"/>
            </w:tcBorders>
            <w:vAlign w:val="center"/>
          </w:tcPr>
          <w:p w14:paraId="06E3B4C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689BDAE3"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291C1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A269DB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0</w:t>
            </w:r>
          </w:p>
        </w:tc>
      </w:tr>
      <w:tr w:rsidR="004546D8" w:rsidRPr="004546D8" w14:paraId="27FD2DA1" w14:textId="77777777" w:rsidTr="004D3436">
        <w:trPr>
          <w:trHeight w:val="202"/>
        </w:trPr>
        <w:tc>
          <w:tcPr>
            <w:tcW w:w="2067" w:type="dxa"/>
            <w:tcBorders>
              <w:top w:val="nil"/>
              <w:left w:val="single" w:sz="4" w:space="0" w:color="auto"/>
              <w:bottom w:val="nil"/>
              <w:right w:val="single" w:sz="4" w:space="0" w:color="auto"/>
            </w:tcBorders>
            <w:vAlign w:val="center"/>
          </w:tcPr>
          <w:p w14:paraId="3FCEACF5"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76CE154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145D87"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54D83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4CF6829A"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1B9EC6ED"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36CC519B"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single" w:sz="4" w:space="0" w:color="auto"/>
              <w:right w:val="single" w:sz="4" w:space="0" w:color="auto"/>
            </w:tcBorders>
            <w:vAlign w:val="center"/>
          </w:tcPr>
          <w:p w14:paraId="5763722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F7A58"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BA5479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6EB7C8C9"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8E30F1A" w14:textId="77777777" w:rsidTr="004D3436">
        <w:trPr>
          <w:trHeight w:val="202"/>
        </w:trPr>
        <w:tc>
          <w:tcPr>
            <w:tcW w:w="2067" w:type="dxa"/>
            <w:tcBorders>
              <w:top w:val="single" w:sz="4" w:space="0" w:color="auto"/>
              <w:left w:val="single" w:sz="4" w:space="0" w:color="auto"/>
              <w:bottom w:val="nil"/>
              <w:right w:val="single" w:sz="4" w:space="0" w:color="auto"/>
            </w:tcBorders>
            <w:vAlign w:val="center"/>
          </w:tcPr>
          <w:p w14:paraId="354227F9" w14:textId="77777777" w:rsidR="004546D8" w:rsidRPr="004546D8" w:rsidRDefault="004546D8" w:rsidP="004546D8">
            <w:pPr>
              <w:keepNext/>
              <w:keepLines/>
              <w:spacing w:after="0"/>
              <w:jc w:val="center"/>
              <w:rPr>
                <w:rFonts w:ascii="Arial" w:hAnsi="Arial"/>
                <w:sz w:val="18"/>
                <w:lang w:val="zh-CN"/>
              </w:rPr>
            </w:pPr>
            <w:r w:rsidRPr="004546D8">
              <w:rPr>
                <w:rFonts w:ascii="Arial" w:eastAsia="宋体" w:hAnsi="Arial"/>
                <w:sz w:val="18"/>
                <w:lang w:eastAsia="zh-CN"/>
              </w:rPr>
              <w:t>CA_n1A-n7A-n75A</w:t>
            </w:r>
          </w:p>
        </w:tc>
        <w:tc>
          <w:tcPr>
            <w:tcW w:w="1829" w:type="dxa"/>
            <w:tcBorders>
              <w:top w:val="single" w:sz="4" w:space="0" w:color="auto"/>
              <w:left w:val="nil"/>
              <w:bottom w:val="nil"/>
              <w:right w:val="single" w:sz="4" w:space="0" w:color="auto"/>
            </w:tcBorders>
            <w:vAlign w:val="center"/>
          </w:tcPr>
          <w:p w14:paraId="460445F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FBD0C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85D5F5"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06E0C84"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eastAsia="zh-CN"/>
              </w:rPr>
              <w:t>4 and 5</w:t>
            </w:r>
          </w:p>
        </w:tc>
      </w:tr>
      <w:tr w:rsidR="004546D8" w:rsidRPr="004546D8" w14:paraId="466324D3" w14:textId="77777777" w:rsidTr="004D3436">
        <w:trPr>
          <w:trHeight w:val="202"/>
        </w:trPr>
        <w:tc>
          <w:tcPr>
            <w:tcW w:w="2067" w:type="dxa"/>
            <w:tcBorders>
              <w:top w:val="nil"/>
              <w:left w:val="single" w:sz="4" w:space="0" w:color="auto"/>
              <w:bottom w:val="nil"/>
              <w:right w:val="single" w:sz="4" w:space="0" w:color="auto"/>
            </w:tcBorders>
            <w:vAlign w:val="center"/>
          </w:tcPr>
          <w:p w14:paraId="29C7288C" w14:textId="77777777" w:rsidR="004546D8" w:rsidRPr="004546D8" w:rsidRDefault="004546D8" w:rsidP="004546D8">
            <w:pPr>
              <w:keepNext/>
              <w:keepLines/>
              <w:spacing w:after="0"/>
              <w:jc w:val="center"/>
              <w:rPr>
                <w:rFonts w:ascii="Arial" w:hAnsi="Arial"/>
                <w:sz w:val="18"/>
                <w:lang w:val="zh-CN"/>
              </w:rPr>
            </w:pPr>
          </w:p>
        </w:tc>
        <w:tc>
          <w:tcPr>
            <w:tcW w:w="1829" w:type="dxa"/>
            <w:tcBorders>
              <w:top w:val="nil"/>
              <w:left w:val="nil"/>
              <w:bottom w:val="nil"/>
              <w:right w:val="single" w:sz="4" w:space="0" w:color="auto"/>
            </w:tcBorders>
            <w:vAlign w:val="center"/>
          </w:tcPr>
          <w:p w14:paraId="586B3D0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0276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C484AA"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9225D53"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3E2EE7D0" w14:textId="77777777" w:rsidTr="004D3436">
        <w:trPr>
          <w:trHeight w:val="202"/>
        </w:trPr>
        <w:tc>
          <w:tcPr>
            <w:tcW w:w="2067" w:type="dxa"/>
            <w:tcBorders>
              <w:top w:val="nil"/>
              <w:left w:val="single" w:sz="4" w:space="0" w:color="auto"/>
              <w:bottom w:val="single" w:sz="4" w:space="0" w:color="auto"/>
              <w:right w:val="single" w:sz="4" w:space="0" w:color="auto"/>
            </w:tcBorders>
            <w:vAlign w:val="center"/>
          </w:tcPr>
          <w:p w14:paraId="64888D2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nil"/>
              <w:bottom w:val="single" w:sz="4" w:space="0" w:color="auto"/>
              <w:right w:val="single" w:sz="4" w:space="0" w:color="auto"/>
            </w:tcBorders>
            <w:vAlign w:val="center"/>
          </w:tcPr>
          <w:p w14:paraId="659C6E4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F9AD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C233BE3"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EBD45E2" w14:textId="77777777" w:rsidR="004546D8" w:rsidRPr="004546D8" w:rsidRDefault="004546D8" w:rsidP="004546D8">
            <w:pPr>
              <w:keepNext/>
              <w:keepLines/>
              <w:spacing w:after="0"/>
              <w:jc w:val="center"/>
              <w:rPr>
                <w:rFonts w:ascii="Arial" w:eastAsia="Yu Mincho" w:hAnsi="Arial"/>
                <w:sz w:val="18"/>
                <w:lang w:val="en-US"/>
              </w:rPr>
            </w:pPr>
          </w:p>
        </w:tc>
      </w:tr>
      <w:tr w:rsidR="004546D8" w:rsidRPr="004546D8" w14:paraId="207A840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87FE20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n7</w:t>
            </w:r>
            <w:r w:rsidRPr="004546D8">
              <w:rPr>
                <w:rFonts w:ascii="Arial" w:hAnsi="Arial"/>
                <w:sz w:val="18"/>
                <w:lang w:val="sv-SE" w:eastAsia="ja-JP"/>
              </w:rPr>
              <w:t>A</w:t>
            </w:r>
            <w:r w:rsidRPr="004546D8">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D0E89EB" w14:textId="77777777" w:rsidR="004546D8" w:rsidRPr="004546D8" w:rsidRDefault="004546D8" w:rsidP="004546D8">
            <w:pPr>
              <w:keepNext/>
              <w:keepLines/>
              <w:spacing w:after="0"/>
              <w:jc w:val="center"/>
              <w:rPr>
                <w:rFonts w:ascii="Arial" w:eastAsia="Times New Roman" w:hAnsi="Arial" w:cs="Arial"/>
                <w:sz w:val="18"/>
                <w:lang w:val="en-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41CDED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14263E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p w14:paraId="1A3F7CF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8FA5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9814A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5CFD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C10B6FB" w14:textId="77777777" w:rsidTr="004D3436">
        <w:trPr>
          <w:trHeight w:val="29"/>
        </w:trPr>
        <w:tc>
          <w:tcPr>
            <w:tcW w:w="2067" w:type="dxa"/>
            <w:tcBorders>
              <w:top w:val="nil"/>
              <w:left w:val="single" w:sz="4" w:space="0" w:color="auto"/>
              <w:bottom w:val="nil"/>
              <w:right w:val="single" w:sz="4" w:space="0" w:color="auto"/>
            </w:tcBorders>
            <w:vAlign w:val="center"/>
          </w:tcPr>
          <w:p w14:paraId="172783B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F3E8E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ACA5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7094E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0DA8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8EC56F" w14:textId="77777777" w:rsidTr="004D3436">
        <w:trPr>
          <w:trHeight w:val="29"/>
        </w:trPr>
        <w:tc>
          <w:tcPr>
            <w:tcW w:w="2067" w:type="dxa"/>
            <w:tcBorders>
              <w:top w:val="nil"/>
              <w:left w:val="single" w:sz="4" w:space="0" w:color="auto"/>
              <w:bottom w:val="nil"/>
              <w:right w:val="single" w:sz="4" w:space="0" w:color="auto"/>
            </w:tcBorders>
            <w:vAlign w:val="center"/>
          </w:tcPr>
          <w:p w14:paraId="1848891D"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1C0CD6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537F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1047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w:t>
            </w:r>
            <w:r w:rsidRPr="004546D8">
              <w:rPr>
                <w:rFonts w:ascii="Arial" w:hAnsi="Arial" w:cs="Arial"/>
                <w:color w:val="000000"/>
                <w:sz w:val="18"/>
                <w:szCs w:val="18"/>
                <w:vertAlign w:val="superscript"/>
                <w:lang w:val="en-US" w:eastAsia="zh-CN" w:bidi="ar"/>
              </w:rPr>
              <w:t>1</w:t>
            </w:r>
            <w:r w:rsidRPr="004546D8">
              <w:rPr>
                <w:rFonts w:ascii="Arial" w:hAnsi="Arial" w:cs="Arial"/>
                <w:color w:val="000000"/>
                <w:sz w:val="18"/>
                <w:szCs w:val="18"/>
                <w:lang w:val="en-US" w:eastAsia="zh-CN" w:bidi="ar"/>
              </w:rPr>
              <w:t>,</w:t>
            </w:r>
            <w:r w:rsidRPr="004546D8">
              <w:rPr>
                <w:rFonts w:ascii="Arial" w:hAnsi="Arial" w:cs="Arial"/>
                <w:color w:val="000000"/>
                <w:sz w:val="18"/>
                <w:szCs w:val="18"/>
                <w:vertAlign w:val="superscript"/>
                <w:lang w:val="en-US" w:eastAsia="zh-CN" w:bidi="ar"/>
              </w:rPr>
              <w:t xml:space="preserve"> </w:t>
            </w:r>
            <w:r w:rsidRPr="004546D8">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D659EE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87DC83" w14:textId="77777777" w:rsidTr="004D3436">
        <w:trPr>
          <w:trHeight w:val="29"/>
        </w:trPr>
        <w:tc>
          <w:tcPr>
            <w:tcW w:w="2067" w:type="dxa"/>
            <w:tcBorders>
              <w:top w:val="nil"/>
              <w:left w:val="single" w:sz="4" w:space="0" w:color="auto"/>
              <w:bottom w:val="nil"/>
              <w:right w:val="single" w:sz="4" w:space="0" w:color="auto"/>
            </w:tcBorders>
            <w:vAlign w:val="center"/>
          </w:tcPr>
          <w:p w14:paraId="46391D4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24DA4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693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D57CC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2174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0093D599" w14:textId="77777777" w:rsidTr="004D3436">
        <w:trPr>
          <w:trHeight w:val="29"/>
        </w:trPr>
        <w:tc>
          <w:tcPr>
            <w:tcW w:w="2067" w:type="dxa"/>
            <w:tcBorders>
              <w:top w:val="nil"/>
              <w:left w:val="single" w:sz="4" w:space="0" w:color="auto"/>
              <w:bottom w:val="nil"/>
              <w:right w:val="single" w:sz="4" w:space="0" w:color="auto"/>
            </w:tcBorders>
            <w:vAlign w:val="center"/>
          </w:tcPr>
          <w:p w14:paraId="2023585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01F2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5D4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6B37F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4FE86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2145395" w14:textId="77777777" w:rsidTr="004D3436">
        <w:trPr>
          <w:trHeight w:val="29"/>
        </w:trPr>
        <w:tc>
          <w:tcPr>
            <w:tcW w:w="2067" w:type="dxa"/>
            <w:tcBorders>
              <w:top w:val="nil"/>
              <w:left w:val="single" w:sz="4" w:space="0" w:color="auto"/>
              <w:bottom w:val="nil"/>
              <w:right w:val="single" w:sz="4" w:space="0" w:color="auto"/>
            </w:tcBorders>
            <w:vAlign w:val="center"/>
          </w:tcPr>
          <w:p w14:paraId="4275ECB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068FF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E66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36805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w:t>
            </w:r>
            <w:r w:rsidRPr="004546D8">
              <w:rPr>
                <w:rFonts w:ascii="Arial" w:hAnsi="Arial" w:cs="Arial"/>
                <w:color w:val="000000"/>
                <w:sz w:val="18"/>
                <w:szCs w:val="18"/>
                <w:vertAlign w:val="superscript"/>
                <w:lang w:val="en-US" w:eastAsia="zh-CN" w:bidi="ar"/>
              </w:rPr>
              <w:t>1</w:t>
            </w:r>
            <w:r w:rsidRPr="004546D8">
              <w:rPr>
                <w:rFonts w:ascii="Arial"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5E58B0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C5031B" w14:textId="77777777" w:rsidTr="004D3436">
        <w:trPr>
          <w:trHeight w:val="29"/>
        </w:trPr>
        <w:tc>
          <w:tcPr>
            <w:tcW w:w="2067" w:type="dxa"/>
            <w:tcBorders>
              <w:top w:val="nil"/>
              <w:left w:val="single" w:sz="4" w:space="0" w:color="auto"/>
              <w:bottom w:val="nil"/>
              <w:right w:val="single" w:sz="4" w:space="0" w:color="auto"/>
            </w:tcBorders>
            <w:vAlign w:val="center"/>
          </w:tcPr>
          <w:p w14:paraId="00D737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B6B73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30BB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86FF3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1</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1F96C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AF8B446" w14:textId="77777777" w:rsidTr="004D3436">
        <w:trPr>
          <w:trHeight w:val="29"/>
        </w:trPr>
        <w:tc>
          <w:tcPr>
            <w:tcW w:w="2067" w:type="dxa"/>
            <w:tcBorders>
              <w:top w:val="nil"/>
              <w:left w:val="single" w:sz="4" w:space="0" w:color="auto"/>
              <w:bottom w:val="nil"/>
              <w:right w:val="single" w:sz="4" w:space="0" w:color="auto"/>
            </w:tcBorders>
            <w:vAlign w:val="center"/>
          </w:tcPr>
          <w:p w14:paraId="191506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94A4D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3A5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87E00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EAB39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A8FAE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228A40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29FF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84C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ABCAD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4928A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2850E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5ADB2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03966EE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CA_n1A-n78A</w:t>
            </w:r>
          </w:p>
          <w:p w14:paraId="3D297D7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CA_n1A-n7A</w:t>
            </w:r>
          </w:p>
          <w:p w14:paraId="7BC021F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p>
          <w:p w14:paraId="14E4D1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93BBB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3837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655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27DA392" w14:textId="77777777" w:rsidTr="004D3436">
        <w:trPr>
          <w:trHeight w:val="29"/>
        </w:trPr>
        <w:tc>
          <w:tcPr>
            <w:tcW w:w="2067" w:type="dxa"/>
            <w:tcBorders>
              <w:top w:val="nil"/>
              <w:left w:val="single" w:sz="4" w:space="0" w:color="auto"/>
              <w:bottom w:val="nil"/>
              <w:right w:val="single" w:sz="4" w:space="0" w:color="auto"/>
            </w:tcBorders>
            <w:vAlign w:val="center"/>
          </w:tcPr>
          <w:p w14:paraId="33B49D6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07A9C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8E8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FFCF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E2953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74126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8F8D6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5944F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7AB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29B3D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w:t>
            </w:r>
            <w:r w:rsidRPr="004546D8">
              <w:rPr>
                <w:rFonts w:ascii="Arial" w:hAnsi="Arial" w:cs="Arial"/>
                <w:color w:val="000000"/>
                <w:sz w:val="18"/>
                <w:szCs w:val="18"/>
                <w:vertAlign w:val="superscript"/>
                <w:lang w:val="en-US" w:eastAsia="zh-CN" w:bidi="ar"/>
              </w:rPr>
              <w:t>4</w:t>
            </w:r>
            <w:r w:rsidRPr="004546D8">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BE4253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A35D411" w14:textId="77777777" w:rsidTr="004D3436">
        <w:trPr>
          <w:trHeight w:val="29"/>
        </w:trPr>
        <w:tc>
          <w:tcPr>
            <w:tcW w:w="2067" w:type="dxa"/>
            <w:tcBorders>
              <w:top w:val="single" w:sz="4" w:space="0" w:color="auto"/>
              <w:left w:val="single" w:sz="4" w:space="0" w:color="auto"/>
              <w:bottom w:val="nil"/>
              <w:right w:val="single" w:sz="4" w:space="0" w:color="auto"/>
            </w:tcBorders>
          </w:tcPr>
          <w:p w14:paraId="31F3FE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86F788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CA_n1A-n78A</w:t>
            </w:r>
          </w:p>
          <w:p w14:paraId="676EF75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CA_n1A-n7A</w:t>
            </w:r>
          </w:p>
          <w:p w14:paraId="2713452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p>
          <w:p w14:paraId="294FE7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6710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8F22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66DB7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5B1FA32" w14:textId="77777777" w:rsidTr="004D3436">
        <w:trPr>
          <w:trHeight w:val="29"/>
        </w:trPr>
        <w:tc>
          <w:tcPr>
            <w:tcW w:w="2067" w:type="dxa"/>
            <w:tcBorders>
              <w:top w:val="nil"/>
              <w:left w:val="single" w:sz="4" w:space="0" w:color="auto"/>
              <w:bottom w:val="nil"/>
              <w:right w:val="single" w:sz="4" w:space="0" w:color="auto"/>
            </w:tcBorders>
            <w:vAlign w:val="center"/>
          </w:tcPr>
          <w:p w14:paraId="7E15804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E6A6B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697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4359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ED7BE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FD98B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7D847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4846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7E52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E865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763D56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53E84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AD7AF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n7</w:t>
            </w:r>
            <w:r w:rsidRPr="004546D8">
              <w:rPr>
                <w:rFonts w:ascii="Arial" w:hAnsi="Arial"/>
                <w:sz w:val="18"/>
                <w:lang w:val="sv-SE" w:eastAsia="ja-JP"/>
              </w:rPr>
              <w:t>A</w:t>
            </w:r>
            <w:r w:rsidRPr="004546D8">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3F80C5F5" w14:textId="77777777" w:rsidR="004546D8" w:rsidRPr="004546D8" w:rsidRDefault="004546D8" w:rsidP="004546D8">
            <w:pPr>
              <w:keepLines/>
              <w:widowControl w:val="0"/>
              <w:spacing w:after="0"/>
              <w:jc w:val="center"/>
              <w:rPr>
                <w:rFonts w:ascii="Arial" w:eastAsia="Times New Roman" w:hAnsi="Arial" w:cs="Arial"/>
                <w:sz w:val="18"/>
                <w:vertAlign w:val="superscript"/>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4A372A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41679E2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p w14:paraId="3F2A92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4DFC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D66ED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673B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CF62CF1" w14:textId="77777777" w:rsidTr="004D3436">
        <w:trPr>
          <w:trHeight w:val="29"/>
        </w:trPr>
        <w:tc>
          <w:tcPr>
            <w:tcW w:w="2067" w:type="dxa"/>
            <w:tcBorders>
              <w:top w:val="nil"/>
              <w:left w:val="single" w:sz="4" w:space="0" w:color="auto"/>
              <w:bottom w:val="nil"/>
              <w:right w:val="single" w:sz="4" w:space="0" w:color="auto"/>
            </w:tcBorders>
            <w:vAlign w:val="center"/>
          </w:tcPr>
          <w:p w14:paraId="7B01F7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756DD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2C2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E7690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B4824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3F392B" w14:textId="77777777" w:rsidTr="004D3436">
        <w:trPr>
          <w:trHeight w:val="29"/>
        </w:trPr>
        <w:tc>
          <w:tcPr>
            <w:tcW w:w="2067" w:type="dxa"/>
            <w:tcBorders>
              <w:top w:val="nil"/>
              <w:left w:val="single" w:sz="4" w:space="0" w:color="auto"/>
              <w:bottom w:val="nil"/>
              <w:right w:val="single" w:sz="4" w:space="0" w:color="auto"/>
            </w:tcBorders>
            <w:vAlign w:val="center"/>
          </w:tcPr>
          <w:p w14:paraId="2B26E2E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DBB1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37A7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D2FF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3552A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AB9837" w14:textId="77777777" w:rsidTr="004D3436">
        <w:trPr>
          <w:trHeight w:val="29"/>
        </w:trPr>
        <w:tc>
          <w:tcPr>
            <w:tcW w:w="2067" w:type="dxa"/>
            <w:tcBorders>
              <w:top w:val="nil"/>
              <w:left w:val="single" w:sz="4" w:space="0" w:color="auto"/>
              <w:bottom w:val="nil"/>
              <w:right w:val="single" w:sz="4" w:space="0" w:color="auto"/>
            </w:tcBorders>
            <w:vAlign w:val="center"/>
          </w:tcPr>
          <w:p w14:paraId="6580EB07"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DC56587" w14:textId="77777777" w:rsidR="004546D8" w:rsidRPr="004546D8" w:rsidRDefault="004546D8" w:rsidP="004546D8">
            <w:pPr>
              <w:keepLines/>
              <w:widowControl w:val="0"/>
              <w:spacing w:after="0"/>
              <w:jc w:val="center"/>
              <w:rPr>
                <w:rFonts w:ascii="Arial" w:eastAsia="Times New Roman" w:hAnsi="Arial" w:cs="Arial"/>
                <w:sz w:val="18"/>
                <w:vertAlign w:val="superscript"/>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38D4BA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r w:rsidRPr="004546D8">
              <w:rPr>
                <w:rFonts w:ascii="Arial" w:eastAsia="Times New Roman" w:hAnsi="Arial" w:cs="Arial"/>
                <w:sz w:val="18"/>
                <w:vertAlign w:val="superscript"/>
                <w:lang w:val="en-US" w:eastAsia="zh-CN"/>
              </w:rPr>
              <w:t xml:space="preserve"> 7</w:t>
            </w:r>
          </w:p>
          <w:p w14:paraId="540ED3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57E48D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p w14:paraId="76154B0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EB479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26712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CFC4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4E456C1C" w14:textId="77777777" w:rsidTr="004D3436">
        <w:trPr>
          <w:trHeight w:val="29"/>
        </w:trPr>
        <w:tc>
          <w:tcPr>
            <w:tcW w:w="2067" w:type="dxa"/>
            <w:tcBorders>
              <w:top w:val="nil"/>
              <w:left w:val="single" w:sz="4" w:space="0" w:color="auto"/>
              <w:bottom w:val="nil"/>
              <w:right w:val="single" w:sz="4" w:space="0" w:color="auto"/>
            </w:tcBorders>
            <w:vAlign w:val="center"/>
          </w:tcPr>
          <w:p w14:paraId="49FB5DA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45C50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4C88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ADD03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199A6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FF8D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51505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8389D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D044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AB0B6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E29F2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F3E0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F1CE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586D4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C</w:t>
            </w:r>
            <w:r w:rsidRPr="004546D8">
              <w:rPr>
                <w:rFonts w:ascii="Arial" w:hAnsi="Arial"/>
                <w:sz w:val="18"/>
                <w:lang w:val="en-US" w:eastAsia="zh-CN"/>
              </w:rPr>
              <w:t>A_n78C</w:t>
            </w:r>
          </w:p>
          <w:p w14:paraId="609C93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71C445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p>
          <w:p w14:paraId="11BD79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CEA79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3168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48936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EA0F7F4" w14:textId="77777777" w:rsidTr="004D3436">
        <w:trPr>
          <w:trHeight w:val="29"/>
        </w:trPr>
        <w:tc>
          <w:tcPr>
            <w:tcW w:w="2067" w:type="dxa"/>
            <w:tcBorders>
              <w:top w:val="nil"/>
              <w:left w:val="single" w:sz="4" w:space="0" w:color="auto"/>
              <w:bottom w:val="nil"/>
              <w:right w:val="single" w:sz="4" w:space="0" w:color="auto"/>
            </w:tcBorders>
            <w:vAlign w:val="center"/>
          </w:tcPr>
          <w:p w14:paraId="1CED6E1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4D5D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CC4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0852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0247916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CA85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550A9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83D6C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3C3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EC92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15C28DE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4CE32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B79DE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CA_n1A-n7B-n78C</w:t>
            </w:r>
          </w:p>
        </w:tc>
        <w:tc>
          <w:tcPr>
            <w:tcW w:w="1829" w:type="dxa"/>
            <w:tcBorders>
              <w:top w:val="single" w:sz="4" w:space="0" w:color="auto"/>
              <w:left w:val="single" w:sz="4" w:space="0" w:color="auto"/>
              <w:bottom w:val="nil"/>
              <w:right w:val="single" w:sz="4" w:space="0" w:color="auto"/>
            </w:tcBorders>
            <w:vAlign w:val="center"/>
          </w:tcPr>
          <w:p w14:paraId="3D5521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p w14:paraId="06046B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w:t>
            </w:r>
            <w:r w:rsidRPr="004546D8">
              <w:rPr>
                <w:rFonts w:ascii="Arial" w:hAnsi="Arial"/>
                <w:sz w:val="18"/>
                <w:lang w:val="en-US" w:eastAsia="ja-JP"/>
              </w:rPr>
              <w:t>A</w:t>
            </w:r>
          </w:p>
          <w:p w14:paraId="728CA52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n78A</w:t>
            </w:r>
          </w:p>
          <w:p w14:paraId="18A876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p>
          <w:p w14:paraId="11CB62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429A8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7B0B4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46C6A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6C94DEB" w14:textId="77777777" w:rsidTr="004D3436">
        <w:trPr>
          <w:trHeight w:val="29"/>
        </w:trPr>
        <w:tc>
          <w:tcPr>
            <w:tcW w:w="2067" w:type="dxa"/>
            <w:tcBorders>
              <w:top w:val="nil"/>
              <w:left w:val="single" w:sz="4" w:space="0" w:color="auto"/>
              <w:bottom w:val="nil"/>
              <w:right w:val="single" w:sz="4" w:space="0" w:color="auto"/>
            </w:tcBorders>
            <w:vAlign w:val="center"/>
          </w:tcPr>
          <w:p w14:paraId="26B3F9F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89FAB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3DA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C25E2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5A2EF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1EF08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BF183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1113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6C8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33493"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5A4B0C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D74662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FFD44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C</w:t>
            </w:r>
            <w:r w:rsidRPr="004546D8">
              <w:rPr>
                <w:rFonts w:ascii="Arial" w:hAnsi="Arial"/>
                <w:sz w:val="18"/>
                <w:lang w:val="en-US" w:eastAsia="zh-CN"/>
              </w:rPr>
              <w:t>A_n1A-n7(2A)-n78A</w:t>
            </w:r>
          </w:p>
        </w:tc>
        <w:tc>
          <w:tcPr>
            <w:tcW w:w="1829" w:type="dxa"/>
            <w:tcBorders>
              <w:top w:val="single" w:sz="4" w:space="0" w:color="auto"/>
              <w:left w:val="single" w:sz="4" w:space="0" w:color="auto"/>
              <w:bottom w:val="nil"/>
              <w:right w:val="single" w:sz="4" w:space="0" w:color="auto"/>
            </w:tcBorders>
            <w:vAlign w:val="center"/>
          </w:tcPr>
          <w:p w14:paraId="4235FE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CA_n1A-n7A</w:t>
            </w:r>
          </w:p>
          <w:p w14:paraId="2C6F9C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50D6BD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941C1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9B157C"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A9411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63E51142" w14:textId="77777777" w:rsidTr="004D3436">
        <w:trPr>
          <w:trHeight w:val="29"/>
        </w:trPr>
        <w:tc>
          <w:tcPr>
            <w:tcW w:w="2067" w:type="dxa"/>
            <w:tcBorders>
              <w:top w:val="nil"/>
              <w:left w:val="single" w:sz="4" w:space="0" w:color="auto"/>
              <w:bottom w:val="nil"/>
              <w:right w:val="single" w:sz="4" w:space="0" w:color="auto"/>
            </w:tcBorders>
            <w:vAlign w:val="center"/>
          </w:tcPr>
          <w:p w14:paraId="5580209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6F17B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CF5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936101"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64FD48F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364B9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D3EF8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993D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747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ED676"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061A9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DDA9B7" w14:textId="77777777" w:rsidTr="004D3436">
        <w:trPr>
          <w:trHeight w:val="29"/>
        </w:trPr>
        <w:tc>
          <w:tcPr>
            <w:tcW w:w="2067" w:type="dxa"/>
            <w:tcBorders>
              <w:top w:val="nil"/>
              <w:left w:val="single" w:sz="4" w:space="0" w:color="auto"/>
              <w:bottom w:val="nil"/>
              <w:right w:val="single" w:sz="4" w:space="0" w:color="auto"/>
            </w:tcBorders>
            <w:vAlign w:val="center"/>
          </w:tcPr>
          <w:p w14:paraId="20FF10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742494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69CF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47633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B4F3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0</w:t>
            </w:r>
          </w:p>
        </w:tc>
      </w:tr>
      <w:tr w:rsidR="004546D8" w:rsidRPr="004546D8" w14:paraId="27D0D594" w14:textId="77777777" w:rsidTr="004D3436">
        <w:trPr>
          <w:trHeight w:val="29"/>
        </w:trPr>
        <w:tc>
          <w:tcPr>
            <w:tcW w:w="2067" w:type="dxa"/>
            <w:tcBorders>
              <w:top w:val="nil"/>
              <w:left w:val="single" w:sz="4" w:space="0" w:color="auto"/>
              <w:bottom w:val="nil"/>
              <w:right w:val="single" w:sz="4" w:space="0" w:color="auto"/>
            </w:tcBorders>
            <w:vAlign w:val="center"/>
          </w:tcPr>
          <w:p w14:paraId="47C4C9D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37F25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0B3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52FA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61323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96465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9E67E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0505F5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A64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108C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BF67FE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FBE9CD" w14:textId="77777777" w:rsidTr="004D3436">
        <w:trPr>
          <w:trHeight w:val="29"/>
        </w:trPr>
        <w:tc>
          <w:tcPr>
            <w:tcW w:w="2067" w:type="dxa"/>
            <w:tcBorders>
              <w:top w:val="nil"/>
              <w:left w:val="single" w:sz="4" w:space="0" w:color="auto"/>
              <w:bottom w:val="nil"/>
              <w:right w:val="single" w:sz="4" w:space="0" w:color="auto"/>
            </w:tcBorders>
            <w:vAlign w:val="center"/>
          </w:tcPr>
          <w:p w14:paraId="22156E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2B2C62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D2AB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0E904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C209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3F490C4E" w14:textId="77777777" w:rsidTr="004D3436">
        <w:trPr>
          <w:trHeight w:val="29"/>
        </w:trPr>
        <w:tc>
          <w:tcPr>
            <w:tcW w:w="2067" w:type="dxa"/>
            <w:tcBorders>
              <w:top w:val="nil"/>
              <w:left w:val="single" w:sz="4" w:space="0" w:color="auto"/>
              <w:bottom w:val="nil"/>
              <w:right w:val="single" w:sz="4" w:space="0" w:color="auto"/>
            </w:tcBorders>
            <w:vAlign w:val="center"/>
          </w:tcPr>
          <w:p w14:paraId="2345576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636296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E8C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B4E36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83E73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10C2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69ED7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AC6F17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A9E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16260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7BD59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957B1B" w14:textId="77777777" w:rsidTr="004D3436">
        <w:trPr>
          <w:trHeight w:val="29"/>
        </w:trPr>
        <w:tc>
          <w:tcPr>
            <w:tcW w:w="2067" w:type="dxa"/>
            <w:tcBorders>
              <w:top w:val="nil"/>
              <w:left w:val="single" w:sz="4" w:space="0" w:color="auto"/>
              <w:bottom w:val="nil"/>
              <w:right w:val="single" w:sz="4" w:space="0" w:color="auto"/>
            </w:tcBorders>
            <w:vAlign w:val="center"/>
          </w:tcPr>
          <w:p w14:paraId="4C0DB8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457EBA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C751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8597A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461909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34D85230" w14:textId="77777777" w:rsidTr="004D3436">
        <w:trPr>
          <w:trHeight w:val="29"/>
        </w:trPr>
        <w:tc>
          <w:tcPr>
            <w:tcW w:w="2067" w:type="dxa"/>
            <w:tcBorders>
              <w:top w:val="nil"/>
              <w:left w:val="single" w:sz="4" w:space="0" w:color="auto"/>
              <w:bottom w:val="nil"/>
              <w:right w:val="single" w:sz="4" w:space="0" w:color="auto"/>
            </w:tcBorders>
            <w:vAlign w:val="center"/>
          </w:tcPr>
          <w:p w14:paraId="06A090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58CCBD7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DD3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F9A71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8BA8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BC151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D5C35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48B4D56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A90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3FFD8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EDED7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65D0C9" w14:textId="77777777" w:rsidTr="004D3436">
        <w:trPr>
          <w:trHeight w:val="29"/>
        </w:trPr>
        <w:tc>
          <w:tcPr>
            <w:tcW w:w="2067" w:type="dxa"/>
            <w:tcBorders>
              <w:top w:val="nil"/>
              <w:left w:val="single" w:sz="4" w:space="0" w:color="auto"/>
              <w:bottom w:val="nil"/>
              <w:right w:val="single" w:sz="4" w:space="0" w:color="auto"/>
            </w:tcBorders>
            <w:vAlign w:val="center"/>
          </w:tcPr>
          <w:p w14:paraId="388227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742924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6E44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42BAB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090211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1D23588E" w14:textId="77777777" w:rsidTr="004D3436">
        <w:trPr>
          <w:trHeight w:val="29"/>
        </w:trPr>
        <w:tc>
          <w:tcPr>
            <w:tcW w:w="2067" w:type="dxa"/>
            <w:tcBorders>
              <w:top w:val="nil"/>
              <w:left w:val="single" w:sz="4" w:space="0" w:color="auto"/>
              <w:bottom w:val="nil"/>
              <w:right w:val="single" w:sz="4" w:space="0" w:color="auto"/>
            </w:tcBorders>
            <w:vAlign w:val="center"/>
          </w:tcPr>
          <w:p w14:paraId="700789D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6C3F8F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0CE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75BA7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C7FC7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EF529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090F4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69D2DB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025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D3773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C91C2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4198F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E3F4A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2D0902E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CA_n1A-n7A</w:t>
            </w:r>
          </w:p>
          <w:p w14:paraId="4DC24A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1ABACD3"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11E8BB" w14:textId="77777777" w:rsidR="004546D8" w:rsidRPr="004546D8" w:rsidRDefault="004546D8" w:rsidP="004546D8">
            <w:pPr>
              <w:keepNext/>
              <w:keepLines/>
              <w:spacing w:after="0"/>
              <w:jc w:val="center"/>
              <w:rPr>
                <w:rFonts w:ascii="Arial" w:eastAsia="宋体" w:hAnsi="Arial" w:cs="Arial"/>
                <w:sz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41A0B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590D89D0" w14:textId="77777777" w:rsidTr="004D3436">
        <w:trPr>
          <w:trHeight w:val="29"/>
        </w:trPr>
        <w:tc>
          <w:tcPr>
            <w:tcW w:w="2067" w:type="dxa"/>
            <w:tcBorders>
              <w:top w:val="nil"/>
              <w:left w:val="single" w:sz="4" w:space="0" w:color="auto"/>
              <w:bottom w:val="nil"/>
              <w:right w:val="single" w:sz="4" w:space="0" w:color="auto"/>
            </w:tcBorders>
            <w:vAlign w:val="center"/>
          </w:tcPr>
          <w:p w14:paraId="6D96423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87786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C74CD7E"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FC300C" w14:textId="77777777" w:rsidR="004546D8" w:rsidRPr="004546D8" w:rsidRDefault="004546D8" w:rsidP="004546D8">
            <w:pPr>
              <w:keepNext/>
              <w:keepLines/>
              <w:spacing w:after="0"/>
              <w:jc w:val="center"/>
              <w:rPr>
                <w:rFonts w:ascii="Arial" w:eastAsia="宋体" w:hAnsi="Arial" w:cs="Arial"/>
                <w:sz w:val="18"/>
                <w:lang w:val="en-US" w:eastAsia="zh-CN" w:bidi="ar"/>
              </w:rPr>
            </w:pPr>
            <w:r w:rsidRPr="004546D8">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CBE4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1731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76CCE4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24331C5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40535"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BD8B1E5" w14:textId="77777777" w:rsidR="004546D8" w:rsidRPr="004546D8" w:rsidRDefault="004546D8" w:rsidP="004546D8">
            <w:pPr>
              <w:keepNext/>
              <w:keepLines/>
              <w:spacing w:after="0"/>
              <w:jc w:val="center"/>
              <w:rPr>
                <w:rFonts w:ascii="Arial" w:eastAsia="宋体" w:hAnsi="Arial" w:cs="Arial"/>
                <w:sz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32D90C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7023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2E512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2914A0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6075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D21E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8AAF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0</w:t>
            </w:r>
          </w:p>
        </w:tc>
      </w:tr>
      <w:tr w:rsidR="004546D8" w:rsidRPr="004546D8" w14:paraId="67167F57" w14:textId="77777777" w:rsidTr="004D3436">
        <w:trPr>
          <w:trHeight w:val="29"/>
        </w:trPr>
        <w:tc>
          <w:tcPr>
            <w:tcW w:w="2067" w:type="dxa"/>
            <w:tcBorders>
              <w:top w:val="nil"/>
              <w:left w:val="single" w:sz="4" w:space="0" w:color="auto"/>
              <w:bottom w:val="nil"/>
              <w:right w:val="single" w:sz="4" w:space="0" w:color="auto"/>
            </w:tcBorders>
            <w:vAlign w:val="center"/>
          </w:tcPr>
          <w:p w14:paraId="650615E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58371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7E2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n</w:t>
            </w:r>
            <w:r w:rsidRPr="004546D8">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9B85FA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3987A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C798B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200CB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19958A3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485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n</w:t>
            </w:r>
            <w:r w:rsidRPr="004546D8">
              <w:rPr>
                <w:rFonts w:ascii="Arial" w:hAnsi="Arial"/>
                <w:sz w:val="18"/>
                <w:lang w:val="en-US" w:eastAsia="zh-CN"/>
              </w:rPr>
              <w:t>2</w:t>
            </w:r>
            <w:r w:rsidRPr="004546D8">
              <w:rPr>
                <w:rFonts w:ascii="Arial" w:eastAsia="Yu Mincho"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11D6BC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76181A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FECB8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53956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23B860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CA_n1A-n8A</w:t>
            </w:r>
          </w:p>
          <w:p w14:paraId="73493C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CA_n1A-n40A</w:t>
            </w:r>
          </w:p>
          <w:p w14:paraId="5BB2E2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8AF08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F34C4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C29C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1E2C395" w14:textId="77777777" w:rsidTr="004D3436">
        <w:trPr>
          <w:trHeight w:val="29"/>
        </w:trPr>
        <w:tc>
          <w:tcPr>
            <w:tcW w:w="2067" w:type="dxa"/>
            <w:tcBorders>
              <w:top w:val="nil"/>
              <w:left w:val="single" w:sz="4" w:space="0" w:color="auto"/>
              <w:bottom w:val="nil"/>
              <w:right w:val="single" w:sz="4" w:space="0" w:color="auto"/>
            </w:tcBorders>
            <w:vAlign w:val="center"/>
          </w:tcPr>
          <w:p w14:paraId="2ED32F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76DE58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4B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DE57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DB79F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8F5C85A" w14:textId="77777777" w:rsidTr="004D3436">
        <w:trPr>
          <w:trHeight w:val="29"/>
        </w:trPr>
        <w:tc>
          <w:tcPr>
            <w:tcW w:w="2067" w:type="dxa"/>
            <w:tcBorders>
              <w:top w:val="nil"/>
              <w:left w:val="single" w:sz="4" w:space="0" w:color="auto"/>
              <w:bottom w:val="nil"/>
              <w:right w:val="single" w:sz="4" w:space="0" w:color="auto"/>
            </w:tcBorders>
            <w:vAlign w:val="center"/>
          </w:tcPr>
          <w:p w14:paraId="237616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044CF18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A7F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5F87E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6EC79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D38AC4" w14:textId="77777777" w:rsidTr="004D3436">
        <w:trPr>
          <w:trHeight w:val="29"/>
        </w:trPr>
        <w:tc>
          <w:tcPr>
            <w:tcW w:w="2067" w:type="dxa"/>
            <w:tcBorders>
              <w:top w:val="nil"/>
              <w:left w:val="single" w:sz="4" w:space="0" w:color="auto"/>
              <w:bottom w:val="nil"/>
              <w:right w:val="single" w:sz="4" w:space="0" w:color="auto"/>
            </w:tcBorders>
            <w:vAlign w:val="center"/>
          </w:tcPr>
          <w:p w14:paraId="4813EE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FB45AF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370BC"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881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6DDD09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3BA8927B" w14:textId="77777777" w:rsidTr="004D3436">
        <w:trPr>
          <w:trHeight w:val="29"/>
        </w:trPr>
        <w:tc>
          <w:tcPr>
            <w:tcW w:w="2067" w:type="dxa"/>
            <w:tcBorders>
              <w:top w:val="nil"/>
              <w:left w:val="single" w:sz="4" w:space="0" w:color="auto"/>
              <w:bottom w:val="nil"/>
              <w:right w:val="single" w:sz="4" w:space="0" w:color="auto"/>
            </w:tcBorders>
            <w:vAlign w:val="center"/>
          </w:tcPr>
          <w:p w14:paraId="757F52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nil"/>
              <w:right w:val="single" w:sz="4" w:space="0" w:color="auto"/>
            </w:tcBorders>
            <w:vAlign w:val="center"/>
          </w:tcPr>
          <w:p w14:paraId="309854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DA789"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1124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60B2851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65AC0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084B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nil"/>
              <w:bottom w:val="single" w:sz="4" w:space="0" w:color="auto"/>
              <w:right w:val="single" w:sz="4" w:space="0" w:color="auto"/>
            </w:tcBorders>
            <w:vAlign w:val="center"/>
          </w:tcPr>
          <w:p w14:paraId="523EBCC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C9095" w14:textId="77777777" w:rsidR="004546D8" w:rsidRPr="004546D8" w:rsidRDefault="004546D8" w:rsidP="004546D8">
            <w:pPr>
              <w:keepNext/>
              <w:keepLines/>
              <w:spacing w:after="0"/>
              <w:jc w:val="center"/>
              <w:rPr>
                <w:rFonts w:ascii="Arial" w:eastAsia="Yu Mincho" w:hAnsi="Arial"/>
                <w:sz w:val="18"/>
                <w:lang w:val="en-US"/>
              </w:rPr>
            </w:pPr>
            <w:r w:rsidRPr="004546D8">
              <w:rPr>
                <w:rFonts w:ascii="Arial" w:eastAsia="Yu Mincho"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A374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 xml:space="preserve"> n40 channel bandwidths in Table 5.3.5-1</w:t>
            </w:r>
          </w:p>
        </w:tc>
        <w:tc>
          <w:tcPr>
            <w:tcW w:w="1610" w:type="dxa"/>
            <w:tcBorders>
              <w:top w:val="nil"/>
              <w:left w:val="single" w:sz="4" w:space="0" w:color="auto"/>
              <w:bottom w:val="single" w:sz="4" w:space="0" w:color="auto"/>
              <w:right w:val="single" w:sz="4" w:space="0" w:color="auto"/>
            </w:tcBorders>
            <w:vAlign w:val="center"/>
          </w:tcPr>
          <w:p w14:paraId="04C2D4A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BBD44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85E8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503573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A78E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03827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0F5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0</w:t>
            </w:r>
          </w:p>
        </w:tc>
      </w:tr>
      <w:tr w:rsidR="004546D8" w:rsidRPr="004546D8" w14:paraId="304B476D" w14:textId="77777777" w:rsidTr="004D3436">
        <w:trPr>
          <w:trHeight w:val="29"/>
        </w:trPr>
        <w:tc>
          <w:tcPr>
            <w:tcW w:w="2067" w:type="dxa"/>
            <w:tcBorders>
              <w:top w:val="nil"/>
              <w:left w:val="single" w:sz="4" w:space="0" w:color="auto"/>
              <w:bottom w:val="nil"/>
              <w:right w:val="single" w:sz="4" w:space="0" w:color="auto"/>
            </w:tcBorders>
            <w:vAlign w:val="center"/>
          </w:tcPr>
          <w:p w14:paraId="3CCAD84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D899C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11E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3F49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F404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0C54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FFF3F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40377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D4C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1AE5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D0A7A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0E9E42" w14:textId="77777777" w:rsidTr="004D3436">
        <w:trPr>
          <w:trHeight w:val="29"/>
        </w:trPr>
        <w:tc>
          <w:tcPr>
            <w:tcW w:w="2067" w:type="dxa"/>
            <w:tcBorders>
              <w:top w:val="nil"/>
              <w:left w:val="single" w:sz="4" w:space="0" w:color="auto"/>
              <w:bottom w:val="nil"/>
              <w:right w:val="single" w:sz="4" w:space="0" w:color="auto"/>
            </w:tcBorders>
            <w:vAlign w:val="center"/>
          </w:tcPr>
          <w:p w14:paraId="2214A3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CA_n1A-n8A-n77(2A)</w:t>
            </w:r>
          </w:p>
        </w:tc>
        <w:tc>
          <w:tcPr>
            <w:tcW w:w="1829" w:type="dxa"/>
            <w:tcBorders>
              <w:top w:val="nil"/>
              <w:left w:val="single" w:sz="4" w:space="0" w:color="auto"/>
              <w:bottom w:val="nil"/>
              <w:right w:val="single" w:sz="4" w:space="0" w:color="auto"/>
            </w:tcBorders>
            <w:vAlign w:val="center"/>
          </w:tcPr>
          <w:p w14:paraId="0CD33B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9E91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34C9A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292F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en-US"/>
              </w:rPr>
              <w:t>0</w:t>
            </w:r>
          </w:p>
        </w:tc>
      </w:tr>
      <w:tr w:rsidR="004546D8" w:rsidRPr="004546D8" w14:paraId="0C8DD22D" w14:textId="77777777" w:rsidTr="004D3436">
        <w:trPr>
          <w:trHeight w:val="29"/>
        </w:trPr>
        <w:tc>
          <w:tcPr>
            <w:tcW w:w="2067" w:type="dxa"/>
            <w:tcBorders>
              <w:top w:val="nil"/>
              <w:left w:val="single" w:sz="4" w:space="0" w:color="auto"/>
              <w:bottom w:val="nil"/>
              <w:right w:val="single" w:sz="4" w:space="0" w:color="auto"/>
            </w:tcBorders>
            <w:vAlign w:val="center"/>
          </w:tcPr>
          <w:p w14:paraId="0ED9FC0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67F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D55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63DB0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D5EA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2B081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C4C5A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EEE6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BFC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B7C94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B1C0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82725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E23B1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r w:rsidRPr="004546D8">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401A7F0"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p>
          <w:p w14:paraId="0E948013"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p w14:paraId="7202233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w:t>
            </w:r>
            <w:r w:rsidRPr="004546D8">
              <w:rPr>
                <w:rFonts w:ascii="Arial" w:hAnsi="Arial" w:hint="eastAsia"/>
                <w:sz w:val="18"/>
                <w:lang w:val="en-US" w:eastAsia="zh-CN"/>
              </w:rPr>
              <w:t>8</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70E6F7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D70AC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C4AF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E5C624C" w14:textId="77777777" w:rsidTr="004D3436">
        <w:trPr>
          <w:trHeight w:val="29"/>
        </w:trPr>
        <w:tc>
          <w:tcPr>
            <w:tcW w:w="2067" w:type="dxa"/>
            <w:tcBorders>
              <w:top w:val="nil"/>
              <w:left w:val="single" w:sz="4" w:space="0" w:color="auto"/>
              <w:bottom w:val="nil"/>
              <w:right w:val="single" w:sz="4" w:space="0" w:color="auto"/>
            </w:tcBorders>
            <w:vAlign w:val="center"/>
          </w:tcPr>
          <w:p w14:paraId="3A68AD7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CD3D43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068D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41EDE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5141F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6EB171" w14:textId="77777777" w:rsidTr="004D3436">
        <w:trPr>
          <w:trHeight w:val="29"/>
        </w:trPr>
        <w:tc>
          <w:tcPr>
            <w:tcW w:w="2067" w:type="dxa"/>
            <w:tcBorders>
              <w:top w:val="nil"/>
              <w:left w:val="single" w:sz="4" w:space="0" w:color="auto"/>
              <w:bottom w:val="nil"/>
              <w:right w:val="single" w:sz="4" w:space="0" w:color="auto"/>
            </w:tcBorders>
            <w:vAlign w:val="center"/>
          </w:tcPr>
          <w:p w14:paraId="0933AEB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C16EC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498A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20DA8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96CCFD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B54389" w14:textId="77777777" w:rsidTr="004D3436">
        <w:trPr>
          <w:trHeight w:val="29"/>
        </w:trPr>
        <w:tc>
          <w:tcPr>
            <w:tcW w:w="2067" w:type="dxa"/>
            <w:tcBorders>
              <w:top w:val="nil"/>
              <w:left w:val="single" w:sz="4" w:space="0" w:color="auto"/>
              <w:bottom w:val="nil"/>
              <w:right w:val="single" w:sz="4" w:space="0" w:color="auto"/>
            </w:tcBorders>
            <w:vAlign w:val="center"/>
          </w:tcPr>
          <w:p w14:paraId="379A0E53"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C244A9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4D49F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1A24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F9F1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0C8B56E9" w14:textId="77777777" w:rsidTr="004D3436">
        <w:trPr>
          <w:trHeight w:val="29"/>
        </w:trPr>
        <w:tc>
          <w:tcPr>
            <w:tcW w:w="2067" w:type="dxa"/>
            <w:tcBorders>
              <w:top w:val="nil"/>
              <w:left w:val="single" w:sz="4" w:space="0" w:color="auto"/>
              <w:bottom w:val="nil"/>
              <w:right w:val="single" w:sz="4" w:space="0" w:color="auto"/>
            </w:tcBorders>
            <w:vAlign w:val="center"/>
          </w:tcPr>
          <w:p w14:paraId="4BEC9BF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28FBB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EA91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BB093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5C6B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E6C840" w14:textId="77777777" w:rsidTr="004D3436">
        <w:trPr>
          <w:trHeight w:val="29"/>
        </w:trPr>
        <w:tc>
          <w:tcPr>
            <w:tcW w:w="2067" w:type="dxa"/>
            <w:tcBorders>
              <w:top w:val="nil"/>
              <w:left w:val="single" w:sz="4" w:space="0" w:color="auto"/>
              <w:bottom w:val="nil"/>
              <w:right w:val="single" w:sz="4" w:space="0" w:color="auto"/>
            </w:tcBorders>
            <w:vAlign w:val="center"/>
          </w:tcPr>
          <w:p w14:paraId="5891E86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8DCDB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1A1A4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F218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96655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ECBC4F" w14:textId="77777777" w:rsidTr="004D3436">
        <w:trPr>
          <w:trHeight w:val="29"/>
        </w:trPr>
        <w:tc>
          <w:tcPr>
            <w:tcW w:w="2067" w:type="dxa"/>
            <w:tcBorders>
              <w:top w:val="nil"/>
              <w:left w:val="single" w:sz="4" w:space="0" w:color="auto"/>
              <w:bottom w:val="nil"/>
              <w:right w:val="single" w:sz="4" w:space="0" w:color="auto"/>
            </w:tcBorders>
            <w:vAlign w:val="center"/>
          </w:tcPr>
          <w:p w14:paraId="419D20CF"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4006BB5"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p>
          <w:p w14:paraId="5F30D5AB"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p w14:paraId="6F81F5E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w:t>
            </w:r>
            <w:r w:rsidRPr="004546D8">
              <w:rPr>
                <w:rFonts w:ascii="Arial" w:hAnsi="Arial" w:hint="eastAsia"/>
                <w:sz w:val="18"/>
                <w:lang w:val="en-US" w:eastAsia="zh-CN"/>
              </w:rPr>
              <w:t>8</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7C4B27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FFFEC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ADF3B2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0204F409" w14:textId="77777777" w:rsidTr="004D3436">
        <w:trPr>
          <w:trHeight w:val="29"/>
        </w:trPr>
        <w:tc>
          <w:tcPr>
            <w:tcW w:w="2067" w:type="dxa"/>
            <w:tcBorders>
              <w:top w:val="nil"/>
              <w:left w:val="single" w:sz="4" w:space="0" w:color="auto"/>
              <w:bottom w:val="nil"/>
              <w:right w:val="single" w:sz="4" w:space="0" w:color="auto"/>
            </w:tcBorders>
            <w:vAlign w:val="center"/>
          </w:tcPr>
          <w:p w14:paraId="1500C93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A34046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996BA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C29B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54D4C7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4ED12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312A2F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0278D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350F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A5BA5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1E9A4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8D4DF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BB0EA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r w:rsidRPr="004546D8">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082DE0B5"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n8</w:t>
            </w:r>
            <w:r w:rsidRPr="004546D8">
              <w:rPr>
                <w:rFonts w:ascii="Arial" w:hAnsi="Arial"/>
                <w:sz w:val="18"/>
                <w:lang w:val="sv-SE" w:eastAsia="ja-JP"/>
              </w:rPr>
              <w:t>A</w:t>
            </w:r>
          </w:p>
          <w:p w14:paraId="63123088" w14:textId="77777777" w:rsidR="004546D8" w:rsidRPr="004546D8" w:rsidRDefault="004546D8" w:rsidP="004546D8">
            <w:pPr>
              <w:keepNext/>
              <w:keepLines/>
              <w:spacing w:after="0"/>
              <w:jc w:val="center"/>
              <w:rPr>
                <w:rFonts w:ascii="Arial" w:hAnsi="Arial"/>
                <w:sz w:val="18"/>
                <w:lang w:val="sv-SE" w:eastAsia="ja-JP"/>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p w14:paraId="4BDCB4C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w:t>
            </w:r>
            <w:r w:rsidRPr="004546D8">
              <w:rPr>
                <w:rFonts w:ascii="Arial" w:hAnsi="Arial" w:hint="eastAsia"/>
                <w:sz w:val="18"/>
                <w:lang w:val="en-US" w:eastAsia="zh-CN"/>
              </w:rPr>
              <w:t>8</w:t>
            </w:r>
            <w:r w:rsidRPr="004546D8">
              <w:rPr>
                <w:rFonts w:ascii="Arial" w:hAnsi="Arial"/>
                <w:sz w:val="18"/>
                <w:lang w:val="sv-SE" w:eastAsia="ja-JP"/>
              </w:rPr>
              <w:t>A-</w:t>
            </w:r>
            <w:r w:rsidRPr="004546D8">
              <w:rPr>
                <w:rFonts w:ascii="Arial" w:hAnsi="Arial"/>
                <w:sz w:val="18"/>
                <w:lang w:val="en-US" w:eastAsia="zh-CN"/>
              </w:rPr>
              <w:t>n</w:t>
            </w:r>
            <w:r w:rsidRPr="004546D8">
              <w:rPr>
                <w:rFonts w:ascii="Arial" w:hAnsi="Arial" w:hint="eastAsia"/>
                <w:sz w:val="18"/>
                <w:lang w:val="en-US" w:eastAsia="zh-CN"/>
              </w:rPr>
              <w:t>7</w:t>
            </w:r>
            <w:r w:rsidRPr="004546D8">
              <w:rPr>
                <w:rFonts w:ascii="Arial" w:hAnsi="Arial"/>
                <w:sz w:val="18"/>
                <w:lang w:val="en-US" w:eastAsia="zh-CN"/>
              </w:rPr>
              <w:t>8</w:t>
            </w:r>
            <w:r w:rsidRPr="004546D8">
              <w:rPr>
                <w:rFonts w:ascii="Arial"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D0F712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740C7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30E95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30FE626B" w14:textId="77777777" w:rsidTr="004D3436">
        <w:trPr>
          <w:trHeight w:val="29"/>
        </w:trPr>
        <w:tc>
          <w:tcPr>
            <w:tcW w:w="2067" w:type="dxa"/>
            <w:tcBorders>
              <w:top w:val="nil"/>
              <w:left w:val="single" w:sz="4" w:space="0" w:color="auto"/>
              <w:bottom w:val="nil"/>
              <w:right w:val="single" w:sz="4" w:space="0" w:color="auto"/>
            </w:tcBorders>
            <w:vAlign w:val="center"/>
          </w:tcPr>
          <w:p w14:paraId="74F5F39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A8F04C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647B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EAFF8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4594D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17D2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126A9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8F831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4BC3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60A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C</w:t>
            </w:r>
            <w:r w:rsidRPr="004546D8">
              <w:rPr>
                <w:rFonts w:ascii="Arial" w:hAnsi="Arial" w:cs="Arial"/>
                <w:color w:val="000000"/>
                <w:sz w:val="18"/>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74DC1F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356743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E570A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n1</w:t>
            </w:r>
            <w:r w:rsidRPr="004546D8">
              <w:rPr>
                <w:rFonts w:ascii="Arial" w:hAnsi="Arial"/>
                <w:sz w:val="18"/>
                <w:lang w:val="en-US" w:eastAsia="ja-JP"/>
              </w:rPr>
              <w:t>A-</w:t>
            </w:r>
            <w:r w:rsidRPr="004546D8">
              <w:rPr>
                <w:rFonts w:ascii="Arial" w:hAnsi="Arial"/>
                <w:sz w:val="18"/>
                <w:lang w:val="en-US" w:eastAsia="zh-CN"/>
              </w:rPr>
              <w:t>n8</w:t>
            </w:r>
            <w:r w:rsidRPr="004546D8">
              <w:rPr>
                <w:rFonts w:ascii="Arial" w:hAnsi="Arial"/>
                <w:sz w:val="18"/>
                <w:lang w:val="en-US" w:eastAsia="ja-JP"/>
              </w:rPr>
              <w:t>A</w:t>
            </w:r>
            <w:r w:rsidRPr="004546D8">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E1F1B0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5C67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02686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6B60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E6FCC87" w14:textId="77777777" w:rsidTr="004D3436">
        <w:trPr>
          <w:trHeight w:val="29"/>
        </w:trPr>
        <w:tc>
          <w:tcPr>
            <w:tcW w:w="2067" w:type="dxa"/>
            <w:tcBorders>
              <w:top w:val="nil"/>
              <w:left w:val="single" w:sz="4" w:space="0" w:color="auto"/>
              <w:bottom w:val="nil"/>
              <w:right w:val="single" w:sz="4" w:space="0" w:color="auto"/>
            </w:tcBorders>
            <w:vAlign w:val="center"/>
          </w:tcPr>
          <w:p w14:paraId="66B6680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C2D2C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1BFEA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04D33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26AA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71887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2062AA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9F8A8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173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04BF2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3C2751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19BC9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D8CED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028826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3DA0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3DCF0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3C15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8B64729" w14:textId="77777777" w:rsidTr="004D3436">
        <w:trPr>
          <w:trHeight w:val="29"/>
        </w:trPr>
        <w:tc>
          <w:tcPr>
            <w:tcW w:w="2067" w:type="dxa"/>
            <w:tcBorders>
              <w:top w:val="nil"/>
              <w:left w:val="single" w:sz="4" w:space="0" w:color="auto"/>
              <w:bottom w:val="nil"/>
              <w:right w:val="single" w:sz="4" w:space="0" w:color="auto"/>
            </w:tcBorders>
            <w:vAlign w:val="center"/>
          </w:tcPr>
          <w:p w14:paraId="1F6590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58F09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23C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AC9E5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425B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E7C47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D4B8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BF805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AD8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3BCE1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5F16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6852B5" w14:textId="77777777" w:rsidTr="004D3436">
        <w:trPr>
          <w:trHeight w:val="29"/>
        </w:trPr>
        <w:tc>
          <w:tcPr>
            <w:tcW w:w="2067" w:type="dxa"/>
            <w:tcBorders>
              <w:top w:val="single" w:sz="4" w:space="0" w:color="auto"/>
              <w:left w:val="single" w:sz="4" w:space="0" w:color="auto"/>
              <w:bottom w:val="nil"/>
              <w:right w:val="single" w:sz="4" w:space="0" w:color="auto"/>
            </w:tcBorders>
          </w:tcPr>
          <w:p w14:paraId="6169FE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CA_n1</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3A4CDA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 xml:space="preserve"> CA_n1A-n18A</w:t>
            </w:r>
          </w:p>
          <w:p w14:paraId="316310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CA_n1A-n28A</w:t>
            </w:r>
          </w:p>
          <w:p w14:paraId="40739D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2E6761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20D25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r w:rsidRPr="004546D8">
              <w:rPr>
                <w:rFonts w:ascii="Arial"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93222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942D0D5" w14:textId="77777777" w:rsidTr="004D3436">
        <w:trPr>
          <w:trHeight w:val="29"/>
        </w:trPr>
        <w:tc>
          <w:tcPr>
            <w:tcW w:w="2067" w:type="dxa"/>
            <w:tcBorders>
              <w:top w:val="nil"/>
              <w:left w:val="single" w:sz="4" w:space="0" w:color="auto"/>
              <w:bottom w:val="nil"/>
              <w:right w:val="single" w:sz="4" w:space="0" w:color="auto"/>
            </w:tcBorders>
          </w:tcPr>
          <w:p w14:paraId="6439D52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9B211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5B21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6261D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F3402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55B490" w14:textId="77777777" w:rsidTr="004D3436">
        <w:trPr>
          <w:trHeight w:val="29"/>
        </w:trPr>
        <w:tc>
          <w:tcPr>
            <w:tcW w:w="2067" w:type="dxa"/>
            <w:tcBorders>
              <w:top w:val="nil"/>
              <w:left w:val="single" w:sz="4" w:space="0" w:color="auto"/>
              <w:bottom w:val="single" w:sz="4" w:space="0" w:color="auto"/>
              <w:right w:val="single" w:sz="4" w:space="0" w:color="auto"/>
            </w:tcBorders>
          </w:tcPr>
          <w:p w14:paraId="235246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65D30E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2913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2E5FD2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C2D279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E7825E" w14:textId="77777777" w:rsidTr="004D3436">
        <w:trPr>
          <w:trHeight w:val="29"/>
        </w:trPr>
        <w:tc>
          <w:tcPr>
            <w:tcW w:w="2067" w:type="dxa"/>
            <w:tcBorders>
              <w:top w:val="single" w:sz="4" w:space="0" w:color="auto"/>
              <w:left w:val="single" w:sz="4" w:space="0" w:color="auto"/>
              <w:bottom w:val="nil"/>
              <w:right w:val="single" w:sz="4" w:space="0" w:color="auto"/>
            </w:tcBorders>
          </w:tcPr>
          <w:p w14:paraId="41FCBB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CA_n1</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17C41A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CA_n1A-n18A</w:t>
            </w:r>
          </w:p>
          <w:p w14:paraId="592AE8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CA_n1A-n41A</w:t>
            </w:r>
          </w:p>
          <w:p w14:paraId="5E3412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0EB08C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03CA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8810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628935" w14:textId="77777777" w:rsidTr="004D3436">
        <w:trPr>
          <w:trHeight w:val="29"/>
        </w:trPr>
        <w:tc>
          <w:tcPr>
            <w:tcW w:w="2067" w:type="dxa"/>
            <w:tcBorders>
              <w:top w:val="nil"/>
              <w:left w:val="single" w:sz="4" w:space="0" w:color="auto"/>
              <w:bottom w:val="nil"/>
              <w:right w:val="single" w:sz="4" w:space="0" w:color="auto"/>
            </w:tcBorders>
          </w:tcPr>
          <w:p w14:paraId="5C8122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120ACF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9998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869A21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77B9D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8648509" w14:textId="77777777" w:rsidTr="004D3436">
        <w:trPr>
          <w:trHeight w:val="29"/>
        </w:trPr>
        <w:tc>
          <w:tcPr>
            <w:tcW w:w="2067" w:type="dxa"/>
            <w:tcBorders>
              <w:top w:val="nil"/>
              <w:left w:val="single" w:sz="4" w:space="0" w:color="auto"/>
              <w:bottom w:val="single" w:sz="4" w:space="0" w:color="auto"/>
              <w:right w:val="single" w:sz="4" w:space="0" w:color="auto"/>
            </w:tcBorders>
          </w:tcPr>
          <w:p w14:paraId="6B36A31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A1CD99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D557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9A95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w:t>
            </w:r>
            <w:r w:rsidRPr="004546D8">
              <w:rPr>
                <w:rFonts w:ascii="Arial" w:hAnsi="Arial" w:cs="Arial" w:hint="eastAsia"/>
                <w:color w:val="000000"/>
                <w:sz w:val="18"/>
                <w:szCs w:val="18"/>
                <w:lang w:val="en-US" w:eastAsia="zh-CN" w:bidi="ar"/>
              </w:rPr>
              <w:t xml:space="preserve"> </w:t>
            </w:r>
            <w:r w:rsidRPr="004546D8">
              <w:rPr>
                <w:rFonts w:ascii="Arial"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002041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D3ED98" w14:textId="77777777" w:rsidTr="004D3436">
        <w:trPr>
          <w:trHeight w:val="29"/>
        </w:trPr>
        <w:tc>
          <w:tcPr>
            <w:tcW w:w="2067" w:type="dxa"/>
            <w:tcBorders>
              <w:top w:val="single" w:sz="4" w:space="0" w:color="auto"/>
              <w:left w:val="single" w:sz="4" w:space="0" w:color="auto"/>
              <w:bottom w:val="nil"/>
              <w:right w:val="single" w:sz="4" w:space="0" w:color="auto"/>
            </w:tcBorders>
          </w:tcPr>
          <w:p w14:paraId="63505C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lastRenderedPageBreak/>
              <w:t>CA_n1</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1CEFBC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p>
          <w:p w14:paraId="3424E5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CA_n1A-n18A</w:t>
            </w:r>
          </w:p>
          <w:p w14:paraId="067304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CA_n1A-n77A</w:t>
            </w:r>
          </w:p>
          <w:p w14:paraId="0577DD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626FC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735C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BC4C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81FEAD1" w14:textId="77777777" w:rsidTr="004D3436">
        <w:trPr>
          <w:trHeight w:val="29"/>
        </w:trPr>
        <w:tc>
          <w:tcPr>
            <w:tcW w:w="2067" w:type="dxa"/>
            <w:tcBorders>
              <w:top w:val="nil"/>
              <w:left w:val="single" w:sz="4" w:space="0" w:color="auto"/>
              <w:bottom w:val="nil"/>
              <w:right w:val="single" w:sz="4" w:space="0" w:color="auto"/>
            </w:tcBorders>
          </w:tcPr>
          <w:p w14:paraId="744E89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3FB17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B042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EFB222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35AA9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9E4A29" w14:textId="77777777" w:rsidTr="004D3436">
        <w:trPr>
          <w:trHeight w:val="29"/>
        </w:trPr>
        <w:tc>
          <w:tcPr>
            <w:tcW w:w="2067" w:type="dxa"/>
            <w:tcBorders>
              <w:top w:val="nil"/>
              <w:left w:val="single" w:sz="4" w:space="0" w:color="auto"/>
              <w:bottom w:val="single" w:sz="4" w:space="0" w:color="auto"/>
              <w:right w:val="single" w:sz="4" w:space="0" w:color="auto"/>
            </w:tcBorders>
          </w:tcPr>
          <w:p w14:paraId="1B8016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BF8F1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539D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3626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A218C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613525" w14:textId="77777777" w:rsidTr="004D3436">
        <w:trPr>
          <w:trHeight w:val="29"/>
        </w:trPr>
        <w:tc>
          <w:tcPr>
            <w:tcW w:w="2067" w:type="dxa"/>
            <w:tcBorders>
              <w:top w:val="single" w:sz="4" w:space="0" w:color="auto"/>
              <w:left w:val="single" w:sz="4" w:space="0" w:color="auto"/>
              <w:bottom w:val="nil"/>
              <w:right w:val="single" w:sz="4" w:space="0" w:color="auto"/>
            </w:tcBorders>
          </w:tcPr>
          <w:p w14:paraId="588FF0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251D21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CA_n1A-n18A</w:t>
            </w:r>
          </w:p>
          <w:p w14:paraId="69AA8E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CA_n1A-n77A</w:t>
            </w:r>
          </w:p>
          <w:p w14:paraId="4F337B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050CFB42" w14:textId="77777777" w:rsidR="004546D8" w:rsidRPr="004546D8" w:rsidRDefault="004546D8" w:rsidP="004546D8">
            <w:pPr>
              <w:keepNext/>
              <w:keepLines/>
              <w:spacing w:after="0"/>
              <w:jc w:val="center"/>
              <w:rPr>
                <w:rFonts w:ascii="Arial" w:hAnsi="Arial"/>
                <w:sz w:val="18"/>
                <w:szCs w:val="18"/>
              </w:rPr>
            </w:pPr>
            <w:r w:rsidRPr="004546D8">
              <w:rPr>
                <w:rFonts w:ascii="Arial" w:eastAsia="等线"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0FC9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BB9C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FB3F27C" w14:textId="77777777" w:rsidTr="004D3436">
        <w:trPr>
          <w:trHeight w:val="29"/>
        </w:trPr>
        <w:tc>
          <w:tcPr>
            <w:tcW w:w="2067" w:type="dxa"/>
            <w:tcBorders>
              <w:top w:val="nil"/>
              <w:left w:val="single" w:sz="4" w:space="0" w:color="auto"/>
              <w:bottom w:val="nil"/>
              <w:right w:val="single" w:sz="4" w:space="0" w:color="auto"/>
            </w:tcBorders>
          </w:tcPr>
          <w:p w14:paraId="124084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03303A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1F5E47" w14:textId="77777777" w:rsidR="004546D8" w:rsidRPr="004546D8" w:rsidRDefault="004546D8" w:rsidP="004546D8">
            <w:pPr>
              <w:keepNext/>
              <w:keepLines/>
              <w:spacing w:after="0"/>
              <w:jc w:val="center"/>
              <w:rPr>
                <w:rFonts w:ascii="Arial" w:hAnsi="Arial"/>
                <w:sz w:val="18"/>
                <w:szCs w:val="18"/>
              </w:rPr>
            </w:pPr>
            <w:r w:rsidRPr="004546D8">
              <w:rPr>
                <w:rFonts w:ascii="Arial" w:eastAsia="等线"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E70B05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42AF9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F7D6D0" w14:textId="77777777" w:rsidTr="004D3436">
        <w:trPr>
          <w:trHeight w:val="29"/>
        </w:trPr>
        <w:tc>
          <w:tcPr>
            <w:tcW w:w="2067" w:type="dxa"/>
            <w:tcBorders>
              <w:top w:val="nil"/>
              <w:left w:val="single" w:sz="4" w:space="0" w:color="auto"/>
              <w:bottom w:val="single" w:sz="4" w:space="0" w:color="auto"/>
              <w:right w:val="single" w:sz="4" w:space="0" w:color="auto"/>
            </w:tcBorders>
          </w:tcPr>
          <w:p w14:paraId="556A40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82F18A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D2D813" w14:textId="77777777" w:rsidR="004546D8" w:rsidRPr="004546D8" w:rsidRDefault="004546D8" w:rsidP="004546D8">
            <w:pPr>
              <w:keepNext/>
              <w:keepLines/>
              <w:spacing w:after="0"/>
              <w:jc w:val="center"/>
              <w:rPr>
                <w:rFonts w:ascii="Arial" w:hAnsi="Arial"/>
                <w:sz w:val="18"/>
                <w:szCs w:val="18"/>
              </w:rPr>
            </w:pPr>
            <w:r w:rsidRPr="004546D8">
              <w:rPr>
                <w:rFonts w:ascii="Arial" w:eastAsia="等线"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83D5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7156CB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9D6C683" w14:textId="77777777" w:rsidTr="004D3436">
        <w:trPr>
          <w:trHeight w:val="29"/>
        </w:trPr>
        <w:tc>
          <w:tcPr>
            <w:tcW w:w="2067" w:type="dxa"/>
            <w:tcBorders>
              <w:top w:val="nil"/>
              <w:left w:val="single" w:sz="4" w:space="0" w:color="auto"/>
              <w:bottom w:val="nil"/>
              <w:right w:val="single" w:sz="4" w:space="0" w:color="auto"/>
            </w:tcBorders>
          </w:tcPr>
          <w:p w14:paraId="3DF89D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CA_n1A-n20A-n67A</w:t>
            </w:r>
          </w:p>
        </w:tc>
        <w:tc>
          <w:tcPr>
            <w:tcW w:w="1829" w:type="dxa"/>
            <w:tcBorders>
              <w:top w:val="nil"/>
              <w:left w:val="single" w:sz="4" w:space="0" w:color="auto"/>
              <w:bottom w:val="nil"/>
              <w:right w:val="single" w:sz="4" w:space="0" w:color="auto"/>
            </w:tcBorders>
          </w:tcPr>
          <w:p w14:paraId="05C459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58A18A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589E6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C244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2212E68" w14:textId="77777777" w:rsidTr="004D3436">
        <w:trPr>
          <w:trHeight w:val="29"/>
        </w:trPr>
        <w:tc>
          <w:tcPr>
            <w:tcW w:w="2067" w:type="dxa"/>
            <w:tcBorders>
              <w:top w:val="nil"/>
              <w:left w:val="single" w:sz="4" w:space="0" w:color="auto"/>
              <w:bottom w:val="nil"/>
              <w:right w:val="single" w:sz="4" w:space="0" w:color="auto"/>
            </w:tcBorders>
          </w:tcPr>
          <w:p w14:paraId="1F8A7F76"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tcPr>
          <w:p w14:paraId="1F488C9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D472619"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D8D565C"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36F9FC"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750A4DE1" w14:textId="77777777" w:rsidTr="004D3436">
        <w:trPr>
          <w:trHeight w:val="29"/>
        </w:trPr>
        <w:tc>
          <w:tcPr>
            <w:tcW w:w="2067" w:type="dxa"/>
            <w:tcBorders>
              <w:top w:val="nil"/>
              <w:left w:val="single" w:sz="4" w:space="0" w:color="auto"/>
              <w:bottom w:val="single" w:sz="4" w:space="0" w:color="auto"/>
              <w:right w:val="single" w:sz="4" w:space="0" w:color="auto"/>
            </w:tcBorders>
          </w:tcPr>
          <w:p w14:paraId="7DFE4144"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1E1AC6B7"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4461B7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097AA66"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70D78F"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38103A40" w14:textId="77777777" w:rsidTr="004D3436">
        <w:trPr>
          <w:trHeight w:val="29"/>
        </w:trPr>
        <w:tc>
          <w:tcPr>
            <w:tcW w:w="2067" w:type="dxa"/>
            <w:tcBorders>
              <w:top w:val="nil"/>
              <w:left w:val="single" w:sz="4" w:space="0" w:color="auto"/>
              <w:bottom w:val="nil"/>
              <w:right w:val="single" w:sz="4" w:space="0" w:color="auto"/>
            </w:tcBorders>
            <w:vAlign w:val="center"/>
          </w:tcPr>
          <w:p w14:paraId="275AB52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5DE3D80E"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E470D9"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C9ED8E"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AB2751"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44E65BF5" w14:textId="77777777" w:rsidTr="004D3436">
        <w:trPr>
          <w:trHeight w:val="29"/>
        </w:trPr>
        <w:tc>
          <w:tcPr>
            <w:tcW w:w="2067" w:type="dxa"/>
            <w:tcBorders>
              <w:top w:val="nil"/>
              <w:left w:val="single" w:sz="4" w:space="0" w:color="auto"/>
              <w:bottom w:val="nil"/>
              <w:right w:val="single" w:sz="4" w:space="0" w:color="auto"/>
            </w:tcBorders>
            <w:vAlign w:val="center"/>
          </w:tcPr>
          <w:p w14:paraId="61976B56"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08FDA407"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A5599"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宋体"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0272C6" w14:textId="77777777" w:rsidR="004546D8" w:rsidRPr="004546D8" w:rsidRDefault="004546D8" w:rsidP="004546D8">
            <w:pPr>
              <w:keepNext/>
              <w:keepLines/>
              <w:spacing w:after="0"/>
              <w:jc w:val="center"/>
              <w:rPr>
                <w:rFonts w:ascii="Calibri" w:eastAsia="宋体" w:hAnsi="Calibri"/>
                <w:kern w:val="2"/>
                <w:sz w:val="21"/>
                <w:szCs w:val="22"/>
                <w:lang w:val="sv-SE"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F9E581"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328B191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629487"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64E8E6AB"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0FFA"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宋体"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FFCC33" w14:textId="77777777" w:rsidR="004546D8" w:rsidRPr="004546D8" w:rsidRDefault="004546D8" w:rsidP="004546D8">
            <w:pPr>
              <w:keepNext/>
              <w:keepLines/>
              <w:spacing w:after="0"/>
              <w:jc w:val="center"/>
              <w:rPr>
                <w:rFonts w:ascii="Calibri" w:eastAsia="宋体" w:hAnsi="Calibri"/>
                <w:kern w:val="2"/>
                <w:sz w:val="21"/>
                <w:szCs w:val="22"/>
                <w:lang w:val="sv-SE" w:eastAsia="zh-CN"/>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49AD52"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6A640B7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4ECD18"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宋体"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731ED2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008269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261D55A3"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6B19BE" w14:textId="77777777" w:rsidR="004546D8" w:rsidRPr="004546D8" w:rsidRDefault="004546D8" w:rsidP="004546D8">
            <w:pPr>
              <w:keepNext/>
              <w:keepLines/>
              <w:spacing w:after="0"/>
              <w:jc w:val="center"/>
              <w:rPr>
                <w:rFonts w:ascii="Arial" w:eastAsia="等线" w:hAnsi="Arial"/>
                <w:kern w:val="2"/>
                <w:sz w:val="18"/>
                <w:szCs w:val="18"/>
                <w:lang w:val="sv-SE"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C776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2B90EF"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宋体" w:hAnsi="Arial"/>
                <w:kern w:val="2"/>
                <w:sz w:val="18"/>
                <w:szCs w:val="22"/>
                <w:lang w:val="en-US" w:eastAsia="zh-CN"/>
              </w:rPr>
              <w:t>0</w:t>
            </w:r>
          </w:p>
        </w:tc>
      </w:tr>
      <w:tr w:rsidR="004546D8" w:rsidRPr="004546D8" w14:paraId="332D3DBE" w14:textId="77777777" w:rsidTr="004D3436">
        <w:trPr>
          <w:trHeight w:val="29"/>
        </w:trPr>
        <w:tc>
          <w:tcPr>
            <w:tcW w:w="2067" w:type="dxa"/>
            <w:tcBorders>
              <w:top w:val="nil"/>
              <w:left w:val="single" w:sz="4" w:space="0" w:color="auto"/>
              <w:bottom w:val="nil"/>
              <w:right w:val="single" w:sz="4" w:space="0" w:color="auto"/>
            </w:tcBorders>
            <w:vAlign w:val="center"/>
          </w:tcPr>
          <w:p w14:paraId="1B180077"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02D685DD"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A1E56" w14:textId="77777777" w:rsidR="004546D8" w:rsidRPr="004546D8" w:rsidRDefault="004546D8" w:rsidP="004546D8">
            <w:pPr>
              <w:keepNext/>
              <w:keepLines/>
              <w:spacing w:after="0"/>
              <w:jc w:val="center"/>
              <w:rPr>
                <w:rFonts w:ascii="Arial" w:eastAsia="等线" w:hAnsi="Arial"/>
                <w:kern w:val="2"/>
                <w:sz w:val="18"/>
                <w:szCs w:val="18"/>
                <w:lang w:val="sv-SE"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CACC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067E6F"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6B0A553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A67E8F"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3521A4D"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7DA74" w14:textId="77777777" w:rsidR="004546D8" w:rsidRPr="004546D8" w:rsidRDefault="004546D8" w:rsidP="004546D8">
            <w:pPr>
              <w:keepNext/>
              <w:keepLines/>
              <w:spacing w:after="0"/>
              <w:jc w:val="center"/>
              <w:rPr>
                <w:rFonts w:ascii="Arial" w:eastAsia="等线" w:hAnsi="Arial"/>
                <w:kern w:val="2"/>
                <w:sz w:val="18"/>
                <w:szCs w:val="18"/>
                <w:lang w:val="sv-SE"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496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D3A268"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0E6ECCE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674B68B"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hAnsi="Arial"/>
                <w:kern w:val="2"/>
                <w:sz w:val="18"/>
                <w:szCs w:val="22"/>
                <w:lang w:val="en-US" w:eastAsia="zh-CN"/>
              </w:rPr>
              <w:t>CA_n1A-n26A-n78C</w:t>
            </w:r>
          </w:p>
        </w:tc>
        <w:tc>
          <w:tcPr>
            <w:tcW w:w="1829" w:type="dxa"/>
            <w:tcBorders>
              <w:top w:val="single" w:sz="4" w:space="0" w:color="auto"/>
              <w:left w:val="single" w:sz="4" w:space="0" w:color="auto"/>
              <w:bottom w:val="nil"/>
              <w:right w:val="single" w:sz="4" w:space="0" w:color="auto"/>
            </w:tcBorders>
            <w:vAlign w:val="center"/>
          </w:tcPr>
          <w:p w14:paraId="468B9A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74B626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0AFAD3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537D62B8"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C40FDC5"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5428A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A7C64A"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hAnsi="Arial"/>
                <w:kern w:val="2"/>
                <w:sz w:val="18"/>
                <w:szCs w:val="22"/>
                <w:lang w:val="en-US" w:eastAsia="zh-CN"/>
              </w:rPr>
              <w:t>0</w:t>
            </w:r>
          </w:p>
        </w:tc>
      </w:tr>
      <w:tr w:rsidR="004546D8" w:rsidRPr="004546D8" w14:paraId="5E6F738D" w14:textId="77777777" w:rsidTr="004D3436">
        <w:trPr>
          <w:trHeight w:val="29"/>
        </w:trPr>
        <w:tc>
          <w:tcPr>
            <w:tcW w:w="2067" w:type="dxa"/>
            <w:tcBorders>
              <w:top w:val="nil"/>
              <w:left w:val="single" w:sz="4" w:space="0" w:color="auto"/>
              <w:bottom w:val="nil"/>
              <w:right w:val="single" w:sz="4" w:space="0" w:color="auto"/>
            </w:tcBorders>
            <w:vAlign w:val="center"/>
          </w:tcPr>
          <w:p w14:paraId="4BB70FA8"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48E08F26"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08CF4"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8C58E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3BCE8B"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1A0F024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B0C5E1"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CA44AE4"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9D3F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A4602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0D087F79" w14:textId="77777777" w:rsidR="004546D8" w:rsidRPr="004546D8" w:rsidRDefault="004546D8" w:rsidP="004546D8">
            <w:pPr>
              <w:keepNext/>
              <w:keepLines/>
              <w:spacing w:after="0"/>
              <w:jc w:val="center"/>
              <w:rPr>
                <w:rFonts w:ascii="Arial" w:eastAsia="宋体" w:hAnsi="Arial"/>
                <w:kern w:val="2"/>
                <w:sz w:val="18"/>
                <w:szCs w:val="22"/>
                <w:lang w:val="sv-SE" w:eastAsia="zh-CN"/>
              </w:rPr>
            </w:pPr>
          </w:p>
        </w:tc>
      </w:tr>
      <w:tr w:rsidR="004546D8" w:rsidRPr="004546D8" w14:paraId="5EBA7D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CD61B0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4CD8BE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3218D8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7E2FFF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CA_n26A-n78A</w:t>
            </w:r>
          </w:p>
          <w:p w14:paraId="126FB48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626CCF6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5D2C50"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879ABA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sv-SE" w:eastAsia="zh-CN"/>
              </w:rPr>
              <w:t>0</w:t>
            </w:r>
          </w:p>
        </w:tc>
      </w:tr>
      <w:tr w:rsidR="004546D8" w:rsidRPr="004546D8" w14:paraId="126DCFA7" w14:textId="77777777" w:rsidTr="004D3436">
        <w:trPr>
          <w:trHeight w:val="29"/>
        </w:trPr>
        <w:tc>
          <w:tcPr>
            <w:tcW w:w="2067" w:type="dxa"/>
            <w:tcBorders>
              <w:top w:val="nil"/>
              <w:left w:val="single" w:sz="4" w:space="0" w:color="auto"/>
              <w:bottom w:val="nil"/>
              <w:right w:val="single" w:sz="4" w:space="0" w:color="auto"/>
            </w:tcBorders>
            <w:vAlign w:val="center"/>
          </w:tcPr>
          <w:p w14:paraId="3367F08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83A7D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B98F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B6E5E3"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29DFFDE" w14:textId="77777777" w:rsidR="004546D8" w:rsidRPr="004546D8" w:rsidRDefault="004546D8" w:rsidP="004546D8">
            <w:pPr>
              <w:keepNext/>
              <w:keepLines/>
              <w:spacing w:after="0"/>
              <w:jc w:val="center"/>
              <w:rPr>
                <w:rFonts w:ascii="Arial" w:hAnsi="Arial"/>
                <w:sz w:val="18"/>
                <w:lang w:val="en-US"/>
              </w:rPr>
            </w:pPr>
          </w:p>
        </w:tc>
      </w:tr>
      <w:tr w:rsidR="004546D8" w:rsidRPr="004546D8" w14:paraId="26035AA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C3F1A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19EE5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9E15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A7917D"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85470C" w14:textId="77777777" w:rsidR="004546D8" w:rsidRPr="004546D8" w:rsidRDefault="004546D8" w:rsidP="004546D8">
            <w:pPr>
              <w:keepNext/>
              <w:keepLines/>
              <w:spacing w:after="0"/>
              <w:jc w:val="center"/>
              <w:rPr>
                <w:rFonts w:ascii="Arial" w:hAnsi="Arial"/>
                <w:sz w:val="18"/>
                <w:lang w:val="en-US"/>
              </w:rPr>
            </w:pPr>
          </w:p>
        </w:tc>
      </w:tr>
      <w:tr w:rsidR="004546D8" w:rsidRPr="004546D8" w14:paraId="2038CC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9B94A2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045D93D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14FCFC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487204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1A8A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3B97BB"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B38E1B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sv-SE" w:eastAsia="zh-CN"/>
              </w:rPr>
              <w:t>0</w:t>
            </w:r>
          </w:p>
        </w:tc>
      </w:tr>
      <w:tr w:rsidR="004546D8" w:rsidRPr="004546D8" w14:paraId="5811D9A9" w14:textId="77777777" w:rsidTr="004D3436">
        <w:trPr>
          <w:trHeight w:val="29"/>
        </w:trPr>
        <w:tc>
          <w:tcPr>
            <w:tcW w:w="2067" w:type="dxa"/>
            <w:tcBorders>
              <w:top w:val="nil"/>
              <w:left w:val="single" w:sz="4" w:space="0" w:color="auto"/>
              <w:bottom w:val="nil"/>
              <w:right w:val="single" w:sz="4" w:space="0" w:color="auto"/>
            </w:tcBorders>
            <w:vAlign w:val="center"/>
          </w:tcPr>
          <w:p w14:paraId="3E04777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C687AE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FEC3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562DA9"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F2275E7" w14:textId="77777777" w:rsidR="004546D8" w:rsidRPr="004546D8" w:rsidRDefault="004546D8" w:rsidP="004546D8">
            <w:pPr>
              <w:keepNext/>
              <w:keepLines/>
              <w:spacing w:after="0"/>
              <w:jc w:val="center"/>
              <w:rPr>
                <w:rFonts w:ascii="Arial" w:hAnsi="Arial"/>
                <w:sz w:val="18"/>
                <w:lang w:val="en-US"/>
              </w:rPr>
            </w:pPr>
          </w:p>
        </w:tc>
      </w:tr>
      <w:tr w:rsidR="004546D8" w:rsidRPr="004546D8" w14:paraId="2DD8731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FD811D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306E9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EA33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9950F3"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C34270" w14:textId="77777777" w:rsidR="004546D8" w:rsidRPr="004546D8" w:rsidRDefault="004546D8" w:rsidP="004546D8">
            <w:pPr>
              <w:keepNext/>
              <w:keepLines/>
              <w:spacing w:after="0"/>
              <w:jc w:val="center"/>
              <w:rPr>
                <w:rFonts w:ascii="Arial" w:hAnsi="Arial"/>
                <w:sz w:val="18"/>
                <w:lang w:val="en-US"/>
              </w:rPr>
            </w:pPr>
          </w:p>
        </w:tc>
      </w:tr>
      <w:tr w:rsidR="004546D8" w:rsidRPr="004546D8" w14:paraId="2E797A9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C4203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61560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2D1D82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60152EE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CA_n26A-n78A</w:t>
            </w:r>
          </w:p>
          <w:p w14:paraId="27B65A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9BE55E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F27335"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13A8E7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sv-SE" w:eastAsia="zh-CN"/>
              </w:rPr>
              <w:t>0</w:t>
            </w:r>
          </w:p>
        </w:tc>
      </w:tr>
      <w:tr w:rsidR="004546D8" w:rsidRPr="004546D8" w14:paraId="36298EF5" w14:textId="77777777" w:rsidTr="004D3436">
        <w:trPr>
          <w:trHeight w:val="29"/>
        </w:trPr>
        <w:tc>
          <w:tcPr>
            <w:tcW w:w="2067" w:type="dxa"/>
            <w:tcBorders>
              <w:top w:val="nil"/>
              <w:left w:val="single" w:sz="4" w:space="0" w:color="auto"/>
              <w:bottom w:val="nil"/>
              <w:right w:val="single" w:sz="4" w:space="0" w:color="auto"/>
            </w:tcBorders>
            <w:vAlign w:val="center"/>
          </w:tcPr>
          <w:p w14:paraId="05611EF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9EDCC5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4DA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0249CA"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3D5A50D" w14:textId="77777777" w:rsidR="004546D8" w:rsidRPr="004546D8" w:rsidRDefault="004546D8" w:rsidP="004546D8">
            <w:pPr>
              <w:keepNext/>
              <w:keepLines/>
              <w:spacing w:after="0"/>
              <w:jc w:val="center"/>
              <w:rPr>
                <w:rFonts w:ascii="Arial" w:hAnsi="Arial"/>
                <w:sz w:val="18"/>
                <w:lang w:val="en-US"/>
              </w:rPr>
            </w:pPr>
          </w:p>
        </w:tc>
      </w:tr>
      <w:tr w:rsidR="004546D8" w:rsidRPr="004546D8" w14:paraId="00E6453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5E1F6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E86AF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B915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E499B2"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E8ED5A" w14:textId="77777777" w:rsidR="004546D8" w:rsidRPr="004546D8" w:rsidRDefault="004546D8" w:rsidP="004546D8">
            <w:pPr>
              <w:keepNext/>
              <w:keepLines/>
              <w:spacing w:after="0"/>
              <w:jc w:val="center"/>
              <w:rPr>
                <w:rFonts w:ascii="Arial" w:hAnsi="Arial"/>
                <w:sz w:val="18"/>
                <w:lang w:val="en-US"/>
              </w:rPr>
            </w:pPr>
          </w:p>
        </w:tc>
      </w:tr>
      <w:tr w:rsidR="004546D8" w:rsidRPr="004546D8" w14:paraId="6449EE2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CF9AC84"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en-US" w:eastAsia="zh-CN"/>
              </w:rPr>
              <w:t>CA_n1A-n26(2A)-n78C</w:t>
            </w:r>
          </w:p>
        </w:tc>
        <w:tc>
          <w:tcPr>
            <w:tcW w:w="1829" w:type="dxa"/>
            <w:tcBorders>
              <w:top w:val="single" w:sz="4" w:space="0" w:color="auto"/>
              <w:left w:val="single" w:sz="4" w:space="0" w:color="auto"/>
              <w:bottom w:val="nil"/>
              <w:right w:val="single" w:sz="4" w:space="0" w:color="auto"/>
            </w:tcBorders>
            <w:vAlign w:val="center"/>
          </w:tcPr>
          <w:p w14:paraId="315C08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CA_n26(2A)</w:t>
            </w:r>
          </w:p>
          <w:p w14:paraId="32BF76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763793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CA_n1A-n26A</w:t>
            </w:r>
          </w:p>
          <w:p w14:paraId="4D20ED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033878C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7EF796"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ED084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63E4B7"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sv-SE" w:eastAsia="zh-CN"/>
              </w:rPr>
              <w:t>0</w:t>
            </w:r>
          </w:p>
        </w:tc>
      </w:tr>
      <w:tr w:rsidR="004546D8" w:rsidRPr="004546D8" w14:paraId="40BF1BB6" w14:textId="77777777" w:rsidTr="004D3436">
        <w:trPr>
          <w:trHeight w:val="29"/>
        </w:trPr>
        <w:tc>
          <w:tcPr>
            <w:tcW w:w="2067" w:type="dxa"/>
            <w:tcBorders>
              <w:top w:val="nil"/>
              <w:left w:val="single" w:sz="4" w:space="0" w:color="auto"/>
              <w:bottom w:val="nil"/>
              <w:right w:val="single" w:sz="4" w:space="0" w:color="auto"/>
            </w:tcBorders>
            <w:vAlign w:val="center"/>
          </w:tcPr>
          <w:p w14:paraId="034379A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E9E1FA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147C7"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9B5C4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7311352" w14:textId="77777777" w:rsidR="004546D8" w:rsidRPr="004546D8" w:rsidRDefault="004546D8" w:rsidP="004546D8">
            <w:pPr>
              <w:keepNext/>
              <w:keepLines/>
              <w:spacing w:after="0"/>
              <w:jc w:val="center"/>
              <w:rPr>
                <w:rFonts w:ascii="Arial" w:hAnsi="Arial"/>
                <w:sz w:val="18"/>
                <w:lang w:val="en-US"/>
              </w:rPr>
            </w:pPr>
          </w:p>
        </w:tc>
      </w:tr>
      <w:tr w:rsidR="004546D8" w:rsidRPr="004546D8" w14:paraId="2C4391A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E96F6A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82115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0A70E"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757323"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1DCF141E" w14:textId="77777777" w:rsidR="004546D8" w:rsidRPr="004546D8" w:rsidRDefault="004546D8" w:rsidP="004546D8">
            <w:pPr>
              <w:keepNext/>
              <w:keepLines/>
              <w:spacing w:after="0"/>
              <w:jc w:val="center"/>
              <w:rPr>
                <w:rFonts w:ascii="Arial" w:hAnsi="Arial"/>
                <w:sz w:val="18"/>
                <w:lang w:val="en-US"/>
              </w:rPr>
            </w:pPr>
          </w:p>
        </w:tc>
      </w:tr>
      <w:tr w:rsidR="004546D8" w:rsidRPr="004546D8" w14:paraId="4FF8CF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376379"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62EFEE7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9B9549"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BACD6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662DD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rPr>
              <w:t>0</w:t>
            </w:r>
          </w:p>
        </w:tc>
      </w:tr>
      <w:tr w:rsidR="004546D8" w:rsidRPr="004546D8" w14:paraId="50035A27" w14:textId="77777777" w:rsidTr="004D3436">
        <w:trPr>
          <w:trHeight w:val="29"/>
        </w:trPr>
        <w:tc>
          <w:tcPr>
            <w:tcW w:w="2067" w:type="dxa"/>
            <w:tcBorders>
              <w:top w:val="nil"/>
              <w:left w:val="single" w:sz="4" w:space="0" w:color="auto"/>
              <w:bottom w:val="nil"/>
              <w:right w:val="single" w:sz="4" w:space="0" w:color="auto"/>
            </w:tcBorders>
            <w:vAlign w:val="center"/>
          </w:tcPr>
          <w:p w14:paraId="174A634B"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BCFF536"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EDE9A"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AE867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968AEB6"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02D085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BA6626F"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91B151E"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5DCB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EF22B6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771795"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6398108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B068F1"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4EB6A3F8"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BD375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00BAB5"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76AC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val="en-US" w:eastAsia="zh-CN"/>
              </w:rPr>
              <w:t>0</w:t>
            </w:r>
          </w:p>
        </w:tc>
      </w:tr>
      <w:tr w:rsidR="004546D8" w:rsidRPr="004546D8" w14:paraId="31D0ACA2" w14:textId="77777777" w:rsidTr="004D3436">
        <w:trPr>
          <w:trHeight w:val="29"/>
        </w:trPr>
        <w:tc>
          <w:tcPr>
            <w:tcW w:w="2067" w:type="dxa"/>
            <w:tcBorders>
              <w:top w:val="nil"/>
              <w:left w:val="single" w:sz="4" w:space="0" w:color="auto"/>
              <w:bottom w:val="nil"/>
              <w:right w:val="single" w:sz="4" w:space="0" w:color="auto"/>
            </w:tcBorders>
            <w:vAlign w:val="center"/>
          </w:tcPr>
          <w:p w14:paraId="5BBF331B"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1187CC2"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6F22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3557B3"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726671"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628DF8DC" w14:textId="77777777" w:rsidTr="004D3436">
        <w:trPr>
          <w:trHeight w:val="29"/>
        </w:trPr>
        <w:tc>
          <w:tcPr>
            <w:tcW w:w="2067" w:type="dxa"/>
            <w:tcBorders>
              <w:top w:val="nil"/>
              <w:left w:val="single" w:sz="4" w:space="0" w:color="auto"/>
              <w:bottom w:val="nil"/>
              <w:right w:val="single" w:sz="4" w:space="0" w:color="auto"/>
            </w:tcBorders>
            <w:vAlign w:val="center"/>
          </w:tcPr>
          <w:p w14:paraId="2D7B837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66E4F8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EDB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6EFEB9"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eastAsia="宋体"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B2EEEDA"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4DFB17A5" w14:textId="77777777" w:rsidTr="004D3436">
        <w:trPr>
          <w:trHeight w:val="29"/>
        </w:trPr>
        <w:tc>
          <w:tcPr>
            <w:tcW w:w="2067" w:type="dxa"/>
            <w:tcBorders>
              <w:top w:val="nil"/>
              <w:left w:val="single" w:sz="4" w:space="0" w:color="auto"/>
              <w:bottom w:val="nil"/>
              <w:right w:val="single" w:sz="4" w:space="0" w:color="auto"/>
            </w:tcBorders>
            <w:vAlign w:val="center"/>
          </w:tcPr>
          <w:p w14:paraId="7B90FDB0"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4614D1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814E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67A58"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B0640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val="en-US" w:eastAsia="zh-CN"/>
              </w:rPr>
              <w:t>1</w:t>
            </w:r>
          </w:p>
        </w:tc>
      </w:tr>
      <w:tr w:rsidR="004546D8" w:rsidRPr="004546D8" w14:paraId="47F8E3ED" w14:textId="77777777" w:rsidTr="004D3436">
        <w:trPr>
          <w:trHeight w:val="29"/>
        </w:trPr>
        <w:tc>
          <w:tcPr>
            <w:tcW w:w="2067" w:type="dxa"/>
            <w:tcBorders>
              <w:top w:val="nil"/>
              <w:left w:val="single" w:sz="4" w:space="0" w:color="auto"/>
              <w:bottom w:val="nil"/>
              <w:right w:val="single" w:sz="4" w:space="0" w:color="auto"/>
            </w:tcBorders>
            <w:vAlign w:val="center"/>
          </w:tcPr>
          <w:p w14:paraId="34C6F560"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FC034F2"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C164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AFB75A"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19C074"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1841A22E" w14:textId="77777777" w:rsidTr="004D3436">
        <w:trPr>
          <w:trHeight w:val="29"/>
        </w:trPr>
        <w:tc>
          <w:tcPr>
            <w:tcW w:w="2067" w:type="dxa"/>
            <w:tcBorders>
              <w:top w:val="nil"/>
              <w:left w:val="single" w:sz="4" w:space="0" w:color="auto"/>
              <w:bottom w:val="nil"/>
              <w:right w:val="single" w:sz="4" w:space="0" w:color="auto"/>
            </w:tcBorders>
            <w:vAlign w:val="center"/>
          </w:tcPr>
          <w:p w14:paraId="324CE75F"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B54ED0B"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6AE6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2DF62B" w14:textId="77777777" w:rsidR="004546D8" w:rsidRPr="004546D8" w:rsidRDefault="004546D8" w:rsidP="004546D8">
            <w:pPr>
              <w:keepNext/>
              <w:keepLines/>
              <w:spacing w:after="0"/>
              <w:jc w:val="center"/>
              <w:rPr>
                <w:rFonts w:ascii="Arial" w:hAnsi="Arial" w:cs="Arial"/>
                <w:sz w:val="18"/>
                <w:lang w:val="en-US" w:eastAsia="zh-CN" w:bidi="ar"/>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49AB69"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16DE0E17" w14:textId="77777777" w:rsidTr="004D3436">
        <w:trPr>
          <w:trHeight w:val="29"/>
        </w:trPr>
        <w:tc>
          <w:tcPr>
            <w:tcW w:w="2067" w:type="dxa"/>
            <w:tcBorders>
              <w:top w:val="nil"/>
              <w:left w:val="single" w:sz="4" w:space="0" w:color="auto"/>
              <w:bottom w:val="nil"/>
              <w:right w:val="single" w:sz="4" w:space="0" w:color="auto"/>
            </w:tcBorders>
            <w:vAlign w:val="center"/>
          </w:tcPr>
          <w:p w14:paraId="28F779AE"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3903E02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C01A0" w14:textId="77777777" w:rsidR="004546D8" w:rsidRPr="004546D8" w:rsidRDefault="004546D8" w:rsidP="004546D8">
            <w:pPr>
              <w:keepNext/>
              <w:keepLines/>
              <w:spacing w:after="0"/>
              <w:jc w:val="center"/>
              <w:rPr>
                <w:rFonts w:ascii="Arial" w:eastAsia="宋体" w:hAnsi="Arial"/>
                <w:sz w:val="18"/>
                <w:lang w:val="en-US"/>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974A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161DF8CA"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hint="eastAsia"/>
                <w:sz w:val="18"/>
                <w:lang w:val="sv-SE" w:eastAsia="zh-CN"/>
              </w:rPr>
              <w:t>4</w:t>
            </w:r>
            <w:r w:rsidRPr="004546D8">
              <w:rPr>
                <w:rFonts w:ascii="Arial" w:hAnsi="Arial"/>
                <w:sz w:val="18"/>
                <w:lang w:val="sv-SE" w:eastAsia="zh-CN"/>
              </w:rPr>
              <w:t xml:space="preserve"> and 5</w:t>
            </w:r>
          </w:p>
        </w:tc>
      </w:tr>
      <w:tr w:rsidR="004546D8" w:rsidRPr="004546D8" w14:paraId="1D81B37B" w14:textId="77777777" w:rsidTr="004D3436">
        <w:trPr>
          <w:trHeight w:val="29"/>
        </w:trPr>
        <w:tc>
          <w:tcPr>
            <w:tcW w:w="2067" w:type="dxa"/>
            <w:tcBorders>
              <w:top w:val="nil"/>
              <w:left w:val="single" w:sz="4" w:space="0" w:color="auto"/>
              <w:bottom w:val="nil"/>
              <w:right w:val="single" w:sz="4" w:space="0" w:color="auto"/>
            </w:tcBorders>
            <w:vAlign w:val="center"/>
          </w:tcPr>
          <w:p w14:paraId="5FCF3E6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C98E7A8"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BD866" w14:textId="77777777" w:rsidR="004546D8" w:rsidRPr="004546D8" w:rsidRDefault="004546D8" w:rsidP="004546D8">
            <w:pPr>
              <w:keepNext/>
              <w:keepLines/>
              <w:spacing w:after="0"/>
              <w:jc w:val="center"/>
              <w:rPr>
                <w:rFonts w:ascii="Arial" w:eastAsia="宋体" w:hAnsi="Arial"/>
                <w:sz w:val="18"/>
                <w:lang w:val="en-US"/>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A975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78137523"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6B765F7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3CF4197"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113F169"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0FB6C" w14:textId="77777777" w:rsidR="004546D8" w:rsidRPr="004546D8" w:rsidRDefault="004546D8" w:rsidP="004546D8">
            <w:pPr>
              <w:keepNext/>
              <w:keepLines/>
              <w:spacing w:after="0"/>
              <w:jc w:val="center"/>
              <w:rPr>
                <w:rFonts w:ascii="Arial" w:eastAsia="宋体" w:hAnsi="Arial"/>
                <w:sz w:val="18"/>
                <w:lang w:val="en-US"/>
              </w:rPr>
            </w:pPr>
            <w:r w:rsidRPr="004546D8">
              <w:rPr>
                <w:rFonts w:ascii="Arial" w:eastAsia="宋体"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D5A338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2876AA77"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073405F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390F9A"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231869C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9EC12B"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659292"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B4BFE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3D93CE58" w14:textId="77777777" w:rsidTr="004D3436">
        <w:trPr>
          <w:trHeight w:val="29"/>
        </w:trPr>
        <w:tc>
          <w:tcPr>
            <w:tcW w:w="2067" w:type="dxa"/>
            <w:tcBorders>
              <w:top w:val="nil"/>
              <w:left w:val="single" w:sz="4" w:space="0" w:color="auto"/>
              <w:bottom w:val="nil"/>
              <w:right w:val="single" w:sz="4" w:space="0" w:color="auto"/>
            </w:tcBorders>
            <w:vAlign w:val="center"/>
          </w:tcPr>
          <w:p w14:paraId="71D4F1BF"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14B2E9E"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80B30"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E1F539"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895BC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2DC4FC8" w14:textId="77777777" w:rsidTr="004D3436">
        <w:trPr>
          <w:trHeight w:val="29"/>
        </w:trPr>
        <w:tc>
          <w:tcPr>
            <w:tcW w:w="2067" w:type="dxa"/>
            <w:tcBorders>
              <w:top w:val="nil"/>
              <w:left w:val="single" w:sz="4" w:space="0" w:color="auto"/>
              <w:bottom w:val="nil"/>
              <w:right w:val="single" w:sz="4" w:space="0" w:color="auto"/>
            </w:tcBorders>
            <w:vAlign w:val="center"/>
          </w:tcPr>
          <w:p w14:paraId="6A5FDE02"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D4DCF9"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E2C06"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5BCDDA"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35F4FEB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A7ADF73" w14:textId="77777777" w:rsidTr="004D3436">
        <w:trPr>
          <w:trHeight w:val="29"/>
        </w:trPr>
        <w:tc>
          <w:tcPr>
            <w:tcW w:w="2067" w:type="dxa"/>
            <w:tcBorders>
              <w:top w:val="nil"/>
              <w:left w:val="single" w:sz="4" w:space="0" w:color="auto"/>
              <w:bottom w:val="nil"/>
              <w:right w:val="single" w:sz="4" w:space="0" w:color="auto"/>
            </w:tcBorders>
            <w:vAlign w:val="center"/>
          </w:tcPr>
          <w:p w14:paraId="28ED5FF5"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870B9A"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4E55F"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70197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98EE88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val="sv-SE" w:eastAsia="zh-CN"/>
              </w:rPr>
              <w:t>4</w:t>
            </w:r>
            <w:r w:rsidRPr="004546D8">
              <w:rPr>
                <w:rFonts w:ascii="Arial" w:hAnsi="Arial"/>
                <w:sz w:val="18"/>
                <w:lang w:val="sv-SE" w:eastAsia="zh-CN"/>
              </w:rPr>
              <w:t xml:space="preserve"> and 5</w:t>
            </w:r>
          </w:p>
        </w:tc>
      </w:tr>
      <w:tr w:rsidR="004546D8" w:rsidRPr="004546D8" w14:paraId="30175208" w14:textId="77777777" w:rsidTr="004D3436">
        <w:trPr>
          <w:trHeight w:val="29"/>
        </w:trPr>
        <w:tc>
          <w:tcPr>
            <w:tcW w:w="2067" w:type="dxa"/>
            <w:tcBorders>
              <w:top w:val="nil"/>
              <w:left w:val="single" w:sz="4" w:space="0" w:color="auto"/>
              <w:bottom w:val="nil"/>
              <w:right w:val="single" w:sz="4" w:space="0" w:color="auto"/>
            </w:tcBorders>
            <w:vAlign w:val="center"/>
          </w:tcPr>
          <w:p w14:paraId="56DB3457"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73C74C"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B17259"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7C7B9A"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7A9E906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5820DF7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B2CBCF"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4181F1"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2C7CE"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57E7BA"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CA_n40B_BCS4 and 5</w:t>
            </w:r>
          </w:p>
        </w:tc>
        <w:tc>
          <w:tcPr>
            <w:tcW w:w="1610" w:type="dxa"/>
            <w:tcBorders>
              <w:top w:val="nil"/>
              <w:left w:val="single" w:sz="4" w:space="0" w:color="auto"/>
              <w:bottom w:val="single" w:sz="4" w:space="0" w:color="auto"/>
              <w:right w:val="single" w:sz="4" w:space="0" w:color="auto"/>
            </w:tcBorders>
            <w:vAlign w:val="center"/>
          </w:tcPr>
          <w:p w14:paraId="5761A5C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6CC17F4"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02A9A5A"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CA_n1</w:t>
            </w:r>
            <w:r w:rsidRPr="004546D8">
              <w:rPr>
                <w:rFonts w:ascii="Arial" w:eastAsia="宋体" w:hAnsi="Arial"/>
                <w:kern w:val="2"/>
                <w:sz w:val="18"/>
                <w:szCs w:val="22"/>
                <w:lang w:val="sv-SE"/>
              </w:rPr>
              <w:t>A-</w:t>
            </w:r>
            <w:r w:rsidRPr="004546D8">
              <w:rPr>
                <w:rFonts w:ascii="Arial" w:eastAsia="宋体" w:hAnsi="Arial"/>
                <w:kern w:val="2"/>
                <w:sz w:val="18"/>
                <w:szCs w:val="22"/>
                <w:lang w:val="en-US"/>
              </w:rPr>
              <w:t>n28</w:t>
            </w:r>
            <w:r w:rsidRPr="004546D8">
              <w:rPr>
                <w:rFonts w:ascii="Arial" w:eastAsia="宋体"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7D701D4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n41</w:t>
            </w:r>
            <w:r w:rsidRPr="004546D8">
              <w:rPr>
                <w:rFonts w:ascii="Arial" w:hAnsi="Arial"/>
                <w:sz w:val="18"/>
                <w:vertAlign w:val="superscript"/>
                <w:lang w:val="en-US"/>
              </w:rPr>
              <w:t>7</w:t>
            </w:r>
            <w:r w:rsidRPr="004546D8">
              <w:rPr>
                <w:rFonts w:ascii="Arial" w:hAnsi="Arial"/>
                <w:color w:val="FF0000"/>
                <w:sz w:val="18"/>
                <w:vertAlign w:val="superscript"/>
                <w:lang w:val="en-US" w:eastAsia="zh-CN"/>
              </w:rPr>
              <w:t>,9</w:t>
            </w:r>
          </w:p>
          <w:p w14:paraId="5120EC10"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CA_n1A-n28A</w:t>
            </w:r>
          </w:p>
          <w:p w14:paraId="770D08FC"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CA_n1A-n41A</w:t>
            </w:r>
            <w:r w:rsidRPr="004546D8">
              <w:rPr>
                <w:rFonts w:ascii="Arial" w:hAnsi="Arial"/>
                <w:sz w:val="18"/>
                <w:vertAlign w:val="superscript"/>
                <w:lang w:val="en-US"/>
              </w:rPr>
              <w:t>7</w:t>
            </w:r>
          </w:p>
          <w:p w14:paraId="4A1EB052"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val="sv-SE"/>
              </w:rPr>
              <w:t>CA_n28A-n41A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5F0E89"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BD61F4"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63B2B9"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0</w:t>
            </w:r>
          </w:p>
        </w:tc>
      </w:tr>
      <w:tr w:rsidR="004546D8" w:rsidRPr="004546D8" w14:paraId="717B31F5" w14:textId="77777777" w:rsidTr="004D3436">
        <w:trPr>
          <w:trHeight w:val="128"/>
        </w:trPr>
        <w:tc>
          <w:tcPr>
            <w:tcW w:w="2067" w:type="dxa"/>
            <w:tcBorders>
              <w:top w:val="nil"/>
              <w:left w:val="single" w:sz="4" w:space="0" w:color="auto"/>
              <w:bottom w:val="nil"/>
              <w:right w:val="single" w:sz="4" w:space="0" w:color="auto"/>
            </w:tcBorders>
            <w:vAlign w:val="center"/>
          </w:tcPr>
          <w:p w14:paraId="3EBFE70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30F976A"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0B87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2189D8"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B1EA6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2C67F4A3"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1E388675"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98AF31E"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DC41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78089C"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CEF1E3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C7D3039"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2B20C90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CA_n1A-n28A-n46A</w:t>
            </w:r>
          </w:p>
          <w:p w14:paraId="23CD447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4C8A68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70A886D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0C48E59B"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39D3184"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081765D"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1A6865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eastAsia="zh-CN"/>
              </w:rPr>
              <w:t>0</w:t>
            </w:r>
          </w:p>
        </w:tc>
      </w:tr>
      <w:tr w:rsidR="004546D8" w:rsidRPr="004546D8" w14:paraId="4B2C236A" w14:textId="77777777" w:rsidTr="004D3436">
        <w:trPr>
          <w:trHeight w:val="128"/>
        </w:trPr>
        <w:tc>
          <w:tcPr>
            <w:tcW w:w="2067" w:type="dxa"/>
            <w:tcBorders>
              <w:top w:val="nil"/>
              <w:left w:val="single" w:sz="4" w:space="0" w:color="auto"/>
              <w:bottom w:val="nil"/>
              <w:right w:val="single" w:sz="4" w:space="0" w:color="auto"/>
            </w:tcBorders>
            <w:vAlign w:val="center"/>
          </w:tcPr>
          <w:p w14:paraId="39AFA20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1E867B3"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F007D"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2299A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7B6E227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32C81B4"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775775B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4CEADD"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B0F6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EACAA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5E6CE8D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09C395D"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2D789FD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0798156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707AE42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358F2859"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00BAE21"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2412FC"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1F9361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eastAsia="zh-CN"/>
              </w:rPr>
              <w:t>0</w:t>
            </w:r>
          </w:p>
        </w:tc>
      </w:tr>
      <w:tr w:rsidR="004546D8" w:rsidRPr="004546D8" w14:paraId="37AFD4B4" w14:textId="77777777" w:rsidTr="004D3436">
        <w:trPr>
          <w:trHeight w:val="128"/>
        </w:trPr>
        <w:tc>
          <w:tcPr>
            <w:tcW w:w="2067" w:type="dxa"/>
            <w:tcBorders>
              <w:top w:val="nil"/>
              <w:left w:val="single" w:sz="4" w:space="0" w:color="auto"/>
              <w:bottom w:val="nil"/>
              <w:right w:val="single" w:sz="4" w:space="0" w:color="auto"/>
            </w:tcBorders>
            <w:vAlign w:val="center"/>
          </w:tcPr>
          <w:p w14:paraId="7451830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61D2A2A"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7801F"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2B10A2"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7A29FBDA"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14613DC"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6F7FD6A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659C525"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CCA3A"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n4</w:t>
            </w:r>
            <w:r w:rsidRPr="004546D8">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316C5D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4BB1DBB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410A53E"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8748A61"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29ED929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1A1C964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55BDCDDA"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D8EF68A"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94FDE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EDC4A0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eastAsia="zh-CN"/>
              </w:rPr>
              <w:t>0</w:t>
            </w:r>
          </w:p>
        </w:tc>
      </w:tr>
      <w:tr w:rsidR="004546D8" w:rsidRPr="004546D8" w14:paraId="08729B45" w14:textId="77777777" w:rsidTr="004D3436">
        <w:trPr>
          <w:trHeight w:val="128"/>
        </w:trPr>
        <w:tc>
          <w:tcPr>
            <w:tcW w:w="2067" w:type="dxa"/>
            <w:tcBorders>
              <w:top w:val="nil"/>
              <w:left w:val="single" w:sz="4" w:space="0" w:color="auto"/>
              <w:bottom w:val="nil"/>
              <w:right w:val="single" w:sz="4" w:space="0" w:color="auto"/>
            </w:tcBorders>
            <w:vAlign w:val="center"/>
          </w:tcPr>
          <w:p w14:paraId="7DA005E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F103D18"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4C66B"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3CC4B9"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5553BC7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4E99F73B"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FBB5EB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22D523F"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9047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n4</w:t>
            </w:r>
            <w:r w:rsidRPr="004546D8">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7ED314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418962A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4DFCD263"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3AE817B"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58AA068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CA_n1A-n28A</w:t>
            </w:r>
          </w:p>
          <w:p w14:paraId="0DC84CE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583AB259"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ED8F345"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3F9905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22E6CB"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lang w:eastAsia="zh-CN"/>
              </w:rPr>
              <w:t>0</w:t>
            </w:r>
          </w:p>
        </w:tc>
      </w:tr>
      <w:tr w:rsidR="004546D8" w:rsidRPr="004546D8" w14:paraId="7C5BDF9F" w14:textId="77777777" w:rsidTr="004D3436">
        <w:trPr>
          <w:trHeight w:val="128"/>
        </w:trPr>
        <w:tc>
          <w:tcPr>
            <w:tcW w:w="2067" w:type="dxa"/>
            <w:tcBorders>
              <w:top w:val="nil"/>
              <w:left w:val="single" w:sz="4" w:space="0" w:color="auto"/>
              <w:bottom w:val="nil"/>
              <w:right w:val="single" w:sz="4" w:space="0" w:color="auto"/>
            </w:tcBorders>
            <w:vAlign w:val="center"/>
          </w:tcPr>
          <w:p w14:paraId="771FF53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00FCD66"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78A5D"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93D02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09A43A4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940ABE4"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6B9EDB4F"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8504BFA"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F8D69"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n4</w:t>
            </w:r>
            <w:r w:rsidRPr="004546D8">
              <w:rPr>
                <w:rFonts w:ascii="Arial"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760DBF1"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59E2B4D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26888A55"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10F397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s="Arial"/>
                <w:sz w:val="18"/>
                <w:szCs w:val="18"/>
              </w:rPr>
              <w:t>CA_n1</w:t>
            </w:r>
            <w:r w:rsidRPr="004546D8">
              <w:rPr>
                <w:rFonts w:ascii="Arial" w:hAnsi="Arial" w:cs="Arial"/>
                <w:sz w:val="18"/>
                <w:szCs w:val="18"/>
                <w:lang w:val="sv-SE"/>
              </w:rPr>
              <w:t>A-</w:t>
            </w:r>
            <w:r w:rsidRPr="004546D8">
              <w:rPr>
                <w:rFonts w:ascii="Arial" w:hAnsi="Arial" w:cs="Arial"/>
                <w:sz w:val="18"/>
                <w:szCs w:val="18"/>
              </w:rPr>
              <w:t>n28</w:t>
            </w:r>
            <w:r w:rsidRPr="004546D8">
              <w:rPr>
                <w:rFonts w:ascii="Arial" w:hAnsi="Arial" w:cs="Arial"/>
                <w:sz w:val="18"/>
                <w:szCs w:val="18"/>
                <w:lang w:val="sv-SE"/>
              </w:rPr>
              <w:t>A-n75A</w:t>
            </w:r>
          </w:p>
          <w:p w14:paraId="701CA32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5AC2B65" w14:textId="77777777" w:rsidR="004546D8" w:rsidRPr="004546D8" w:rsidRDefault="004546D8" w:rsidP="004546D8">
            <w:pPr>
              <w:keepNext/>
              <w:keepLines/>
              <w:spacing w:after="0"/>
              <w:jc w:val="center"/>
              <w:rPr>
                <w:rFonts w:ascii="Arial" w:hAnsi="Arial"/>
                <w:sz w:val="18"/>
                <w:lang w:val="sv-SE"/>
              </w:rPr>
            </w:pPr>
            <w:r w:rsidRPr="004546D8">
              <w:rPr>
                <w:rFonts w:ascii="Arial" w:hAnsi="Arial" w:cs="Arial"/>
                <w:sz w:val="18"/>
                <w:szCs w:val="18"/>
              </w:rPr>
              <w:t>-</w:t>
            </w:r>
          </w:p>
          <w:p w14:paraId="090990E5"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08547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9C562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A3087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027DAE9F" w14:textId="77777777" w:rsidTr="004D3436">
        <w:trPr>
          <w:trHeight w:val="128"/>
        </w:trPr>
        <w:tc>
          <w:tcPr>
            <w:tcW w:w="2067" w:type="dxa"/>
            <w:tcBorders>
              <w:top w:val="nil"/>
              <w:left w:val="single" w:sz="4" w:space="0" w:color="auto"/>
              <w:bottom w:val="nil"/>
              <w:right w:val="single" w:sz="4" w:space="0" w:color="auto"/>
            </w:tcBorders>
            <w:vAlign w:val="center"/>
          </w:tcPr>
          <w:p w14:paraId="5F2FB53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4472298"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06FC7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10DDAA"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5149AA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4360DB35"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AA0B4D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246AD51"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73EE0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67EF761"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FE51B9A"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FC809A2"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5C64842"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sz w:val="18"/>
                <w:lang w:val="en-US"/>
              </w:rPr>
              <w:t>CA_n1</w:t>
            </w:r>
            <w:r w:rsidRPr="004546D8">
              <w:rPr>
                <w:rFonts w:ascii="Arial" w:eastAsia="宋体" w:hAnsi="Arial"/>
                <w:sz w:val="18"/>
                <w:lang w:val="sv-SE"/>
              </w:rPr>
              <w:t>A-</w:t>
            </w:r>
            <w:r w:rsidRPr="004546D8">
              <w:rPr>
                <w:rFonts w:ascii="Arial" w:eastAsia="宋体" w:hAnsi="Arial"/>
                <w:sz w:val="18"/>
                <w:lang w:val="en-US"/>
              </w:rPr>
              <w:t>n28</w:t>
            </w:r>
            <w:r w:rsidRPr="004546D8">
              <w:rPr>
                <w:rFonts w:ascii="Arial" w:eastAsia="宋体"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52CEFB2B"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n77</w:t>
            </w:r>
            <w:r w:rsidRPr="004546D8">
              <w:rPr>
                <w:rFonts w:ascii="Arial" w:hAnsi="Arial"/>
                <w:sz w:val="18"/>
                <w:vertAlign w:val="superscript"/>
                <w:lang w:val="en-US"/>
              </w:rPr>
              <w:t>7,9</w:t>
            </w:r>
          </w:p>
          <w:p w14:paraId="69868FBD"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CA_n1A-n28A</w:t>
            </w:r>
          </w:p>
          <w:p w14:paraId="6A452DCF"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CA_n1A-n77A</w:t>
            </w:r>
            <w:r w:rsidRPr="004546D8">
              <w:rPr>
                <w:rFonts w:ascii="Arial" w:hAnsi="Arial"/>
                <w:sz w:val="18"/>
                <w:vertAlign w:val="superscript"/>
                <w:lang w:val="sv-SE"/>
              </w:rPr>
              <w:t>7</w:t>
            </w:r>
          </w:p>
          <w:p w14:paraId="7AFB4A78"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lang w:val="sv-SE"/>
              </w:rPr>
              <w:t>CA_n28A-n77A</w:t>
            </w:r>
            <w:r w:rsidRPr="004546D8">
              <w:rPr>
                <w:rFonts w:ascii="Arial" w:hAnsi="Arial"/>
                <w:sz w:val="18"/>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1564C97E"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92AF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035AD"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sz w:val="18"/>
                <w:lang w:val="en-US"/>
              </w:rPr>
              <w:t>0</w:t>
            </w:r>
          </w:p>
        </w:tc>
      </w:tr>
      <w:tr w:rsidR="004546D8" w:rsidRPr="004546D8" w14:paraId="5B264C73" w14:textId="77777777" w:rsidTr="004D3436">
        <w:trPr>
          <w:trHeight w:val="128"/>
        </w:trPr>
        <w:tc>
          <w:tcPr>
            <w:tcW w:w="2067" w:type="dxa"/>
            <w:tcBorders>
              <w:top w:val="nil"/>
              <w:left w:val="single" w:sz="4" w:space="0" w:color="auto"/>
              <w:bottom w:val="nil"/>
              <w:right w:val="single" w:sz="4" w:space="0" w:color="auto"/>
            </w:tcBorders>
            <w:vAlign w:val="center"/>
          </w:tcPr>
          <w:p w14:paraId="6826793F"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27064738"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7074F"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1044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331E83" w14:textId="77777777" w:rsidR="004546D8" w:rsidRPr="004546D8" w:rsidRDefault="004546D8" w:rsidP="004546D8">
            <w:pPr>
              <w:keepNext/>
              <w:keepLines/>
              <w:spacing w:after="0"/>
              <w:jc w:val="center"/>
              <w:rPr>
                <w:rFonts w:ascii="Arial" w:eastAsia="宋体" w:hAnsi="Arial"/>
                <w:sz w:val="18"/>
                <w:lang w:val="en-US" w:eastAsia="zh-CN"/>
              </w:rPr>
            </w:pPr>
          </w:p>
        </w:tc>
      </w:tr>
      <w:tr w:rsidR="004546D8" w:rsidRPr="004546D8" w14:paraId="4A5B50C8" w14:textId="77777777" w:rsidTr="004D3436">
        <w:trPr>
          <w:trHeight w:val="128"/>
        </w:trPr>
        <w:tc>
          <w:tcPr>
            <w:tcW w:w="2067" w:type="dxa"/>
            <w:tcBorders>
              <w:top w:val="nil"/>
              <w:left w:val="single" w:sz="4" w:space="0" w:color="auto"/>
              <w:bottom w:val="nil"/>
              <w:right w:val="single" w:sz="4" w:space="0" w:color="auto"/>
            </w:tcBorders>
            <w:vAlign w:val="center"/>
          </w:tcPr>
          <w:p w14:paraId="674FAED8"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76F387DB"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FD245"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288B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E2D03B" w14:textId="77777777" w:rsidR="004546D8" w:rsidRPr="004546D8" w:rsidRDefault="004546D8" w:rsidP="004546D8">
            <w:pPr>
              <w:keepNext/>
              <w:keepLines/>
              <w:spacing w:after="0"/>
              <w:jc w:val="center"/>
              <w:rPr>
                <w:rFonts w:ascii="Arial" w:eastAsia="宋体" w:hAnsi="Arial"/>
                <w:sz w:val="18"/>
                <w:lang w:val="en-US" w:eastAsia="zh-CN"/>
              </w:rPr>
            </w:pPr>
          </w:p>
        </w:tc>
      </w:tr>
      <w:tr w:rsidR="004546D8" w:rsidRPr="004546D8" w14:paraId="4AEAA80E" w14:textId="77777777" w:rsidTr="004D3436">
        <w:trPr>
          <w:trHeight w:val="128"/>
        </w:trPr>
        <w:tc>
          <w:tcPr>
            <w:tcW w:w="2067" w:type="dxa"/>
            <w:tcBorders>
              <w:top w:val="nil"/>
              <w:left w:val="single" w:sz="4" w:space="0" w:color="auto"/>
              <w:bottom w:val="nil"/>
              <w:right w:val="single" w:sz="4" w:space="0" w:color="auto"/>
            </w:tcBorders>
            <w:vAlign w:val="center"/>
          </w:tcPr>
          <w:p w14:paraId="2C36F155"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52D51A34"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B0BF0"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E5E8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0AE471"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sz w:val="18"/>
                <w:lang w:val="en-US"/>
              </w:rPr>
              <w:t>1</w:t>
            </w:r>
          </w:p>
        </w:tc>
      </w:tr>
      <w:tr w:rsidR="004546D8" w:rsidRPr="004546D8" w14:paraId="71BD8887" w14:textId="77777777" w:rsidTr="004D3436">
        <w:trPr>
          <w:trHeight w:val="128"/>
        </w:trPr>
        <w:tc>
          <w:tcPr>
            <w:tcW w:w="2067" w:type="dxa"/>
            <w:tcBorders>
              <w:top w:val="nil"/>
              <w:left w:val="single" w:sz="4" w:space="0" w:color="auto"/>
              <w:bottom w:val="nil"/>
              <w:right w:val="single" w:sz="4" w:space="0" w:color="auto"/>
            </w:tcBorders>
            <w:vAlign w:val="center"/>
          </w:tcPr>
          <w:p w14:paraId="273DF53B"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0EF5B19A"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B1A45"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1B7A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E439525" w14:textId="77777777" w:rsidR="004546D8" w:rsidRPr="004546D8" w:rsidRDefault="004546D8" w:rsidP="004546D8">
            <w:pPr>
              <w:keepNext/>
              <w:keepLines/>
              <w:spacing w:after="0"/>
              <w:jc w:val="center"/>
              <w:rPr>
                <w:rFonts w:ascii="Arial" w:eastAsia="宋体" w:hAnsi="Arial"/>
                <w:sz w:val="18"/>
                <w:lang w:val="en-US" w:eastAsia="zh-CN"/>
              </w:rPr>
            </w:pPr>
          </w:p>
        </w:tc>
      </w:tr>
      <w:tr w:rsidR="004546D8" w:rsidRPr="004546D8" w14:paraId="544629E9"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F2B85F4" w14:textId="77777777" w:rsidR="004546D8" w:rsidRPr="004546D8" w:rsidRDefault="004546D8" w:rsidP="004546D8">
            <w:pPr>
              <w:keepNext/>
              <w:keepLines/>
              <w:spacing w:after="0"/>
              <w:jc w:val="center"/>
              <w:rPr>
                <w:rFonts w:ascii="Arial" w:eastAsia="宋体"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BE8C21"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28118"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F24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59FCDA" w14:textId="77777777" w:rsidR="004546D8" w:rsidRPr="004546D8" w:rsidRDefault="004546D8" w:rsidP="004546D8">
            <w:pPr>
              <w:keepNext/>
              <w:keepLines/>
              <w:spacing w:after="0"/>
              <w:jc w:val="center"/>
              <w:rPr>
                <w:rFonts w:ascii="Arial" w:eastAsia="宋体" w:hAnsi="Arial"/>
                <w:sz w:val="18"/>
                <w:lang w:val="en-US" w:eastAsia="zh-CN"/>
              </w:rPr>
            </w:pPr>
          </w:p>
        </w:tc>
      </w:tr>
      <w:tr w:rsidR="004546D8" w:rsidRPr="004546D8" w14:paraId="7945E325"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22C2AD02" w14:textId="77777777" w:rsidR="004546D8" w:rsidRPr="004546D8" w:rsidRDefault="004546D8" w:rsidP="004546D8">
            <w:pPr>
              <w:keepNext/>
              <w:keepLines/>
              <w:spacing w:after="0"/>
              <w:jc w:val="center"/>
              <w:rPr>
                <w:rFonts w:ascii="Arial" w:eastAsia="宋体" w:hAnsi="Arial"/>
                <w:kern w:val="2"/>
                <w:sz w:val="18"/>
                <w:szCs w:val="22"/>
                <w:lang w:val="sv-SE" w:eastAsia="zh-CN"/>
              </w:rPr>
            </w:pPr>
            <w:r w:rsidRPr="004546D8">
              <w:rPr>
                <w:rFonts w:ascii="Arial" w:eastAsia="Yu Mincho"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2173E5A5" w14:textId="77777777" w:rsidR="004546D8" w:rsidRPr="004546D8" w:rsidRDefault="004546D8" w:rsidP="004546D8">
            <w:pPr>
              <w:keepNext/>
              <w:keepLines/>
              <w:spacing w:after="0"/>
              <w:jc w:val="center"/>
              <w:rPr>
                <w:rFonts w:ascii="Arial" w:eastAsia="Yu Mincho" w:hAnsi="Arial"/>
                <w:sz w:val="18"/>
                <w:szCs w:val="18"/>
                <w:vertAlign w:val="superscript"/>
                <w:lang w:val="en-US" w:eastAsia="ja-JP"/>
              </w:rPr>
            </w:pPr>
            <w:r w:rsidRPr="004546D8">
              <w:rPr>
                <w:rFonts w:ascii="Arial" w:eastAsia="Yu Mincho" w:hAnsi="Arial"/>
                <w:sz w:val="18"/>
                <w:szCs w:val="18"/>
                <w:lang w:val="en-US" w:eastAsia="ja-JP"/>
              </w:rPr>
              <w:t>n77</w:t>
            </w:r>
            <w:r w:rsidRPr="004546D8">
              <w:rPr>
                <w:rFonts w:ascii="Arial" w:eastAsia="Yu Mincho" w:hAnsi="Arial"/>
                <w:sz w:val="18"/>
                <w:szCs w:val="18"/>
                <w:vertAlign w:val="superscript"/>
                <w:lang w:val="en-US" w:eastAsia="ja-JP"/>
              </w:rPr>
              <w:t>7,9</w:t>
            </w:r>
          </w:p>
          <w:p w14:paraId="763D9C17" w14:textId="77777777" w:rsidR="004546D8" w:rsidRPr="004546D8" w:rsidRDefault="004546D8" w:rsidP="004546D8">
            <w:pPr>
              <w:keepNext/>
              <w:keepLines/>
              <w:spacing w:after="0"/>
              <w:jc w:val="center"/>
              <w:rPr>
                <w:rFonts w:ascii="Arial" w:eastAsia="Yu Mincho" w:hAnsi="Arial"/>
                <w:sz w:val="18"/>
                <w:szCs w:val="18"/>
                <w:lang w:eastAsia="ja-JP"/>
              </w:rPr>
            </w:pPr>
            <w:r w:rsidRPr="004546D8">
              <w:rPr>
                <w:rFonts w:ascii="Arial" w:eastAsia="Yu Mincho" w:hAnsi="Arial"/>
                <w:sz w:val="18"/>
                <w:szCs w:val="18"/>
                <w:lang w:eastAsia="ja-JP"/>
              </w:rPr>
              <w:t>CA_n1A-n28A</w:t>
            </w:r>
          </w:p>
          <w:p w14:paraId="349A248E" w14:textId="77777777" w:rsidR="004546D8" w:rsidRPr="004546D8" w:rsidRDefault="004546D8" w:rsidP="004546D8">
            <w:pPr>
              <w:keepNext/>
              <w:keepLines/>
              <w:spacing w:after="0"/>
              <w:jc w:val="center"/>
              <w:rPr>
                <w:rFonts w:ascii="Arial" w:eastAsia="Yu Mincho" w:hAnsi="Arial"/>
                <w:sz w:val="18"/>
                <w:szCs w:val="18"/>
                <w:lang w:eastAsia="ja-JP"/>
              </w:rPr>
            </w:pPr>
            <w:r w:rsidRPr="004546D8">
              <w:rPr>
                <w:rFonts w:ascii="Arial" w:eastAsia="Yu Mincho" w:hAnsi="Arial"/>
                <w:sz w:val="18"/>
                <w:szCs w:val="18"/>
                <w:lang w:eastAsia="ja-JP"/>
              </w:rPr>
              <w:t>CA_n1A-n77A</w:t>
            </w:r>
            <w:r w:rsidRPr="004546D8">
              <w:rPr>
                <w:rFonts w:ascii="Arial" w:eastAsia="Yu Mincho" w:hAnsi="Arial"/>
                <w:sz w:val="18"/>
                <w:szCs w:val="18"/>
                <w:vertAlign w:val="superscript"/>
                <w:lang w:eastAsia="ja-JP"/>
              </w:rPr>
              <w:t>7</w:t>
            </w:r>
          </w:p>
          <w:p w14:paraId="18791B5A" w14:textId="77777777" w:rsidR="004546D8" w:rsidRPr="004546D8" w:rsidRDefault="004546D8" w:rsidP="004546D8">
            <w:pPr>
              <w:keepNext/>
              <w:keepLines/>
              <w:spacing w:after="0"/>
              <w:jc w:val="center"/>
              <w:rPr>
                <w:rFonts w:ascii="Arial" w:eastAsia="Yu Mincho" w:hAnsi="Arial"/>
                <w:sz w:val="18"/>
                <w:lang w:eastAsia="ja-JP"/>
              </w:rPr>
            </w:pPr>
            <w:r w:rsidRPr="004546D8">
              <w:rPr>
                <w:rFonts w:ascii="Arial" w:eastAsia="Yu Mincho" w:hAnsi="Arial"/>
                <w:sz w:val="18"/>
                <w:lang w:eastAsia="ja-JP"/>
              </w:rPr>
              <w:t>CA_n28A-n77A</w:t>
            </w:r>
            <w:r w:rsidRPr="004546D8">
              <w:rPr>
                <w:rFonts w:ascii="Arial" w:eastAsia="Yu Mincho" w:hAnsi="Arial"/>
                <w:sz w:val="18"/>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791B1546" w14:textId="77777777" w:rsidR="004546D8" w:rsidRPr="004546D8" w:rsidRDefault="004546D8" w:rsidP="004546D8">
            <w:pPr>
              <w:keepNext/>
              <w:keepLines/>
              <w:spacing w:after="0"/>
              <w:jc w:val="center"/>
              <w:rPr>
                <w:rFonts w:ascii="Arial" w:eastAsia="宋体" w:hAnsi="Arial" w:cs="Arial"/>
                <w:kern w:val="2"/>
                <w:sz w:val="18"/>
                <w:szCs w:val="18"/>
                <w:lang w:val="en-US"/>
              </w:rPr>
            </w:pPr>
            <w:r w:rsidRPr="004546D8">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0C0682"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B62683E"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1FAF11A5" w14:textId="77777777" w:rsidTr="004D3436">
        <w:trPr>
          <w:trHeight w:val="128"/>
        </w:trPr>
        <w:tc>
          <w:tcPr>
            <w:tcW w:w="2067" w:type="dxa"/>
            <w:tcBorders>
              <w:top w:val="nil"/>
              <w:left w:val="single" w:sz="4" w:space="0" w:color="auto"/>
              <w:bottom w:val="nil"/>
              <w:right w:val="single" w:sz="4" w:space="0" w:color="auto"/>
            </w:tcBorders>
            <w:vAlign w:val="center"/>
          </w:tcPr>
          <w:p w14:paraId="0927ED5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BC9EA6A" w14:textId="77777777" w:rsidR="004546D8" w:rsidRPr="004546D8" w:rsidRDefault="004546D8" w:rsidP="004546D8">
            <w:pPr>
              <w:keepNext/>
              <w:keepLines/>
              <w:spacing w:after="0"/>
              <w:jc w:val="center"/>
              <w:rPr>
                <w:rFonts w:ascii="Arial" w:eastAsia="宋体"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32D858" w14:textId="77777777" w:rsidR="004546D8" w:rsidRPr="004546D8" w:rsidRDefault="004546D8" w:rsidP="004546D8">
            <w:pPr>
              <w:keepNext/>
              <w:keepLines/>
              <w:spacing w:after="0"/>
              <w:jc w:val="center"/>
              <w:rPr>
                <w:rFonts w:ascii="Arial" w:eastAsia="宋体" w:hAnsi="Arial" w:cs="Arial"/>
                <w:kern w:val="2"/>
                <w:sz w:val="18"/>
                <w:szCs w:val="18"/>
                <w:lang w:val="en-US"/>
              </w:rPr>
            </w:pPr>
            <w:r w:rsidRPr="004546D8">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A2A12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7B0C3DE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EF5F716" w14:textId="77777777" w:rsidTr="004D3436">
        <w:trPr>
          <w:trHeight w:val="128"/>
        </w:trPr>
        <w:tc>
          <w:tcPr>
            <w:tcW w:w="2067" w:type="dxa"/>
            <w:tcBorders>
              <w:top w:val="nil"/>
              <w:left w:val="single" w:sz="4" w:space="0" w:color="auto"/>
              <w:bottom w:val="nil"/>
              <w:right w:val="single" w:sz="4" w:space="0" w:color="auto"/>
            </w:tcBorders>
            <w:vAlign w:val="center"/>
          </w:tcPr>
          <w:p w14:paraId="1A44BB3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CFD3E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00F600"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A108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0E87E8A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F770AB" w14:textId="77777777" w:rsidTr="004D3436">
        <w:trPr>
          <w:trHeight w:val="128"/>
        </w:trPr>
        <w:tc>
          <w:tcPr>
            <w:tcW w:w="2067" w:type="dxa"/>
            <w:tcBorders>
              <w:top w:val="nil"/>
              <w:left w:val="single" w:sz="4" w:space="0" w:color="auto"/>
              <w:bottom w:val="nil"/>
              <w:right w:val="single" w:sz="4" w:space="0" w:color="auto"/>
            </w:tcBorders>
            <w:vAlign w:val="center"/>
          </w:tcPr>
          <w:p w14:paraId="0D14D05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89B98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9E552B"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361B3A"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等线"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FBF5A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1</w:t>
            </w:r>
          </w:p>
        </w:tc>
      </w:tr>
      <w:tr w:rsidR="004546D8" w:rsidRPr="004546D8" w14:paraId="6D370669" w14:textId="77777777" w:rsidTr="004D3436">
        <w:trPr>
          <w:trHeight w:val="128"/>
        </w:trPr>
        <w:tc>
          <w:tcPr>
            <w:tcW w:w="2067" w:type="dxa"/>
            <w:tcBorders>
              <w:top w:val="nil"/>
              <w:left w:val="single" w:sz="4" w:space="0" w:color="auto"/>
              <w:bottom w:val="nil"/>
              <w:right w:val="single" w:sz="4" w:space="0" w:color="auto"/>
            </w:tcBorders>
            <w:vAlign w:val="center"/>
          </w:tcPr>
          <w:p w14:paraId="31AA3B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B3761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C6F388"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795656"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等线"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71F2085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37ED52" w14:textId="77777777" w:rsidTr="004D3436">
        <w:trPr>
          <w:trHeight w:val="128"/>
        </w:trPr>
        <w:tc>
          <w:tcPr>
            <w:tcW w:w="2067" w:type="dxa"/>
            <w:tcBorders>
              <w:top w:val="nil"/>
              <w:left w:val="single" w:sz="4" w:space="0" w:color="auto"/>
              <w:bottom w:val="nil"/>
              <w:right w:val="single" w:sz="4" w:space="0" w:color="auto"/>
            </w:tcBorders>
            <w:vAlign w:val="center"/>
          </w:tcPr>
          <w:p w14:paraId="72FDE07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98BB2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508821"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34657"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等线"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12E1D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B1523B" w14:textId="77777777" w:rsidTr="004D3436">
        <w:trPr>
          <w:trHeight w:val="128"/>
        </w:trPr>
        <w:tc>
          <w:tcPr>
            <w:tcW w:w="2067" w:type="dxa"/>
            <w:tcBorders>
              <w:top w:val="nil"/>
              <w:left w:val="single" w:sz="4" w:space="0" w:color="auto"/>
              <w:bottom w:val="nil"/>
              <w:right w:val="single" w:sz="4" w:space="0" w:color="auto"/>
            </w:tcBorders>
            <w:vAlign w:val="center"/>
          </w:tcPr>
          <w:p w14:paraId="399857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46DF5B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CA_n1A_n28A</w:t>
            </w:r>
          </w:p>
          <w:p w14:paraId="29796D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CA_n1A_n77A                              CA_n28A_n77A</w:t>
            </w:r>
          </w:p>
          <w:p w14:paraId="3275AA3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CA_n77(2A)</w:t>
            </w:r>
          </w:p>
        </w:tc>
        <w:tc>
          <w:tcPr>
            <w:tcW w:w="830" w:type="dxa"/>
            <w:tcBorders>
              <w:top w:val="single" w:sz="4" w:space="0" w:color="auto"/>
              <w:left w:val="single" w:sz="4" w:space="0" w:color="auto"/>
              <w:bottom w:val="single" w:sz="4" w:space="0" w:color="auto"/>
              <w:right w:val="single" w:sz="4" w:space="0" w:color="auto"/>
            </w:tcBorders>
          </w:tcPr>
          <w:p w14:paraId="670FAC90"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5BED12"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64A2C6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4 and 5</w:t>
            </w:r>
          </w:p>
        </w:tc>
      </w:tr>
      <w:tr w:rsidR="004546D8" w:rsidRPr="004546D8" w14:paraId="39665AF5" w14:textId="77777777" w:rsidTr="004D3436">
        <w:trPr>
          <w:trHeight w:val="128"/>
        </w:trPr>
        <w:tc>
          <w:tcPr>
            <w:tcW w:w="2067" w:type="dxa"/>
            <w:tcBorders>
              <w:top w:val="nil"/>
              <w:left w:val="single" w:sz="4" w:space="0" w:color="auto"/>
              <w:bottom w:val="nil"/>
              <w:right w:val="single" w:sz="4" w:space="0" w:color="auto"/>
            </w:tcBorders>
            <w:vAlign w:val="center"/>
          </w:tcPr>
          <w:p w14:paraId="54AC7E4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74F8E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7E9076"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78DC28"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rPr>
              <w:t>n28 channel bandwidths in Table 5.3.5-1</w:t>
            </w:r>
          </w:p>
        </w:tc>
        <w:tc>
          <w:tcPr>
            <w:tcW w:w="1610" w:type="dxa"/>
            <w:tcBorders>
              <w:top w:val="nil"/>
              <w:left w:val="single" w:sz="4" w:space="0" w:color="auto"/>
              <w:bottom w:val="nil"/>
              <w:right w:val="single" w:sz="4" w:space="0" w:color="auto"/>
            </w:tcBorders>
            <w:vAlign w:val="center"/>
          </w:tcPr>
          <w:p w14:paraId="4BA2A3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8210F4"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6BC487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34C07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C78645"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6C906"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eastAsia="等线" w:hAnsi="Arial" w:cs="Arial"/>
                <w:color w:val="000000"/>
                <w:sz w:val="18"/>
                <w:szCs w:val="18"/>
                <w:lang w:val="en-US" w:bidi="ar"/>
              </w:rPr>
              <w:t>CA_n77(2A)_BCS4 and 5</w:t>
            </w:r>
          </w:p>
        </w:tc>
        <w:tc>
          <w:tcPr>
            <w:tcW w:w="1610" w:type="dxa"/>
            <w:tcBorders>
              <w:top w:val="nil"/>
              <w:left w:val="single" w:sz="4" w:space="0" w:color="auto"/>
              <w:bottom w:val="single" w:sz="4" w:space="0" w:color="auto"/>
              <w:right w:val="single" w:sz="4" w:space="0" w:color="auto"/>
            </w:tcBorders>
            <w:vAlign w:val="center"/>
          </w:tcPr>
          <w:p w14:paraId="770AE1B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DAAB0F" w14:textId="77777777" w:rsidTr="004D3436">
        <w:trPr>
          <w:trHeight w:val="128"/>
        </w:trPr>
        <w:tc>
          <w:tcPr>
            <w:tcW w:w="2067" w:type="dxa"/>
            <w:tcBorders>
              <w:top w:val="nil"/>
              <w:left w:val="single" w:sz="4" w:space="0" w:color="auto"/>
              <w:bottom w:val="nil"/>
              <w:right w:val="single" w:sz="4" w:space="0" w:color="auto"/>
            </w:tcBorders>
            <w:vAlign w:val="center"/>
          </w:tcPr>
          <w:p w14:paraId="53D15A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219CDA4E" w14:textId="77777777" w:rsidR="004546D8" w:rsidRPr="004546D8" w:rsidRDefault="004546D8" w:rsidP="004546D8">
            <w:pPr>
              <w:keepNext/>
              <w:keepLines/>
              <w:spacing w:after="0"/>
              <w:jc w:val="center"/>
              <w:rPr>
                <w:rFonts w:ascii="Arial" w:eastAsia="Yu Mincho" w:hAnsi="Arial"/>
                <w:sz w:val="18"/>
                <w:szCs w:val="18"/>
                <w:lang w:eastAsia="ja-JP"/>
              </w:rPr>
            </w:pPr>
            <w:r w:rsidRPr="004546D8">
              <w:rPr>
                <w:rFonts w:ascii="Arial" w:eastAsia="Yu Mincho" w:hAnsi="Arial"/>
                <w:sz w:val="18"/>
                <w:szCs w:val="18"/>
                <w:lang w:eastAsia="ja-JP"/>
              </w:rPr>
              <w:t>CA_n1A-n28A</w:t>
            </w:r>
          </w:p>
          <w:p w14:paraId="196FAADF" w14:textId="77777777" w:rsidR="004546D8" w:rsidRPr="004546D8" w:rsidRDefault="004546D8" w:rsidP="004546D8">
            <w:pPr>
              <w:keepNext/>
              <w:keepLines/>
              <w:spacing w:after="0"/>
              <w:jc w:val="center"/>
              <w:rPr>
                <w:rFonts w:ascii="Arial" w:eastAsia="Yu Mincho" w:hAnsi="Arial"/>
                <w:sz w:val="18"/>
                <w:szCs w:val="18"/>
                <w:lang w:eastAsia="ja-JP"/>
              </w:rPr>
            </w:pPr>
            <w:r w:rsidRPr="004546D8">
              <w:rPr>
                <w:rFonts w:ascii="Arial" w:eastAsia="Yu Mincho" w:hAnsi="Arial"/>
                <w:sz w:val="18"/>
                <w:szCs w:val="18"/>
                <w:lang w:eastAsia="ja-JP"/>
              </w:rPr>
              <w:t>CA_n1A-n77A</w:t>
            </w:r>
          </w:p>
          <w:p w14:paraId="6BFAD9E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Yu Mincho"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1185F877"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99B1CA"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324673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25EB382A" w14:textId="77777777" w:rsidTr="004D3436">
        <w:trPr>
          <w:trHeight w:val="128"/>
        </w:trPr>
        <w:tc>
          <w:tcPr>
            <w:tcW w:w="2067" w:type="dxa"/>
            <w:tcBorders>
              <w:top w:val="nil"/>
              <w:left w:val="single" w:sz="4" w:space="0" w:color="auto"/>
              <w:bottom w:val="nil"/>
              <w:right w:val="single" w:sz="4" w:space="0" w:color="auto"/>
            </w:tcBorders>
            <w:vAlign w:val="center"/>
          </w:tcPr>
          <w:p w14:paraId="06E1355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C9259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B43F3E"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AED23"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779839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105D78"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4BD6618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68295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0702BE" w14:textId="77777777" w:rsidR="004546D8" w:rsidRPr="004546D8" w:rsidRDefault="004546D8" w:rsidP="004546D8">
            <w:pPr>
              <w:keepNext/>
              <w:keepLines/>
              <w:spacing w:after="0"/>
              <w:jc w:val="center"/>
              <w:rPr>
                <w:rFonts w:ascii="Arial" w:eastAsia="Yu Mincho" w:hAnsi="Arial" w:cs="Arial"/>
                <w:sz w:val="18"/>
                <w:szCs w:val="18"/>
                <w:lang w:eastAsia="ja-JP"/>
              </w:rPr>
            </w:pPr>
            <w:r w:rsidRPr="004546D8">
              <w:rPr>
                <w:rFonts w:ascii="Arial" w:eastAsia="Yu Mincho"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00EA8B" w14:textId="77777777" w:rsidR="004546D8" w:rsidRPr="004546D8" w:rsidRDefault="004546D8" w:rsidP="004546D8">
            <w:pPr>
              <w:keepNext/>
              <w:keepLines/>
              <w:spacing w:after="0"/>
              <w:jc w:val="center"/>
              <w:rPr>
                <w:rFonts w:ascii="Arial" w:eastAsia="等线" w:hAnsi="Arial" w:cs="Arial"/>
                <w:color w:val="000000"/>
                <w:sz w:val="18"/>
                <w:szCs w:val="18"/>
                <w:lang w:val="en-US" w:bidi="ar"/>
              </w:rPr>
            </w:pPr>
            <w:r w:rsidRPr="004546D8">
              <w:rPr>
                <w:rFonts w:ascii="Arial" w:hAnsi="Arial" w:cs="Arial"/>
                <w:color w:val="000000"/>
                <w:sz w:val="18"/>
                <w:szCs w:val="18"/>
                <w:lang w:val="en-US" w:bidi="ar"/>
              </w:rPr>
              <w:t>CA_n77(3A)_BCS</w:t>
            </w:r>
            <w:r w:rsidRPr="004546D8">
              <w:rPr>
                <w:rFonts w:ascii="Arial"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5732C73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0C4AFC"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58DEA70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CA</w:t>
            </w:r>
            <w:r w:rsidRPr="004546D8">
              <w:rPr>
                <w:rFonts w:ascii="Arial" w:eastAsia="宋体" w:hAnsi="Arial"/>
                <w:kern w:val="2"/>
                <w:sz w:val="18"/>
                <w:szCs w:val="22"/>
                <w:lang w:val="en-US"/>
              </w:rPr>
              <w:t>_</w:t>
            </w:r>
            <w:r w:rsidRPr="004546D8">
              <w:rPr>
                <w:rFonts w:ascii="Arial" w:eastAsia="宋体" w:hAnsi="Arial"/>
                <w:kern w:val="2"/>
                <w:sz w:val="18"/>
                <w:szCs w:val="22"/>
                <w:lang w:val="en-US" w:eastAsia="zh-CN"/>
              </w:rPr>
              <w:t>n1</w:t>
            </w:r>
            <w:r w:rsidRPr="004546D8">
              <w:rPr>
                <w:rFonts w:ascii="Arial" w:eastAsia="宋体" w:hAnsi="Arial"/>
                <w:kern w:val="2"/>
                <w:sz w:val="18"/>
                <w:szCs w:val="22"/>
                <w:lang w:val="sv-SE" w:eastAsia="ja-JP"/>
              </w:rPr>
              <w:t>A-</w:t>
            </w:r>
            <w:r w:rsidRPr="004546D8">
              <w:rPr>
                <w:rFonts w:ascii="Arial" w:eastAsia="宋体" w:hAnsi="Arial"/>
                <w:kern w:val="2"/>
                <w:sz w:val="18"/>
                <w:szCs w:val="22"/>
                <w:lang w:val="en-US" w:eastAsia="zh-CN"/>
              </w:rPr>
              <w:t>n28</w:t>
            </w:r>
            <w:r w:rsidRPr="004546D8">
              <w:rPr>
                <w:rFonts w:ascii="Arial" w:eastAsia="宋体" w:hAnsi="Arial"/>
                <w:kern w:val="2"/>
                <w:sz w:val="18"/>
                <w:szCs w:val="22"/>
                <w:lang w:val="sv-SE" w:eastAsia="ja-JP"/>
              </w:rPr>
              <w:t>A</w:t>
            </w:r>
            <w:r w:rsidRPr="004546D8">
              <w:rPr>
                <w:rFonts w:ascii="Arial" w:eastAsia="宋体"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0BB6B1F" w14:textId="77777777" w:rsidR="004546D8" w:rsidRPr="004546D8" w:rsidRDefault="004546D8" w:rsidP="004546D8">
            <w:pPr>
              <w:keepNext/>
              <w:keepLines/>
              <w:spacing w:after="0"/>
              <w:jc w:val="center"/>
              <w:rPr>
                <w:rFonts w:ascii="Arial" w:eastAsia="Times New Roman" w:hAnsi="Arial"/>
                <w:sz w:val="18"/>
                <w:vertAlign w:val="superscript"/>
                <w:lang w:eastAsia="zh-CN"/>
              </w:rPr>
            </w:pPr>
            <w:r w:rsidRPr="004546D8">
              <w:rPr>
                <w:rFonts w:ascii="Arial" w:eastAsia="Yu Mincho" w:hAnsi="Arial"/>
                <w:sz w:val="18"/>
                <w:lang w:eastAsia="ja-JP"/>
              </w:rPr>
              <w:t>n7</w:t>
            </w:r>
            <w:r w:rsidRPr="004546D8">
              <w:rPr>
                <w:rFonts w:ascii="Arial" w:eastAsia="Times New Roman" w:hAnsi="Arial" w:hint="eastAsia"/>
                <w:sz w:val="18"/>
                <w:lang w:eastAsia="zh-CN"/>
              </w:rPr>
              <w:t>8</w:t>
            </w:r>
            <w:r w:rsidRPr="004546D8">
              <w:rPr>
                <w:rFonts w:ascii="Arial" w:eastAsia="Times New Roman" w:hAnsi="Arial" w:hint="eastAsia"/>
                <w:sz w:val="18"/>
                <w:vertAlign w:val="superscript"/>
                <w:lang w:eastAsia="zh-CN"/>
              </w:rPr>
              <w:t>7</w:t>
            </w:r>
            <w:r w:rsidRPr="004546D8">
              <w:rPr>
                <w:rFonts w:ascii="Arial" w:eastAsia="Yu Mincho" w:hAnsi="Arial"/>
                <w:sz w:val="18"/>
                <w:vertAlign w:val="superscript"/>
                <w:lang w:eastAsia="ja-JP"/>
              </w:rPr>
              <w:t>,9</w:t>
            </w:r>
          </w:p>
          <w:p w14:paraId="61097673"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CA_n1A-n28A</w:t>
            </w:r>
          </w:p>
          <w:p w14:paraId="43121316"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CA_n1A-n78A</w:t>
            </w:r>
            <w:r w:rsidRPr="004546D8">
              <w:rPr>
                <w:rFonts w:ascii="Arial" w:eastAsia="Yu Mincho" w:hAnsi="Arial" w:cs="Arial"/>
                <w:sz w:val="18"/>
                <w:szCs w:val="18"/>
                <w:vertAlign w:val="superscript"/>
                <w:lang w:val="en-US"/>
              </w:rPr>
              <w:t>7</w:t>
            </w:r>
          </w:p>
          <w:p w14:paraId="27730FC1"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Times New Roman" w:hAnsi="Arial"/>
                <w:kern w:val="2"/>
                <w:sz w:val="18"/>
                <w:szCs w:val="18"/>
                <w:lang w:val="en-US" w:eastAsia="zh-CN"/>
              </w:rPr>
              <w:t>CA_n28A-n78A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0340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4802D9"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A21BA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1A4C4C71" w14:textId="77777777" w:rsidTr="004D3436">
        <w:trPr>
          <w:trHeight w:val="128"/>
        </w:trPr>
        <w:tc>
          <w:tcPr>
            <w:tcW w:w="2067" w:type="dxa"/>
            <w:tcBorders>
              <w:top w:val="nil"/>
              <w:left w:val="single" w:sz="4" w:space="0" w:color="auto"/>
              <w:bottom w:val="nil"/>
              <w:right w:val="single" w:sz="4" w:space="0" w:color="auto"/>
            </w:tcBorders>
            <w:vAlign w:val="center"/>
          </w:tcPr>
          <w:p w14:paraId="35A5738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74E9F1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94DE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6D907F"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kern w:val="2"/>
                <w:sz w:val="18"/>
                <w:szCs w:val="18"/>
                <w:lang w:val="en-US" w:eastAsia="zh-CN" w:bidi="ar"/>
              </w:rPr>
              <w:t>5, 10, 15, 20</w:t>
            </w:r>
            <w:r w:rsidRPr="004546D8">
              <w:rPr>
                <w:rFonts w:ascii="Arial" w:eastAsia="宋体"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14D373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B9355EF" w14:textId="77777777" w:rsidTr="004D3436">
        <w:trPr>
          <w:trHeight w:val="128"/>
        </w:trPr>
        <w:tc>
          <w:tcPr>
            <w:tcW w:w="2067" w:type="dxa"/>
            <w:tcBorders>
              <w:top w:val="nil"/>
              <w:left w:val="single" w:sz="4" w:space="0" w:color="auto"/>
              <w:bottom w:val="nil"/>
              <w:right w:val="single" w:sz="4" w:space="0" w:color="auto"/>
            </w:tcBorders>
            <w:vAlign w:val="center"/>
          </w:tcPr>
          <w:p w14:paraId="7C1D508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BA673A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95C8"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6EDCA5"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13684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95F1E53" w14:textId="77777777" w:rsidTr="004D3436">
        <w:trPr>
          <w:trHeight w:val="128"/>
        </w:trPr>
        <w:tc>
          <w:tcPr>
            <w:tcW w:w="2067" w:type="dxa"/>
            <w:tcBorders>
              <w:top w:val="nil"/>
              <w:left w:val="single" w:sz="4" w:space="0" w:color="auto"/>
              <w:bottom w:val="nil"/>
              <w:right w:val="single" w:sz="4" w:space="0" w:color="auto"/>
            </w:tcBorders>
            <w:vAlign w:val="center"/>
          </w:tcPr>
          <w:p w14:paraId="0E54A73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A09AE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3CEFD"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087A6D"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4DA27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1</w:t>
            </w:r>
          </w:p>
        </w:tc>
      </w:tr>
      <w:tr w:rsidR="004546D8" w:rsidRPr="004546D8" w14:paraId="2C782CD6" w14:textId="77777777" w:rsidTr="004D3436">
        <w:trPr>
          <w:trHeight w:val="128"/>
        </w:trPr>
        <w:tc>
          <w:tcPr>
            <w:tcW w:w="2067" w:type="dxa"/>
            <w:tcBorders>
              <w:top w:val="nil"/>
              <w:left w:val="single" w:sz="4" w:space="0" w:color="auto"/>
              <w:bottom w:val="nil"/>
              <w:right w:val="single" w:sz="4" w:space="0" w:color="auto"/>
            </w:tcBorders>
            <w:vAlign w:val="center"/>
          </w:tcPr>
          <w:p w14:paraId="011B479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E966C3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20CDD"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7456F0"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37EC7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AD86F57" w14:textId="77777777" w:rsidTr="004D3436">
        <w:trPr>
          <w:trHeight w:val="128"/>
        </w:trPr>
        <w:tc>
          <w:tcPr>
            <w:tcW w:w="2067" w:type="dxa"/>
            <w:tcBorders>
              <w:top w:val="nil"/>
              <w:left w:val="single" w:sz="4" w:space="0" w:color="auto"/>
              <w:bottom w:val="nil"/>
              <w:right w:val="single" w:sz="4" w:space="0" w:color="auto"/>
            </w:tcBorders>
            <w:vAlign w:val="center"/>
          </w:tcPr>
          <w:p w14:paraId="195CD4DA"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95E712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6F93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2D6D2" w14:textId="77777777" w:rsidR="004546D8" w:rsidRPr="004546D8" w:rsidRDefault="004546D8" w:rsidP="004546D8">
            <w:pPr>
              <w:keepNext/>
              <w:keepLines/>
              <w:spacing w:after="0"/>
              <w:jc w:val="center"/>
              <w:rPr>
                <w:rFonts w:ascii="Calibri" w:eastAsia="宋体" w:hAnsi="Calibri"/>
                <w:kern w:val="2"/>
                <w:sz w:val="21"/>
                <w:szCs w:val="18"/>
                <w:lang w:val="en-US" w:eastAsia="zh-CN"/>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68001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8B82BDD" w14:textId="77777777" w:rsidTr="004D3436">
        <w:trPr>
          <w:trHeight w:val="128"/>
        </w:trPr>
        <w:tc>
          <w:tcPr>
            <w:tcW w:w="2067" w:type="dxa"/>
            <w:tcBorders>
              <w:top w:val="nil"/>
              <w:left w:val="single" w:sz="4" w:space="0" w:color="auto"/>
              <w:bottom w:val="nil"/>
              <w:right w:val="single" w:sz="4" w:space="0" w:color="auto"/>
            </w:tcBorders>
            <w:vAlign w:val="center"/>
          </w:tcPr>
          <w:p w14:paraId="7C340F2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43748D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2B7D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82F1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B737E1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18"/>
                <w:lang w:val="en-US" w:eastAsia="zh-CN"/>
              </w:rPr>
              <w:t>2</w:t>
            </w:r>
          </w:p>
        </w:tc>
      </w:tr>
      <w:tr w:rsidR="004546D8" w:rsidRPr="004546D8" w14:paraId="24C96488" w14:textId="77777777" w:rsidTr="004D3436">
        <w:trPr>
          <w:trHeight w:val="128"/>
        </w:trPr>
        <w:tc>
          <w:tcPr>
            <w:tcW w:w="2067" w:type="dxa"/>
            <w:tcBorders>
              <w:top w:val="nil"/>
              <w:left w:val="single" w:sz="4" w:space="0" w:color="auto"/>
              <w:bottom w:val="nil"/>
              <w:right w:val="single" w:sz="4" w:space="0" w:color="auto"/>
            </w:tcBorders>
            <w:vAlign w:val="center"/>
          </w:tcPr>
          <w:p w14:paraId="7C77A76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55D3C3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C975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A70B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5C6188C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375054D"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5D22834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0124A4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59D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FE1F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06FF1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328E768"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B591CB0"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color w:val="000000"/>
                <w:kern w:val="2"/>
                <w:sz w:val="18"/>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74AE4AE0" w14:textId="77777777" w:rsidR="004546D8" w:rsidRPr="004546D8" w:rsidRDefault="004546D8" w:rsidP="004546D8">
            <w:pPr>
              <w:keepNext/>
              <w:keepLines/>
              <w:spacing w:after="0"/>
              <w:jc w:val="center"/>
              <w:rPr>
                <w:rFonts w:ascii="Arial" w:eastAsia="Times New Roman" w:hAnsi="Arial"/>
                <w:sz w:val="18"/>
                <w:vertAlign w:val="superscript"/>
                <w:lang w:eastAsia="zh-CN"/>
              </w:rPr>
            </w:pPr>
            <w:r w:rsidRPr="004546D8">
              <w:rPr>
                <w:rFonts w:ascii="Arial" w:eastAsia="Yu Mincho" w:hAnsi="Arial"/>
                <w:sz w:val="18"/>
                <w:lang w:eastAsia="ja-JP"/>
              </w:rPr>
              <w:t>n7</w:t>
            </w:r>
            <w:r w:rsidRPr="004546D8">
              <w:rPr>
                <w:rFonts w:ascii="Arial" w:eastAsia="Times New Roman" w:hAnsi="Arial" w:hint="eastAsia"/>
                <w:sz w:val="18"/>
                <w:lang w:eastAsia="zh-CN"/>
              </w:rPr>
              <w:t>8</w:t>
            </w:r>
            <w:r w:rsidRPr="004546D8">
              <w:rPr>
                <w:rFonts w:ascii="Arial" w:eastAsia="Times New Roman" w:hAnsi="Arial" w:hint="eastAsia"/>
                <w:sz w:val="18"/>
                <w:vertAlign w:val="superscript"/>
                <w:lang w:eastAsia="zh-CN"/>
              </w:rPr>
              <w:t>7</w:t>
            </w:r>
            <w:r w:rsidRPr="004546D8">
              <w:rPr>
                <w:rFonts w:ascii="Arial" w:eastAsia="Yu Mincho" w:hAnsi="Arial"/>
                <w:sz w:val="18"/>
                <w:vertAlign w:val="superscript"/>
                <w:lang w:eastAsia="ja-JP"/>
              </w:rPr>
              <w:t>,9</w:t>
            </w:r>
          </w:p>
          <w:p w14:paraId="5D7B6364"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CA_n78(2A)</w:t>
            </w:r>
            <w:r w:rsidRPr="004546D8">
              <w:rPr>
                <w:rFonts w:ascii="Arial" w:eastAsia="Yu Mincho" w:hAnsi="Arial" w:cs="Arial"/>
                <w:sz w:val="18"/>
                <w:szCs w:val="18"/>
                <w:vertAlign w:val="superscript"/>
                <w:lang w:val="en-US"/>
              </w:rPr>
              <w:t>7</w:t>
            </w:r>
          </w:p>
          <w:p w14:paraId="61A0E272"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CA_n1A-n28A</w:t>
            </w:r>
          </w:p>
          <w:p w14:paraId="741C1790" w14:textId="77777777" w:rsidR="004546D8" w:rsidRPr="004546D8" w:rsidRDefault="004546D8" w:rsidP="004546D8">
            <w:pPr>
              <w:keepNext/>
              <w:keepLines/>
              <w:spacing w:after="0"/>
              <w:jc w:val="center"/>
              <w:rPr>
                <w:rFonts w:ascii="Arial" w:eastAsia="Times New Roman" w:hAnsi="Arial"/>
                <w:kern w:val="2"/>
                <w:sz w:val="18"/>
                <w:szCs w:val="18"/>
                <w:lang w:val="en-US" w:eastAsia="zh-CN"/>
              </w:rPr>
            </w:pPr>
            <w:r w:rsidRPr="004546D8">
              <w:rPr>
                <w:rFonts w:ascii="Arial" w:eastAsia="Times New Roman" w:hAnsi="Arial"/>
                <w:kern w:val="2"/>
                <w:sz w:val="18"/>
                <w:szCs w:val="18"/>
                <w:lang w:val="en-US" w:eastAsia="zh-CN"/>
              </w:rPr>
              <w:t>CA_n1A-n78A</w:t>
            </w:r>
            <w:r w:rsidRPr="004546D8">
              <w:rPr>
                <w:rFonts w:ascii="Arial" w:eastAsia="Yu Mincho" w:hAnsi="Arial" w:cs="Arial"/>
                <w:sz w:val="18"/>
                <w:szCs w:val="18"/>
                <w:vertAlign w:val="superscript"/>
                <w:lang w:val="en-US"/>
              </w:rPr>
              <w:t>7</w:t>
            </w:r>
          </w:p>
          <w:p w14:paraId="74C0DB9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Times New Roman" w:hAnsi="Arial"/>
                <w:kern w:val="2"/>
                <w:sz w:val="18"/>
                <w:szCs w:val="18"/>
                <w:lang w:val="en-US" w:eastAsia="zh-CN"/>
              </w:rPr>
              <w:t>CA_n28A-n78A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5B4CF1A"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79E88C"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DAFD00"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3EC44D86" w14:textId="77777777" w:rsidTr="004D3436">
        <w:trPr>
          <w:trHeight w:val="128"/>
        </w:trPr>
        <w:tc>
          <w:tcPr>
            <w:tcW w:w="2067" w:type="dxa"/>
            <w:tcBorders>
              <w:top w:val="nil"/>
              <w:left w:val="single" w:sz="4" w:space="0" w:color="auto"/>
              <w:bottom w:val="nil"/>
              <w:right w:val="single" w:sz="4" w:space="0" w:color="auto"/>
            </w:tcBorders>
            <w:vAlign w:val="center"/>
          </w:tcPr>
          <w:p w14:paraId="434244B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053FD3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54EA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46BD7F"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E09BC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0AF44DF"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BDEE4A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0F76FE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CCD7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B2C17E" w14:textId="77777777" w:rsidR="004546D8" w:rsidRPr="004546D8" w:rsidRDefault="004546D8" w:rsidP="004546D8">
            <w:pPr>
              <w:keepNext/>
              <w:keepLines/>
              <w:spacing w:after="0"/>
              <w:jc w:val="center"/>
              <w:rPr>
                <w:rFonts w:ascii="Calibri" w:eastAsia="宋体" w:hAnsi="Calibri"/>
                <w:kern w:val="2"/>
                <w:sz w:val="21"/>
                <w:szCs w:val="18"/>
                <w:lang w:val="en-US" w:eastAsia="zh-CN"/>
              </w:rPr>
            </w:pPr>
            <w:r w:rsidRPr="004546D8">
              <w:rPr>
                <w:rFonts w:ascii="Arial" w:eastAsia="宋体"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B5E8C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013B373"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EF21C85"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793CD761"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eastAsia="宋体" w:hAnsi="Arial"/>
                <w:kern w:val="2"/>
                <w:sz w:val="18"/>
                <w:szCs w:val="18"/>
                <w:lang w:val="en-US" w:eastAsia="zh-CN"/>
              </w:rPr>
              <w:t>CA_n1A-n28A</w:t>
            </w:r>
          </w:p>
          <w:p w14:paraId="2E1FA5DE" w14:textId="77777777" w:rsidR="004546D8" w:rsidRPr="004546D8" w:rsidRDefault="004546D8" w:rsidP="004546D8">
            <w:pPr>
              <w:keepNext/>
              <w:keepLines/>
              <w:spacing w:after="0"/>
              <w:jc w:val="center"/>
              <w:rPr>
                <w:rFonts w:ascii="Arial" w:eastAsia="宋体" w:hAnsi="Arial"/>
                <w:kern w:val="2"/>
                <w:sz w:val="18"/>
                <w:szCs w:val="18"/>
                <w:lang w:val="en-US" w:eastAsia="zh-CN"/>
              </w:rPr>
            </w:pPr>
            <w:r w:rsidRPr="004546D8">
              <w:rPr>
                <w:rFonts w:ascii="Arial" w:eastAsia="宋体" w:hAnsi="Arial"/>
                <w:kern w:val="2"/>
                <w:sz w:val="18"/>
                <w:szCs w:val="18"/>
                <w:lang w:val="en-US" w:eastAsia="zh-CN"/>
              </w:rPr>
              <w:t>CA_n1A-n78A</w:t>
            </w:r>
          </w:p>
          <w:p w14:paraId="0F2AF26B" w14:textId="77777777" w:rsidR="004546D8" w:rsidRPr="004546D8" w:rsidRDefault="004546D8" w:rsidP="004546D8">
            <w:pPr>
              <w:keepNext/>
              <w:keepLines/>
              <w:spacing w:after="0"/>
              <w:jc w:val="center"/>
              <w:rPr>
                <w:rFonts w:ascii="Arial" w:hAnsi="Arial"/>
                <w:sz w:val="18"/>
                <w:lang w:val="sv-SE"/>
              </w:rPr>
            </w:pPr>
            <w:r w:rsidRPr="004546D8">
              <w:rPr>
                <w:rFonts w:ascii="Arial" w:eastAsia="宋体"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DA2B242"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9D817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67BA271"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0</w:t>
            </w:r>
          </w:p>
        </w:tc>
      </w:tr>
      <w:tr w:rsidR="004546D8" w:rsidRPr="004546D8" w14:paraId="6A0DB30D" w14:textId="77777777" w:rsidTr="004D3436">
        <w:trPr>
          <w:trHeight w:val="128"/>
        </w:trPr>
        <w:tc>
          <w:tcPr>
            <w:tcW w:w="2067" w:type="dxa"/>
            <w:tcBorders>
              <w:top w:val="nil"/>
              <w:left w:val="single" w:sz="4" w:space="0" w:color="auto"/>
              <w:bottom w:val="nil"/>
              <w:right w:val="single" w:sz="4" w:space="0" w:color="auto"/>
            </w:tcBorders>
            <w:vAlign w:val="center"/>
          </w:tcPr>
          <w:p w14:paraId="7ED819EA"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672FBA"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89EC703"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45B321"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42F5C830" w14:textId="77777777" w:rsidR="004546D8" w:rsidRPr="004546D8" w:rsidRDefault="004546D8" w:rsidP="004546D8">
            <w:pPr>
              <w:keepNext/>
              <w:keepLines/>
              <w:spacing w:after="0"/>
              <w:jc w:val="center"/>
              <w:rPr>
                <w:rFonts w:ascii="Arial" w:eastAsia="宋体" w:hAnsi="Arial"/>
                <w:kern w:val="2"/>
                <w:sz w:val="18"/>
                <w:szCs w:val="22"/>
                <w:lang w:val="en-US"/>
              </w:rPr>
            </w:pPr>
          </w:p>
        </w:tc>
      </w:tr>
      <w:tr w:rsidR="004546D8" w:rsidRPr="004546D8" w14:paraId="6F77F9B7"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A9ADCDB" w14:textId="77777777" w:rsidR="004546D8" w:rsidRPr="004546D8" w:rsidRDefault="004546D8" w:rsidP="004546D8">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2177CF3" w14:textId="77777777" w:rsidR="004546D8" w:rsidRPr="004546D8" w:rsidRDefault="004546D8" w:rsidP="004546D8">
            <w:pPr>
              <w:keepNext/>
              <w:keepLines/>
              <w:spacing w:after="0"/>
              <w:jc w:val="center"/>
              <w:rPr>
                <w:rFonts w:ascii="Arial"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A214361"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22B68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3C24905" w14:textId="77777777" w:rsidR="004546D8" w:rsidRPr="004546D8" w:rsidRDefault="004546D8" w:rsidP="004546D8">
            <w:pPr>
              <w:keepNext/>
              <w:keepLines/>
              <w:spacing w:after="0"/>
              <w:jc w:val="center"/>
              <w:rPr>
                <w:rFonts w:ascii="Arial" w:eastAsia="宋体" w:hAnsi="Arial"/>
                <w:kern w:val="2"/>
                <w:sz w:val="18"/>
                <w:szCs w:val="22"/>
                <w:lang w:val="en-US"/>
              </w:rPr>
            </w:pPr>
          </w:p>
        </w:tc>
      </w:tr>
      <w:tr w:rsidR="004546D8" w:rsidRPr="004546D8" w14:paraId="61F7F340"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68B3C47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CA_n1</w:t>
            </w:r>
            <w:r w:rsidRPr="004546D8">
              <w:rPr>
                <w:rFonts w:ascii="Arial" w:eastAsia="宋体" w:hAnsi="Arial"/>
                <w:kern w:val="2"/>
                <w:sz w:val="18"/>
                <w:szCs w:val="22"/>
                <w:lang w:val="sv-SE"/>
              </w:rPr>
              <w:t>A-</w:t>
            </w:r>
            <w:r w:rsidRPr="004546D8">
              <w:rPr>
                <w:rFonts w:ascii="Arial" w:eastAsia="宋体" w:hAnsi="Arial"/>
                <w:kern w:val="2"/>
                <w:sz w:val="18"/>
                <w:szCs w:val="22"/>
                <w:lang w:val="en-US"/>
              </w:rPr>
              <w:t>n28</w:t>
            </w:r>
            <w:r w:rsidRPr="004546D8">
              <w:rPr>
                <w:rFonts w:ascii="Arial" w:eastAsia="宋体"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5384BAC2" w14:textId="77777777" w:rsidR="004546D8" w:rsidRPr="004546D8" w:rsidRDefault="004546D8" w:rsidP="004546D8">
            <w:pPr>
              <w:keepNext/>
              <w:keepLines/>
              <w:spacing w:after="0"/>
              <w:jc w:val="center"/>
              <w:rPr>
                <w:rFonts w:ascii="Arial" w:eastAsia="Yu Mincho" w:hAnsi="Arial"/>
                <w:sz w:val="18"/>
                <w:lang w:val="en-US" w:eastAsia="ja-JP"/>
              </w:rPr>
            </w:pPr>
            <w:r w:rsidRPr="004546D8">
              <w:rPr>
                <w:rFonts w:ascii="Arial" w:eastAsia="Yu Mincho" w:hAnsi="Arial"/>
                <w:sz w:val="18"/>
                <w:lang w:eastAsia="ja-JP"/>
              </w:rPr>
              <w:t>n7</w:t>
            </w:r>
            <w:r w:rsidRPr="004546D8">
              <w:rPr>
                <w:rFonts w:ascii="Arial" w:eastAsia="Times New Roman" w:hAnsi="Arial" w:hint="eastAsia"/>
                <w:sz w:val="18"/>
                <w:lang w:eastAsia="zh-CN"/>
              </w:rPr>
              <w:t>9</w:t>
            </w:r>
            <w:r w:rsidRPr="004546D8">
              <w:rPr>
                <w:rFonts w:ascii="Arial" w:eastAsia="Times New Roman" w:hAnsi="Arial" w:hint="eastAsia"/>
                <w:sz w:val="18"/>
                <w:vertAlign w:val="superscript"/>
                <w:lang w:eastAsia="zh-CN"/>
              </w:rPr>
              <w:t>7</w:t>
            </w:r>
            <w:r w:rsidRPr="004546D8">
              <w:rPr>
                <w:rFonts w:ascii="Arial" w:eastAsia="Yu Mincho" w:hAnsi="Arial"/>
                <w:sz w:val="18"/>
                <w:vertAlign w:val="superscript"/>
                <w:lang w:eastAsia="ja-JP"/>
              </w:rPr>
              <w:t>,9</w:t>
            </w:r>
          </w:p>
          <w:p w14:paraId="25FD80CA"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CA_n1A-n28A</w:t>
            </w:r>
          </w:p>
          <w:p w14:paraId="094296D5"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CA_n1A-n79A</w:t>
            </w:r>
            <w:r w:rsidRPr="004546D8">
              <w:rPr>
                <w:rFonts w:ascii="Arial" w:eastAsia="Yu Mincho" w:hAnsi="Arial" w:cs="Arial"/>
                <w:sz w:val="18"/>
                <w:szCs w:val="18"/>
                <w:vertAlign w:val="superscript"/>
                <w:lang w:val="en-US"/>
              </w:rPr>
              <w:t>7</w:t>
            </w:r>
          </w:p>
          <w:p w14:paraId="5AA12DDD"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CA_n28A-n79A</w:t>
            </w:r>
            <w:r w:rsidRPr="004546D8">
              <w:rPr>
                <w:rFonts w:ascii="Arial" w:eastAsia="Yu Mincho"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6951D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76C902"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0A01E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0</w:t>
            </w:r>
          </w:p>
        </w:tc>
      </w:tr>
      <w:tr w:rsidR="004546D8" w:rsidRPr="004546D8" w14:paraId="12B9DC3E" w14:textId="77777777" w:rsidTr="004D3436">
        <w:trPr>
          <w:trHeight w:val="128"/>
        </w:trPr>
        <w:tc>
          <w:tcPr>
            <w:tcW w:w="2067" w:type="dxa"/>
            <w:tcBorders>
              <w:top w:val="nil"/>
              <w:left w:val="single" w:sz="4" w:space="0" w:color="auto"/>
              <w:bottom w:val="nil"/>
              <w:right w:val="single" w:sz="4" w:space="0" w:color="auto"/>
            </w:tcBorders>
            <w:vAlign w:val="center"/>
          </w:tcPr>
          <w:p w14:paraId="003BD3A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233EC7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249B2"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D2250A"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E3A19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27C4F0B9"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7F430292"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8C6A94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7F32A"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184FDA"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CBC1D8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1830885" w14:textId="77777777" w:rsidTr="004D3436">
        <w:trPr>
          <w:trHeight w:val="128"/>
        </w:trPr>
        <w:tc>
          <w:tcPr>
            <w:tcW w:w="2067" w:type="dxa"/>
            <w:tcBorders>
              <w:top w:val="single" w:sz="4" w:space="0" w:color="auto"/>
              <w:left w:val="single" w:sz="4" w:space="0" w:color="auto"/>
              <w:bottom w:val="nil"/>
              <w:right w:val="single" w:sz="4" w:space="0" w:color="auto"/>
            </w:tcBorders>
          </w:tcPr>
          <w:p w14:paraId="4953C3A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2D857400"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CA_n1A-n28A</w:t>
            </w:r>
          </w:p>
          <w:p w14:paraId="73BFDC6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CA_n1A-n102A</w:t>
            </w:r>
          </w:p>
          <w:p w14:paraId="2277EC7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DB71A72"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7E6E5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15CD5CE"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hint="eastAsia"/>
                <w:sz w:val="18"/>
                <w:szCs w:val="18"/>
                <w:lang w:val="en-US" w:eastAsia="zh-CN"/>
              </w:rPr>
              <w:t>0</w:t>
            </w:r>
          </w:p>
        </w:tc>
      </w:tr>
      <w:tr w:rsidR="004546D8" w:rsidRPr="004546D8" w14:paraId="2A104E02" w14:textId="77777777" w:rsidTr="004D3436">
        <w:trPr>
          <w:trHeight w:val="128"/>
        </w:trPr>
        <w:tc>
          <w:tcPr>
            <w:tcW w:w="2067" w:type="dxa"/>
            <w:tcBorders>
              <w:top w:val="nil"/>
              <w:left w:val="single" w:sz="4" w:space="0" w:color="auto"/>
              <w:bottom w:val="nil"/>
              <w:right w:val="single" w:sz="4" w:space="0" w:color="auto"/>
            </w:tcBorders>
            <w:vAlign w:val="center"/>
          </w:tcPr>
          <w:p w14:paraId="1AEA912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3CEB5BF"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F310D"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A9749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6EA6AC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59DFFAFD"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4E8D6F2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2EE0F8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55D4C"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68DE2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7F1EC10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BB8A2F7"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0ACA6D6"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7A891AE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CA_n1A-n28A</w:t>
            </w:r>
          </w:p>
          <w:p w14:paraId="78DB2FB1"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CA_n1A-n102A</w:t>
            </w:r>
          </w:p>
          <w:p w14:paraId="0BC1A23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CA_n1A-n102B</w:t>
            </w:r>
          </w:p>
          <w:p w14:paraId="1E782C9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CA_n28A-n102A</w:t>
            </w:r>
          </w:p>
          <w:p w14:paraId="03542B5A"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s="Arial"/>
                <w:color w:val="000000"/>
                <w:sz w:val="18"/>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4F0FC48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F36F06"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7F70CF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3C2A64D4" w14:textId="77777777" w:rsidTr="004D3436">
        <w:trPr>
          <w:trHeight w:val="128"/>
        </w:trPr>
        <w:tc>
          <w:tcPr>
            <w:tcW w:w="2067" w:type="dxa"/>
            <w:tcBorders>
              <w:top w:val="nil"/>
              <w:left w:val="single" w:sz="4" w:space="0" w:color="auto"/>
              <w:bottom w:val="nil"/>
              <w:right w:val="single" w:sz="4" w:space="0" w:color="auto"/>
            </w:tcBorders>
            <w:vAlign w:val="center"/>
          </w:tcPr>
          <w:p w14:paraId="3550ABA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2D62245"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DB3E5"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1B115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E75E6F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41589E40"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416ADD6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BBD723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39D1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3E77E2"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98A151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FC4EBD5"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FBBD76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6442DE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745F10A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7E0E67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CA_n1A-n102C</w:t>
            </w:r>
          </w:p>
          <w:p w14:paraId="09A95AE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CA_n28A-n102A</w:t>
            </w:r>
          </w:p>
          <w:p w14:paraId="4110652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2D051C80"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232F1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8D2885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0F71F008" w14:textId="77777777" w:rsidTr="004D3436">
        <w:trPr>
          <w:trHeight w:val="128"/>
        </w:trPr>
        <w:tc>
          <w:tcPr>
            <w:tcW w:w="2067" w:type="dxa"/>
            <w:tcBorders>
              <w:top w:val="nil"/>
              <w:left w:val="single" w:sz="4" w:space="0" w:color="auto"/>
              <w:bottom w:val="nil"/>
              <w:right w:val="single" w:sz="4" w:space="0" w:color="auto"/>
            </w:tcBorders>
            <w:vAlign w:val="center"/>
          </w:tcPr>
          <w:p w14:paraId="40984B1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D86270C"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4C1D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BDD1DB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CC9A95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8D34806"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11227C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08C6145"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C7074"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F2EA8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61D3051"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36955AB2"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5C7EFBA6"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0E88F7A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3792A90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106B2AB7"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A5278A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EBBE7D"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6F7AC30"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48FF5247" w14:textId="77777777" w:rsidTr="004D3436">
        <w:trPr>
          <w:trHeight w:val="128"/>
        </w:trPr>
        <w:tc>
          <w:tcPr>
            <w:tcW w:w="2067" w:type="dxa"/>
            <w:tcBorders>
              <w:top w:val="nil"/>
              <w:left w:val="single" w:sz="4" w:space="0" w:color="auto"/>
              <w:bottom w:val="nil"/>
              <w:right w:val="single" w:sz="4" w:space="0" w:color="auto"/>
            </w:tcBorders>
            <w:vAlign w:val="center"/>
          </w:tcPr>
          <w:p w14:paraId="1AC52D6B"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96C11A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EEF5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660C01D"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8B6D467"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B85E7EF"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60445F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CFDA65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44B79"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304D61"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61555B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2D2B3EE6"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B1F73DE"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00AD06C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08E904B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6E678C58"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157FEE77"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EC090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523E594"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05ABDCA3" w14:textId="77777777" w:rsidTr="004D3436">
        <w:trPr>
          <w:trHeight w:val="128"/>
        </w:trPr>
        <w:tc>
          <w:tcPr>
            <w:tcW w:w="2067" w:type="dxa"/>
            <w:tcBorders>
              <w:top w:val="nil"/>
              <w:left w:val="single" w:sz="4" w:space="0" w:color="auto"/>
              <w:bottom w:val="nil"/>
              <w:right w:val="single" w:sz="4" w:space="0" w:color="auto"/>
            </w:tcBorders>
            <w:vAlign w:val="center"/>
          </w:tcPr>
          <w:p w14:paraId="6F18D91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74E2C6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9BFBB"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A0D6D1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01F8E88"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85A4B8C"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D3C1BFA"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60A199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4928A"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F6AC8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0644616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60F256E"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0B10EF2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3B2CAD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CA_n1A-n28A</w:t>
            </w:r>
          </w:p>
          <w:p w14:paraId="1D1B50C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3BF69326"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D77DCC3"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D1B60"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0F01980"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szCs w:val="18"/>
                <w:lang w:val="en-US" w:eastAsia="zh-CN"/>
              </w:rPr>
              <w:t>0</w:t>
            </w:r>
          </w:p>
        </w:tc>
      </w:tr>
      <w:tr w:rsidR="004546D8" w:rsidRPr="004546D8" w14:paraId="0759552A" w14:textId="77777777" w:rsidTr="004D3436">
        <w:trPr>
          <w:trHeight w:val="128"/>
        </w:trPr>
        <w:tc>
          <w:tcPr>
            <w:tcW w:w="2067" w:type="dxa"/>
            <w:tcBorders>
              <w:top w:val="nil"/>
              <w:left w:val="single" w:sz="4" w:space="0" w:color="auto"/>
              <w:bottom w:val="nil"/>
              <w:right w:val="single" w:sz="4" w:space="0" w:color="auto"/>
            </w:tcBorders>
            <w:vAlign w:val="center"/>
          </w:tcPr>
          <w:p w14:paraId="3E1BD650"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CF97D8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15BF1"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E40F35C"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CC4DCD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1AEC28D2"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924E80E"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7E7129D"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1ED59"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BB40C7"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2B0FD2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76AE303F"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0E6B2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5D5A5A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3E5DB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9D6AD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57190A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1AFC1822" w14:textId="77777777" w:rsidTr="004D3436">
        <w:trPr>
          <w:trHeight w:val="128"/>
        </w:trPr>
        <w:tc>
          <w:tcPr>
            <w:tcW w:w="2067" w:type="dxa"/>
            <w:tcBorders>
              <w:top w:val="nil"/>
              <w:left w:val="single" w:sz="4" w:space="0" w:color="auto"/>
              <w:bottom w:val="nil"/>
              <w:right w:val="single" w:sz="4" w:space="0" w:color="auto"/>
            </w:tcBorders>
            <w:vAlign w:val="center"/>
          </w:tcPr>
          <w:p w14:paraId="137DEB2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B22FC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F902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A9FE1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01865F2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95354E"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54368B1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830CA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8EDE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1BC0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B721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722EF5"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1B2AEA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sv-SE"/>
              </w:rPr>
              <w:t>A-</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587898C7"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hint="eastAsia"/>
                <w:sz w:val="18"/>
                <w:lang w:eastAsia="zh-CN"/>
              </w:rPr>
              <w:t>n40A</w:t>
            </w:r>
          </w:p>
          <w:p w14:paraId="2589E628"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sz w:val="18"/>
                <w:lang w:eastAsia="zh-CN"/>
              </w:rPr>
              <w:t>n77A</w:t>
            </w:r>
          </w:p>
          <w:p w14:paraId="364F5A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D50F0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2BB5B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38E7F3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0463D60A" w14:textId="77777777" w:rsidTr="004D3436">
        <w:trPr>
          <w:trHeight w:val="128"/>
        </w:trPr>
        <w:tc>
          <w:tcPr>
            <w:tcW w:w="2067" w:type="dxa"/>
            <w:tcBorders>
              <w:top w:val="nil"/>
              <w:left w:val="single" w:sz="4" w:space="0" w:color="auto"/>
              <w:bottom w:val="nil"/>
              <w:right w:val="single" w:sz="4" w:space="0" w:color="auto"/>
            </w:tcBorders>
            <w:vAlign w:val="center"/>
          </w:tcPr>
          <w:p w14:paraId="788033B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4D9F1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E2A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0E59F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89EEFD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31A524"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516E35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BA8A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16B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382B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F69EA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373224"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6B9937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sv-SE"/>
              </w:rPr>
              <w:t>A-</w:t>
            </w:r>
            <w:r w:rsidRPr="004546D8">
              <w:rPr>
                <w:rFonts w:ascii="Arial" w:eastAsia="宋体" w:hAnsi="Arial" w:hint="eastAsia"/>
                <w:sz w:val="18"/>
                <w:lang w:eastAsia="zh-CN"/>
              </w:rPr>
              <w:t>n40A</w:t>
            </w:r>
            <w:r w:rsidRPr="004546D8">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6FF54ED9"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hint="eastAsia"/>
                <w:sz w:val="18"/>
                <w:lang w:eastAsia="zh-CN"/>
              </w:rPr>
              <w:t>n40A</w:t>
            </w:r>
          </w:p>
          <w:p w14:paraId="30DEDC3C"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1</w:t>
            </w:r>
            <w:r w:rsidRPr="004546D8">
              <w:rPr>
                <w:rFonts w:ascii="Arial" w:hAnsi="Arial"/>
                <w:sz w:val="18"/>
                <w:lang w:val="en-US"/>
              </w:rPr>
              <w:t>A-</w:t>
            </w:r>
            <w:r w:rsidRPr="004546D8">
              <w:rPr>
                <w:rFonts w:ascii="Arial" w:eastAsia="宋体" w:hAnsi="Arial"/>
                <w:sz w:val="18"/>
                <w:lang w:eastAsia="zh-CN"/>
              </w:rPr>
              <w:t>n77A</w:t>
            </w:r>
          </w:p>
          <w:p w14:paraId="70B3B7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9A4AA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1CF80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B6545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2DBFA0D8" w14:textId="77777777" w:rsidTr="004D3436">
        <w:trPr>
          <w:trHeight w:val="128"/>
        </w:trPr>
        <w:tc>
          <w:tcPr>
            <w:tcW w:w="2067" w:type="dxa"/>
            <w:tcBorders>
              <w:top w:val="nil"/>
              <w:left w:val="single" w:sz="4" w:space="0" w:color="auto"/>
              <w:bottom w:val="nil"/>
              <w:right w:val="single" w:sz="4" w:space="0" w:color="auto"/>
            </w:tcBorders>
            <w:vAlign w:val="center"/>
          </w:tcPr>
          <w:p w14:paraId="7B8B61A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2DFD9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64D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A75C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1A9052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72C4C7"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2B8A3F9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B60B0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2B5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C4A4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63DB705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82EB5B8"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71F3EA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579D8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CA_n1A-n40A</w:t>
            </w:r>
          </w:p>
          <w:p w14:paraId="1E67E0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w:t>
            </w:r>
          </w:p>
          <w:p w14:paraId="12106C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B0FF3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EBBF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1B3E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4315A66" w14:textId="77777777" w:rsidTr="004D3436">
        <w:trPr>
          <w:trHeight w:val="128"/>
        </w:trPr>
        <w:tc>
          <w:tcPr>
            <w:tcW w:w="2067" w:type="dxa"/>
            <w:tcBorders>
              <w:top w:val="nil"/>
              <w:left w:val="single" w:sz="4" w:space="0" w:color="auto"/>
              <w:bottom w:val="nil"/>
              <w:right w:val="single" w:sz="4" w:space="0" w:color="auto"/>
            </w:tcBorders>
            <w:vAlign w:val="center"/>
          </w:tcPr>
          <w:p w14:paraId="32FE49B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5E73F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331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D56D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DFF7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E9BA46" w14:textId="77777777" w:rsidTr="004D3436">
        <w:trPr>
          <w:trHeight w:val="128"/>
        </w:trPr>
        <w:tc>
          <w:tcPr>
            <w:tcW w:w="2067" w:type="dxa"/>
            <w:tcBorders>
              <w:top w:val="nil"/>
              <w:left w:val="single" w:sz="4" w:space="0" w:color="auto"/>
              <w:bottom w:val="nil"/>
              <w:right w:val="single" w:sz="4" w:space="0" w:color="auto"/>
            </w:tcBorders>
            <w:vAlign w:val="center"/>
          </w:tcPr>
          <w:p w14:paraId="7465AB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5E4F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F8C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9C0AA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5243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63564C" w14:textId="77777777" w:rsidTr="004D3436">
        <w:trPr>
          <w:trHeight w:val="128"/>
        </w:trPr>
        <w:tc>
          <w:tcPr>
            <w:tcW w:w="2067" w:type="dxa"/>
            <w:tcBorders>
              <w:top w:val="nil"/>
              <w:left w:val="single" w:sz="4" w:space="0" w:color="auto"/>
              <w:bottom w:val="nil"/>
              <w:right w:val="single" w:sz="4" w:space="0" w:color="auto"/>
            </w:tcBorders>
            <w:vAlign w:val="center"/>
          </w:tcPr>
          <w:p w14:paraId="139BDDB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621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5F1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6D72B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D6F4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7B6FEE76" w14:textId="77777777" w:rsidTr="004D3436">
        <w:trPr>
          <w:trHeight w:val="128"/>
        </w:trPr>
        <w:tc>
          <w:tcPr>
            <w:tcW w:w="2067" w:type="dxa"/>
            <w:tcBorders>
              <w:top w:val="nil"/>
              <w:left w:val="single" w:sz="4" w:space="0" w:color="auto"/>
              <w:bottom w:val="nil"/>
              <w:right w:val="single" w:sz="4" w:space="0" w:color="auto"/>
            </w:tcBorders>
            <w:vAlign w:val="center"/>
          </w:tcPr>
          <w:p w14:paraId="65F2483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C894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573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3E322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516EC3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8F9655" w14:textId="77777777" w:rsidTr="004D3436">
        <w:trPr>
          <w:trHeight w:val="128"/>
        </w:trPr>
        <w:tc>
          <w:tcPr>
            <w:tcW w:w="2067" w:type="dxa"/>
            <w:tcBorders>
              <w:top w:val="nil"/>
              <w:left w:val="single" w:sz="4" w:space="0" w:color="auto"/>
              <w:bottom w:val="nil"/>
              <w:right w:val="single" w:sz="4" w:space="0" w:color="auto"/>
            </w:tcBorders>
            <w:vAlign w:val="center"/>
          </w:tcPr>
          <w:p w14:paraId="101C1CD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8AC38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B51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01F88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FA8960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37892B" w14:textId="77777777" w:rsidTr="004D3436">
        <w:trPr>
          <w:trHeight w:val="128"/>
        </w:trPr>
        <w:tc>
          <w:tcPr>
            <w:tcW w:w="2067" w:type="dxa"/>
            <w:tcBorders>
              <w:top w:val="nil"/>
              <w:left w:val="single" w:sz="4" w:space="0" w:color="auto"/>
              <w:bottom w:val="nil"/>
              <w:right w:val="single" w:sz="4" w:space="0" w:color="auto"/>
            </w:tcBorders>
            <w:vAlign w:val="center"/>
          </w:tcPr>
          <w:p w14:paraId="1C86F8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0838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C33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1027F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5BDA2E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2</w:t>
            </w:r>
          </w:p>
        </w:tc>
      </w:tr>
      <w:tr w:rsidR="004546D8" w:rsidRPr="004546D8" w14:paraId="49B79ABF" w14:textId="77777777" w:rsidTr="004D3436">
        <w:trPr>
          <w:trHeight w:val="128"/>
        </w:trPr>
        <w:tc>
          <w:tcPr>
            <w:tcW w:w="2067" w:type="dxa"/>
            <w:tcBorders>
              <w:top w:val="nil"/>
              <w:left w:val="single" w:sz="4" w:space="0" w:color="auto"/>
              <w:bottom w:val="nil"/>
              <w:right w:val="single" w:sz="4" w:space="0" w:color="auto"/>
            </w:tcBorders>
            <w:vAlign w:val="center"/>
          </w:tcPr>
          <w:p w14:paraId="599623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D0F03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C00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C010A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74C6B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D21252" w14:textId="77777777" w:rsidTr="004D3436">
        <w:trPr>
          <w:trHeight w:val="128"/>
        </w:trPr>
        <w:tc>
          <w:tcPr>
            <w:tcW w:w="2067" w:type="dxa"/>
            <w:tcBorders>
              <w:top w:val="nil"/>
              <w:left w:val="single" w:sz="4" w:space="0" w:color="auto"/>
              <w:bottom w:val="nil"/>
              <w:right w:val="single" w:sz="4" w:space="0" w:color="auto"/>
            </w:tcBorders>
            <w:vAlign w:val="center"/>
          </w:tcPr>
          <w:p w14:paraId="23B87AA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46871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9C4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C32D9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B85CE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AC2617" w14:textId="77777777" w:rsidTr="004D3436">
        <w:trPr>
          <w:trHeight w:val="128"/>
        </w:trPr>
        <w:tc>
          <w:tcPr>
            <w:tcW w:w="2067" w:type="dxa"/>
            <w:tcBorders>
              <w:top w:val="nil"/>
              <w:left w:val="single" w:sz="4" w:space="0" w:color="auto"/>
              <w:bottom w:val="nil"/>
              <w:right w:val="single" w:sz="4" w:space="0" w:color="auto"/>
            </w:tcBorders>
            <w:vAlign w:val="center"/>
          </w:tcPr>
          <w:p w14:paraId="7B1590E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65DCB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0513C"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C949F4"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62709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1EF73296" w14:textId="77777777" w:rsidTr="004D3436">
        <w:trPr>
          <w:trHeight w:val="128"/>
        </w:trPr>
        <w:tc>
          <w:tcPr>
            <w:tcW w:w="2067" w:type="dxa"/>
            <w:tcBorders>
              <w:top w:val="nil"/>
              <w:left w:val="single" w:sz="4" w:space="0" w:color="auto"/>
              <w:bottom w:val="nil"/>
              <w:right w:val="single" w:sz="4" w:space="0" w:color="auto"/>
            </w:tcBorders>
            <w:vAlign w:val="center"/>
          </w:tcPr>
          <w:p w14:paraId="313E29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BEA7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EC245"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AF7721"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rPr>
              <w:t>n40 channel bandwidths in Table 5.3.5-1</w:t>
            </w:r>
          </w:p>
        </w:tc>
        <w:tc>
          <w:tcPr>
            <w:tcW w:w="1610" w:type="dxa"/>
            <w:tcBorders>
              <w:top w:val="nil"/>
              <w:left w:val="single" w:sz="4" w:space="0" w:color="auto"/>
              <w:bottom w:val="nil"/>
              <w:right w:val="single" w:sz="4" w:space="0" w:color="auto"/>
            </w:tcBorders>
            <w:vAlign w:val="center"/>
          </w:tcPr>
          <w:p w14:paraId="0D7A11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A679C7" w14:textId="77777777" w:rsidTr="004D3436">
        <w:trPr>
          <w:trHeight w:val="128"/>
        </w:trPr>
        <w:tc>
          <w:tcPr>
            <w:tcW w:w="2067" w:type="dxa"/>
            <w:tcBorders>
              <w:top w:val="nil"/>
              <w:left w:val="single" w:sz="4" w:space="0" w:color="auto"/>
              <w:bottom w:val="single" w:sz="4" w:space="0" w:color="auto"/>
              <w:right w:val="single" w:sz="4" w:space="0" w:color="auto"/>
            </w:tcBorders>
            <w:vAlign w:val="center"/>
          </w:tcPr>
          <w:p w14:paraId="0C5C560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5CDA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8F56F"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C8E2D"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6DC708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FCF97E" w14:textId="77777777" w:rsidTr="004D3436">
        <w:trPr>
          <w:trHeight w:val="128"/>
        </w:trPr>
        <w:tc>
          <w:tcPr>
            <w:tcW w:w="2067" w:type="dxa"/>
            <w:tcBorders>
              <w:top w:val="single" w:sz="4" w:space="0" w:color="auto"/>
              <w:left w:val="single" w:sz="4" w:space="0" w:color="auto"/>
              <w:bottom w:val="nil"/>
              <w:right w:val="single" w:sz="4" w:space="0" w:color="auto"/>
            </w:tcBorders>
            <w:vAlign w:val="center"/>
          </w:tcPr>
          <w:p w14:paraId="189A6F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77AFBC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EE83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2AEAB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ACC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6D600EB" w14:textId="77777777" w:rsidTr="004D3436">
        <w:trPr>
          <w:trHeight w:val="29"/>
        </w:trPr>
        <w:tc>
          <w:tcPr>
            <w:tcW w:w="2067" w:type="dxa"/>
            <w:tcBorders>
              <w:top w:val="nil"/>
              <w:left w:val="single" w:sz="4" w:space="0" w:color="auto"/>
              <w:bottom w:val="nil"/>
              <w:right w:val="single" w:sz="4" w:space="0" w:color="auto"/>
            </w:tcBorders>
            <w:vAlign w:val="center"/>
          </w:tcPr>
          <w:p w14:paraId="49FC4E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5135C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8C3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C86A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9B1D8C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A966F9" w14:textId="77777777" w:rsidTr="004D3436">
        <w:trPr>
          <w:trHeight w:val="29"/>
        </w:trPr>
        <w:tc>
          <w:tcPr>
            <w:tcW w:w="2067" w:type="dxa"/>
            <w:tcBorders>
              <w:top w:val="nil"/>
              <w:left w:val="single" w:sz="4" w:space="0" w:color="auto"/>
              <w:bottom w:val="nil"/>
              <w:right w:val="single" w:sz="4" w:space="0" w:color="auto"/>
            </w:tcBorders>
            <w:vAlign w:val="center"/>
          </w:tcPr>
          <w:p w14:paraId="2AEDFAC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BB9C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140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A615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818A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919E9E" w14:textId="77777777" w:rsidTr="004D3436">
        <w:trPr>
          <w:trHeight w:val="29"/>
        </w:trPr>
        <w:tc>
          <w:tcPr>
            <w:tcW w:w="2067" w:type="dxa"/>
            <w:tcBorders>
              <w:top w:val="nil"/>
              <w:left w:val="single" w:sz="4" w:space="0" w:color="auto"/>
              <w:bottom w:val="nil"/>
              <w:right w:val="single" w:sz="4" w:space="0" w:color="auto"/>
            </w:tcBorders>
            <w:vAlign w:val="center"/>
          </w:tcPr>
          <w:p w14:paraId="02E0285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7848D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EC1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AF10F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F2AFF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6A6E9C8B" w14:textId="77777777" w:rsidTr="004D3436">
        <w:trPr>
          <w:trHeight w:val="29"/>
        </w:trPr>
        <w:tc>
          <w:tcPr>
            <w:tcW w:w="2067" w:type="dxa"/>
            <w:tcBorders>
              <w:top w:val="nil"/>
              <w:left w:val="single" w:sz="4" w:space="0" w:color="auto"/>
              <w:bottom w:val="nil"/>
              <w:right w:val="single" w:sz="4" w:space="0" w:color="auto"/>
            </w:tcBorders>
            <w:vAlign w:val="center"/>
          </w:tcPr>
          <w:p w14:paraId="007EE54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2F5C8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E02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9AD5B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CA_n40B_BCS 4 and 5</w:t>
            </w:r>
          </w:p>
        </w:tc>
        <w:tc>
          <w:tcPr>
            <w:tcW w:w="1610" w:type="dxa"/>
            <w:tcBorders>
              <w:top w:val="nil"/>
              <w:left w:val="single" w:sz="4" w:space="0" w:color="auto"/>
              <w:bottom w:val="nil"/>
              <w:right w:val="single" w:sz="4" w:space="0" w:color="auto"/>
            </w:tcBorders>
            <w:vAlign w:val="center"/>
          </w:tcPr>
          <w:p w14:paraId="5AA7979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8248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787E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A927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8D3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512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474934F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A2693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73606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7E91C2E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CA_n1A-n40A</w:t>
            </w:r>
          </w:p>
          <w:p w14:paraId="38F031D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CA_n1A-n105A</w:t>
            </w:r>
          </w:p>
          <w:p w14:paraId="71B548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2B484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5E50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748C4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6B3CAAAB" w14:textId="77777777" w:rsidTr="004D3436">
        <w:trPr>
          <w:trHeight w:val="29"/>
        </w:trPr>
        <w:tc>
          <w:tcPr>
            <w:tcW w:w="2067" w:type="dxa"/>
            <w:tcBorders>
              <w:top w:val="nil"/>
              <w:left w:val="single" w:sz="4" w:space="0" w:color="auto"/>
              <w:bottom w:val="nil"/>
              <w:right w:val="single" w:sz="4" w:space="0" w:color="auto"/>
            </w:tcBorders>
            <w:vAlign w:val="center"/>
          </w:tcPr>
          <w:p w14:paraId="4AAB7B1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9DCA7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E12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D7D43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2F48FC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2FCA5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6C59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A34BB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D26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2DA764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1F87F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7BF9C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572BF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lastRenderedPageBreak/>
              <w:t>CA_n1A-n41A-n77A</w:t>
            </w:r>
          </w:p>
        </w:tc>
        <w:tc>
          <w:tcPr>
            <w:tcW w:w="1829" w:type="dxa"/>
            <w:tcBorders>
              <w:top w:val="single" w:sz="4" w:space="0" w:color="auto"/>
              <w:left w:val="single" w:sz="4" w:space="0" w:color="auto"/>
              <w:bottom w:val="nil"/>
              <w:right w:val="single" w:sz="4" w:space="0" w:color="auto"/>
            </w:tcBorders>
            <w:vAlign w:val="center"/>
          </w:tcPr>
          <w:p w14:paraId="1E23DCAE"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rPr>
              <w:t>n41</w:t>
            </w:r>
            <w:r w:rsidRPr="004546D8">
              <w:rPr>
                <w:rFonts w:ascii="Arial" w:hAnsi="Arial"/>
                <w:sz w:val="18"/>
                <w:vertAlign w:val="superscript"/>
                <w:lang w:val="en-US"/>
              </w:rPr>
              <w:t>7</w:t>
            </w:r>
            <w:r w:rsidRPr="004546D8">
              <w:rPr>
                <w:rFonts w:ascii="Arial" w:hAnsi="Arial"/>
                <w:color w:val="FF0000"/>
                <w:sz w:val="18"/>
                <w:vertAlign w:val="superscript"/>
                <w:lang w:val="en-US" w:eastAsia="zh-CN"/>
              </w:rPr>
              <w:t>,9</w:t>
            </w:r>
          </w:p>
          <w:p w14:paraId="60D5B1C9"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rPr>
              <w:t>n77</w:t>
            </w:r>
            <w:r w:rsidRPr="004546D8">
              <w:rPr>
                <w:rFonts w:ascii="Arial" w:hAnsi="Arial"/>
                <w:sz w:val="18"/>
                <w:vertAlign w:val="superscript"/>
                <w:lang w:val="en-US"/>
              </w:rPr>
              <w:t>7,9</w:t>
            </w:r>
          </w:p>
          <w:p w14:paraId="01125D2A"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CA_n1A-n41A</w:t>
            </w:r>
            <w:r w:rsidRPr="004546D8">
              <w:rPr>
                <w:rFonts w:ascii="Arial" w:hAnsi="Arial"/>
                <w:sz w:val="18"/>
                <w:vertAlign w:val="superscript"/>
                <w:lang w:val="en-US"/>
              </w:rPr>
              <w:t>7</w:t>
            </w:r>
          </w:p>
          <w:p w14:paraId="388CD260" w14:textId="77777777" w:rsidR="004546D8" w:rsidRPr="004546D8" w:rsidRDefault="004546D8" w:rsidP="004546D8">
            <w:pPr>
              <w:keepNext/>
              <w:keepLines/>
              <w:spacing w:after="0"/>
              <w:jc w:val="center"/>
              <w:rPr>
                <w:rFonts w:ascii="Arial" w:hAnsi="Arial"/>
                <w:sz w:val="18"/>
                <w:lang w:val="sv-SE"/>
              </w:rPr>
            </w:pPr>
            <w:r w:rsidRPr="004546D8">
              <w:rPr>
                <w:rFonts w:ascii="Arial" w:hAnsi="Arial"/>
                <w:sz w:val="18"/>
                <w:lang w:val="sv-SE"/>
              </w:rPr>
              <w:t>CA_n1A-n77A</w:t>
            </w:r>
            <w:r w:rsidRPr="004546D8">
              <w:rPr>
                <w:rFonts w:ascii="Arial" w:hAnsi="Arial"/>
                <w:sz w:val="18"/>
                <w:vertAlign w:val="superscript"/>
                <w:lang w:val="en-US"/>
              </w:rPr>
              <w:t>7</w:t>
            </w:r>
          </w:p>
          <w:p w14:paraId="0D6F769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sv-SE"/>
              </w:rPr>
              <w:t>CA_n41A-n77A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25F3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F84B4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6CC2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492B7F6" w14:textId="77777777" w:rsidTr="004D3436">
        <w:trPr>
          <w:trHeight w:val="29"/>
        </w:trPr>
        <w:tc>
          <w:tcPr>
            <w:tcW w:w="2067" w:type="dxa"/>
            <w:tcBorders>
              <w:top w:val="nil"/>
              <w:left w:val="single" w:sz="4" w:space="0" w:color="auto"/>
              <w:bottom w:val="nil"/>
              <w:right w:val="single" w:sz="4" w:space="0" w:color="auto"/>
            </w:tcBorders>
            <w:vAlign w:val="center"/>
          </w:tcPr>
          <w:p w14:paraId="642A971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F25B7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BBA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1D906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3A386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AB1D1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BA82B7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9846F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6C6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59D76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A90ED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5BF94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D8773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106099BD"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n41</w:t>
            </w:r>
            <w:r w:rsidRPr="004546D8">
              <w:rPr>
                <w:rFonts w:ascii="Arial" w:hAnsi="Arial"/>
                <w:sz w:val="18"/>
                <w:szCs w:val="18"/>
                <w:vertAlign w:val="superscript"/>
                <w:lang w:val="en-US" w:eastAsia="zh-CN"/>
              </w:rPr>
              <w:t>7</w:t>
            </w:r>
            <w:r w:rsidRPr="004546D8">
              <w:rPr>
                <w:rFonts w:ascii="Arial" w:hAnsi="Arial"/>
                <w:color w:val="FF0000"/>
                <w:sz w:val="18"/>
                <w:vertAlign w:val="superscript"/>
                <w:lang w:val="en-US" w:eastAsia="zh-CN"/>
              </w:rPr>
              <w:t>,9</w:t>
            </w:r>
          </w:p>
          <w:p w14:paraId="64F6A5E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n77</w:t>
            </w:r>
            <w:r w:rsidRPr="004546D8">
              <w:rPr>
                <w:rFonts w:ascii="Arial" w:hAnsi="Arial"/>
                <w:sz w:val="18"/>
                <w:szCs w:val="18"/>
                <w:vertAlign w:val="superscript"/>
                <w:lang w:val="en-US" w:eastAsia="zh-CN"/>
              </w:rPr>
              <w:t>7,9</w:t>
            </w:r>
          </w:p>
          <w:p w14:paraId="65484CC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CA_n1A-n41A</w:t>
            </w:r>
            <w:r w:rsidRPr="004546D8">
              <w:rPr>
                <w:rFonts w:ascii="Arial" w:hAnsi="Arial"/>
                <w:sz w:val="18"/>
                <w:vertAlign w:val="superscript"/>
                <w:lang w:val="en-US"/>
              </w:rPr>
              <w:t>7</w:t>
            </w:r>
          </w:p>
          <w:p w14:paraId="21B5C29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CA_n1A-n77A</w:t>
            </w:r>
            <w:r w:rsidRPr="004546D8">
              <w:rPr>
                <w:rFonts w:ascii="Arial" w:hAnsi="Arial"/>
                <w:sz w:val="18"/>
                <w:vertAlign w:val="superscript"/>
                <w:lang w:val="en-US"/>
              </w:rPr>
              <w:t>7</w:t>
            </w:r>
          </w:p>
          <w:p w14:paraId="54F7B8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CA_n41A-n77A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6D30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E6EAE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CFB4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4212DB0C" w14:textId="77777777" w:rsidTr="004D3436">
        <w:trPr>
          <w:trHeight w:val="29"/>
        </w:trPr>
        <w:tc>
          <w:tcPr>
            <w:tcW w:w="2067" w:type="dxa"/>
            <w:tcBorders>
              <w:top w:val="nil"/>
              <w:left w:val="single" w:sz="4" w:space="0" w:color="auto"/>
              <w:bottom w:val="nil"/>
              <w:right w:val="single" w:sz="4" w:space="0" w:color="auto"/>
            </w:tcBorders>
            <w:vAlign w:val="center"/>
          </w:tcPr>
          <w:p w14:paraId="607700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4F4B1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186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93D7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07D8B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CF893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6A36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A755C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285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208FD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3A83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5519DA" w14:textId="77777777" w:rsidTr="004D3436">
        <w:trPr>
          <w:trHeight w:val="29"/>
        </w:trPr>
        <w:tc>
          <w:tcPr>
            <w:tcW w:w="2067" w:type="dxa"/>
            <w:tcBorders>
              <w:top w:val="nil"/>
              <w:left w:val="single" w:sz="4" w:space="0" w:color="auto"/>
              <w:bottom w:val="nil"/>
              <w:right w:val="single" w:sz="4" w:space="0" w:color="auto"/>
            </w:tcBorders>
            <w:vAlign w:val="center"/>
          </w:tcPr>
          <w:p w14:paraId="3ACEEC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2F40959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CA_n1A-n41A</w:t>
            </w:r>
          </w:p>
          <w:p w14:paraId="5BB88B2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CA_n1A-n77A</w:t>
            </w:r>
          </w:p>
          <w:p w14:paraId="51BFB0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1D030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D59E1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1FC8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C140AF5" w14:textId="77777777" w:rsidTr="004D3436">
        <w:trPr>
          <w:trHeight w:val="29"/>
        </w:trPr>
        <w:tc>
          <w:tcPr>
            <w:tcW w:w="2067" w:type="dxa"/>
            <w:tcBorders>
              <w:top w:val="nil"/>
              <w:left w:val="single" w:sz="4" w:space="0" w:color="auto"/>
              <w:bottom w:val="nil"/>
              <w:right w:val="single" w:sz="4" w:space="0" w:color="auto"/>
            </w:tcBorders>
            <w:vAlign w:val="center"/>
          </w:tcPr>
          <w:p w14:paraId="21CDAA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05214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AD1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7752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7762F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FF9D9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F54A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A521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B54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A3C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1F5FD3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1F52E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D4E75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41</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79</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75F2AB85"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41</w:t>
            </w:r>
            <w:r w:rsidRPr="004546D8">
              <w:rPr>
                <w:rFonts w:ascii="Arial" w:hAnsi="Arial"/>
                <w:sz w:val="18"/>
                <w:lang w:val="sv-SE"/>
              </w:rPr>
              <w:t>A</w:t>
            </w:r>
          </w:p>
          <w:p w14:paraId="79AAFB88"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p w14:paraId="2F80981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n41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357F5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071804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rPr>
              <w:t>5</w:t>
            </w:r>
            <w:r w:rsidRPr="004546D8">
              <w:rPr>
                <w:rFonts w:ascii="Arial"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6D53AC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5D191F91" w14:textId="77777777" w:rsidTr="004D3436">
        <w:trPr>
          <w:trHeight w:val="29"/>
        </w:trPr>
        <w:tc>
          <w:tcPr>
            <w:tcW w:w="2067" w:type="dxa"/>
            <w:tcBorders>
              <w:top w:val="nil"/>
              <w:left w:val="single" w:sz="4" w:space="0" w:color="auto"/>
              <w:bottom w:val="nil"/>
              <w:right w:val="single" w:sz="4" w:space="0" w:color="auto"/>
            </w:tcBorders>
            <w:vAlign w:val="center"/>
          </w:tcPr>
          <w:p w14:paraId="52BC335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0B99F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EFD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E3ED7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rPr>
              <w:t>1</w:t>
            </w:r>
            <w:r w:rsidRPr="004546D8">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3B19853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2C9D7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DCF68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ABF1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176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2452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bidi="ar"/>
              </w:rPr>
              <w:t>4</w:t>
            </w:r>
            <w:r w:rsidRPr="004546D8">
              <w:rPr>
                <w:rFonts w:ascii="Arial"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50F2A8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F1E75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A2141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CA_n1A-n46A-n78A</w:t>
            </w:r>
          </w:p>
          <w:p w14:paraId="0EE93D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4E54EB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0C0A9CF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0E33EC8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90586C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105FAD"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33352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721C3DC5" w14:textId="77777777" w:rsidTr="004D3436">
        <w:trPr>
          <w:trHeight w:val="29"/>
        </w:trPr>
        <w:tc>
          <w:tcPr>
            <w:tcW w:w="2067" w:type="dxa"/>
            <w:tcBorders>
              <w:top w:val="nil"/>
              <w:left w:val="single" w:sz="4" w:space="0" w:color="auto"/>
              <w:bottom w:val="nil"/>
              <w:right w:val="single" w:sz="4" w:space="0" w:color="auto"/>
            </w:tcBorders>
            <w:vAlign w:val="center"/>
          </w:tcPr>
          <w:p w14:paraId="554527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FC23F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C8CE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B743E8"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4BB4CCA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7E53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7A9F4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3C880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A972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6B37A"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E01B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81BD60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5FC9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3DC55B6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57515FE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67DA068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23A27F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C1AFE6C"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29F66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38DE66AB" w14:textId="77777777" w:rsidTr="004D3436">
        <w:trPr>
          <w:trHeight w:val="29"/>
        </w:trPr>
        <w:tc>
          <w:tcPr>
            <w:tcW w:w="2067" w:type="dxa"/>
            <w:tcBorders>
              <w:top w:val="nil"/>
              <w:left w:val="single" w:sz="4" w:space="0" w:color="auto"/>
              <w:bottom w:val="nil"/>
              <w:right w:val="single" w:sz="4" w:space="0" w:color="auto"/>
            </w:tcBorders>
            <w:vAlign w:val="center"/>
          </w:tcPr>
          <w:p w14:paraId="4EEE65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CAA10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F68E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B8089D"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CA_n46C_BCS0</w:t>
            </w:r>
          </w:p>
        </w:tc>
        <w:tc>
          <w:tcPr>
            <w:tcW w:w="1610" w:type="dxa"/>
            <w:tcBorders>
              <w:top w:val="nil"/>
              <w:left w:val="single" w:sz="4" w:space="0" w:color="auto"/>
              <w:bottom w:val="nil"/>
              <w:right w:val="single" w:sz="4" w:space="0" w:color="auto"/>
            </w:tcBorders>
            <w:vAlign w:val="center"/>
          </w:tcPr>
          <w:p w14:paraId="712F265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7A253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71575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3F1A5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3825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0CC0B6"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49F64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AA12C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3F268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55A0C9B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1466BCE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4468F04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8D7E81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F032BE"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2D782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D1D7642" w14:textId="77777777" w:rsidTr="004D3436">
        <w:trPr>
          <w:trHeight w:val="29"/>
        </w:trPr>
        <w:tc>
          <w:tcPr>
            <w:tcW w:w="2067" w:type="dxa"/>
            <w:tcBorders>
              <w:top w:val="nil"/>
              <w:left w:val="single" w:sz="4" w:space="0" w:color="auto"/>
              <w:bottom w:val="nil"/>
              <w:right w:val="single" w:sz="4" w:space="0" w:color="auto"/>
            </w:tcBorders>
            <w:vAlign w:val="center"/>
          </w:tcPr>
          <w:p w14:paraId="179F1DA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40925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9F0D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D8A412"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CA_n46D_BCS0</w:t>
            </w:r>
          </w:p>
        </w:tc>
        <w:tc>
          <w:tcPr>
            <w:tcW w:w="1610" w:type="dxa"/>
            <w:tcBorders>
              <w:top w:val="nil"/>
              <w:left w:val="single" w:sz="4" w:space="0" w:color="auto"/>
              <w:bottom w:val="nil"/>
              <w:right w:val="single" w:sz="4" w:space="0" w:color="auto"/>
            </w:tcBorders>
            <w:vAlign w:val="center"/>
          </w:tcPr>
          <w:p w14:paraId="251B23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A227F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4E7A1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AEECC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0E2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F9382"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1AE7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E4D26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875A1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1B98287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3754CCE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4B45567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E12F4F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84B6FA1"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10668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53096D9C" w14:textId="77777777" w:rsidTr="004D3436">
        <w:trPr>
          <w:trHeight w:val="29"/>
        </w:trPr>
        <w:tc>
          <w:tcPr>
            <w:tcW w:w="2067" w:type="dxa"/>
            <w:tcBorders>
              <w:top w:val="nil"/>
              <w:left w:val="single" w:sz="4" w:space="0" w:color="auto"/>
              <w:bottom w:val="nil"/>
              <w:right w:val="single" w:sz="4" w:space="0" w:color="auto"/>
            </w:tcBorders>
            <w:vAlign w:val="center"/>
          </w:tcPr>
          <w:p w14:paraId="7E682D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B4F72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AEBC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B45CA7"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02535C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32F5F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BBEDF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9F7BE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20DF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F630D"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47AFC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4067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B6135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0B59D7E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10BBCDD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0FD4C20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CA_n46A-n78A</w:t>
            </w:r>
          </w:p>
          <w:p w14:paraId="7023F88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02548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771475D"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FCB74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4BC8CA4D" w14:textId="77777777" w:rsidTr="004D3436">
        <w:trPr>
          <w:trHeight w:val="29"/>
        </w:trPr>
        <w:tc>
          <w:tcPr>
            <w:tcW w:w="2067" w:type="dxa"/>
            <w:tcBorders>
              <w:top w:val="nil"/>
              <w:left w:val="single" w:sz="4" w:space="0" w:color="auto"/>
              <w:bottom w:val="nil"/>
              <w:right w:val="single" w:sz="4" w:space="0" w:color="auto"/>
            </w:tcBorders>
            <w:vAlign w:val="center"/>
          </w:tcPr>
          <w:p w14:paraId="50C6EB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41BBB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C1C0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5BEE6B"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10, 20, 40, 60, 80</w:t>
            </w:r>
          </w:p>
        </w:tc>
        <w:tc>
          <w:tcPr>
            <w:tcW w:w="1610" w:type="dxa"/>
            <w:tcBorders>
              <w:top w:val="nil"/>
              <w:left w:val="single" w:sz="4" w:space="0" w:color="auto"/>
              <w:bottom w:val="nil"/>
              <w:right w:val="single" w:sz="4" w:space="0" w:color="auto"/>
            </w:tcBorders>
            <w:vAlign w:val="center"/>
          </w:tcPr>
          <w:p w14:paraId="24D649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A4754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105C62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90ED9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7EB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C5098C"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6A0C1C3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283D7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934F1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5F293B1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4BCBC94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63F4806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CA_n46A-n78A</w:t>
            </w:r>
          </w:p>
          <w:p w14:paraId="35EFD0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1254D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64DBE07"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F8011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FB53F9D" w14:textId="77777777" w:rsidTr="004D3436">
        <w:trPr>
          <w:trHeight w:val="29"/>
        </w:trPr>
        <w:tc>
          <w:tcPr>
            <w:tcW w:w="2067" w:type="dxa"/>
            <w:tcBorders>
              <w:top w:val="nil"/>
              <w:left w:val="single" w:sz="4" w:space="0" w:color="auto"/>
              <w:bottom w:val="nil"/>
              <w:right w:val="single" w:sz="4" w:space="0" w:color="auto"/>
            </w:tcBorders>
            <w:vAlign w:val="center"/>
          </w:tcPr>
          <w:p w14:paraId="15CAB5A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A8979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BA13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F3B6E2"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60BBCD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94B75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7563B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26692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DD28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A2E740"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378E6A6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BEBC5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49D7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lastRenderedPageBreak/>
              <w:t>CA_n1A-n46D-n78(2A)</w:t>
            </w:r>
          </w:p>
        </w:tc>
        <w:tc>
          <w:tcPr>
            <w:tcW w:w="1829" w:type="dxa"/>
            <w:tcBorders>
              <w:top w:val="single" w:sz="4" w:space="0" w:color="auto"/>
              <w:left w:val="single" w:sz="4" w:space="0" w:color="auto"/>
              <w:bottom w:val="nil"/>
              <w:right w:val="single" w:sz="4" w:space="0" w:color="auto"/>
            </w:tcBorders>
            <w:vAlign w:val="center"/>
          </w:tcPr>
          <w:p w14:paraId="14CBD6C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6AFB6E0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4AB8E54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CA_n46A-n78A</w:t>
            </w:r>
          </w:p>
          <w:p w14:paraId="32417E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8CE88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9C2356C"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A8866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38511248" w14:textId="77777777" w:rsidTr="004D3436">
        <w:trPr>
          <w:trHeight w:val="29"/>
        </w:trPr>
        <w:tc>
          <w:tcPr>
            <w:tcW w:w="2067" w:type="dxa"/>
            <w:tcBorders>
              <w:top w:val="nil"/>
              <w:left w:val="single" w:sz="4" w:space="0" w:color="auto"/>
              <w:bottom w:val="nil"/>
              <w:right w:val="single" w:sz="4" w:space="0" w:color="auto"/>
            </w:tcBorders>
            <w:vAlign w:val="center"/>
          </w:tcPr>
          <w:p w14:paraId="094C060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8F619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039D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D7F8B2"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646CAD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3DF0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3734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F7B54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264E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167C98"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79B671F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E4762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E3332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1D2A2D3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CA_n1A-n46A</w:t>
            </w:r>
          </w:p>
          <w:p w14:paraId="76168CC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CA_n1A-n78A</w:t>
            </w:r>
          </w:p>
          <w:p w14:paraId="5A244FD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CA_n46A-n78A</w:t>
            </w:r>
          </w:p>
          <w:p w14:paraId="3E16D95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9DE03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CAE60A2" w14:textId="77777777" w:rsidR="004546D8" w:rsidRPr="004546D8" w:rsidRDefault="004546D8" w:rsidP="004546D8">
            <w:pPr>
              <w:keepNext/>
              <w:keepLines/>
              <w:spacing w:after="0"/>
              <w:jc w:val="center"/>
              <w:rPr>
                <w:rFonts w:ascii="Arial" w:hAnsi="Arial"/>
                <w:sz w:val="18"/>
                <w:lang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8BE26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66B3FCFC" w14:textId="77777777" w:rsidTr="004D3436">
        <w:trPr>
          <w:trHeight w:val="29"/>
        </w:trPr>
        <w:tc>
          <w:tcPr>
            <w:tcW w:w="2067" w:type="dxa"/>
            <w:tcBorders>
              <w:top w:val="nil"/>
              <w:left w:val="single" w:sz="4" w:space="0" w:color="auto"/>
              <w:bottom w:val="nil"/>
              <w:right w:val="single" w:sz="4" w:space="0" w:color="auto"/>
            </w:tcBorders>
            <w:vAlign w:val="center"/>
          </w:tcPr>
          <w:p w14:paraId="74954F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0BFE4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64D1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687C1F"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56E620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6072A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FD4A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1493F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E4EB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9E9B59" w14:textId="77777777" w:rsidR="004546D8" w:rsidRPr="004546D8" w:rsidRDefault="004546D8" w:rsidP="004546D8">
            <w:pPr>
              <w:keepNext/>
              <w:keepLines/>
              <w:spacing w:after="0"/>
              <w:jc w:val="center"/>
              <w:rPr>
                <w:rFonts w:ascii="Arial" w:hAnsi="Arial"/>
                <w:sz w:val="18"/>
                <w:lang w:bidi="ar"/>
              </w:rPr>
            </w:pPr>
            <w:r w:rsidRPr="004546D8">
              <w:rPr>
                <w:rFonts w:ascii="Arial"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38BA69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7A989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1C46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3CCBFBD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78897F2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DF2A3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056486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32DA84CD" w14:textId="77777777" w:rsidTr="004D3436">
        <w:trPr>
          <w:trHeight w:val="29"/>
        </w:trPr>
        <w:tc>
          <w:tcPr>
            <w:tcW w:w="2067" w:type="dxa"/>
            <w:tcBorders>
              <w:top w:val="nil"/>
              <w:left w:val="single" w:sz="4" w:space="0" w:color="auto"/>
              <w:bottom w:val="nil"/>
              <w:right w:val="single" w:sz="4" w:space="0" w:color="auto"/>
            </w:tcBorders>
            <w:vAlign w:val="center"/>
          </w:tcPr>
          <w:p w14:paraId="063DF68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227B97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2DFF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E563F54"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6DC8290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65B63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257A2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CCD1B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50F6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97C9A51"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38DC3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E4378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50C8D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3D8B746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CA_n1A-n78A</w:t>
            </w:r>
            <w:r w:rsidRPr="004546D8">
              <w:rPr>
                <w:rFonts w:ascii="Arial" w:hAnsi="Arial"/>
                <w:sz w:val="18"/>
                <w:lang w:eastAsia="zh-CN"/>
              </w:rPr>
              <w:br/>
            </w:r>
            <w:r w:rsidRPr="004546D8">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FE517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8904B9"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F86FE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2654E502" w14:textId="77777777" w:rsidTr="004D3436">
        <w:trPr>
          <w:trHeight w:val="29"/>
        </w:trPr>
        <w:tc>
          <w:tcPr>
            <w:tcW w:w="2067" w:type="dxa"/>
            <w:tcBorders>
              <w:top w:val="nil"/>
              <w:left w:val="single" w:sz="4" w:space="0" w:color="auto"/>
              <w:bottom w:val="nil"/>
              <w:right w:val="single" w:sz="4" w:space="0" w:color="auto"/>
            </w:tcBorders>
            <w:vAlign w:val="center"/>
          </w:tcPr>
          <w:p w14:paraId="36329D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D2A82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8AA2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FF50598"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05E467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5D22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E241E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076CB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2D05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35EAED6"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660F1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10F17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00AC0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1795E9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28E03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2DEA0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078F9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6049AA95" w14:textId="77777777" w:rsidTr="004D3436">
        <w:trPr>
          <w:trHeight w:val="29"/>
        </w:trPr>
        <w:tc>
          <w:tcPr>
            <w:tcW w:w="2067" w:type="dxa"/>
            <w:tcBorders>
              <w:top w:val="nil"/>
              <w:left w:val="single" w:sz="4" w:space="0" w:color="auto"/>
              <w:bottom w:val="nil"/>
              <w:right w:val="single" w:sz="4" w:space="0" w:color="auto"/>
            </w:tcBorders>
            <w:vAlign w:val="center"/>
          </w:tcPr>
          <w:p w14:paraId="710D4C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4E44A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D431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8F3A39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45D6E63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2913D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220C9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9DD5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E10D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9858E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17975F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CE4C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3EBB2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CA_n1A-n77A-n79A</w:t>
            </w:r>
            <w:r w:rsidRPr="004546D8">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42A6D5F"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eastAsia="Yu Mincho" w:hAnsi="Arial"/>
                <w:sz w:val="18"/>
                <w:szCs w:val="18"/>
                <w:lang w:val="en-US" w:eastAsia="zh-CN"/>
              </w:rPr>
              <w:t>n77</w:t>
            </w:r>
            <w:r w:rsidRPr="004546D8">
              <w:rPr>
                <w:rFonts w:ascii="Arial" w:eastAsia="Yu Mincho" w:hAnsi="Arial"/>
                <w:sz w:val="18"/>
                <w:szCs w:val="18"/>
                <w:vertAlign w:val="superscript"/>
                <w:lang w:val="en-US" w:eastAsia="zh-CN"/>
              </w:rPr>
              <w:t>7,9</w:t>
            </w:r>
          </w:p>
          <w:p w14:paraId="1AB2D62B"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eastAsia="Yu Mincho" w:hAnsi="Arial"/>
                <w:sz w:val="18"/>
                <w:lang w:val="sv-SE"/>
              </w:rPr>
              <w:t>n79</w:t>
            </w:r>
            <w:r w:rsidRPr="004546D8">
              <w:rPr>
                <w:rFonts w:ascii="Arial" w:eastAsia="Yu Mincho" w:hAnsi="Arial"/>
                <w:sz w:val="18"/>
                <w:vertAlign w:val="superscript"/>
                <w:lang w:val="en-US"/>
              </w:rPr>
              <w:t>7,9</w:t>
            </w:r>
          </w:p>
          <w:p w14:paraId="59CEDE7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CA_n1A-n77A</w:t>
            </w:r>
            <w:r w:rsidRPr="004546D8">
              <w:rPr>
                <w:rFonts w:ascii="Arial" w:eastAsia="Yu Mincho" w:hAnsi="Arial"/>
                <w:sz w:val="18"/>
                <w:vertAlign w:val="superscript"/>
                <w:lang w:val="en-US"/>
              </w:rPr>
              <w:t>7</w:t>
            </w:r>
          </w:p>
          <w:p w14:paraId="7038CFC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CA_n1A-n79A</w:t>
            </w:r>
            <w:r w:rsidRPr="004546D8">
              <w:rPr>
                <w:rFonts w:ascii="Arial" w:eastAsia="Yu Mincho" w:hAnsi="Arial"/>
                <w:sz w:val="18"/>
                <w:vertAlign w:val="superscript"/>
                <w:lang w:val="en-US"/>
              </w:rPr>
              <w:t>7</w:t>
            </w:r>
          </w:p>
          <w:p w14:paraId="4E87AB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CA_n77A-n79A</w:t>
            </w:r>
            <w:r w:rsidRPr="004546D8">
              <w:rPr>
                <w:rFonts w:ascii="Arial" w:eastAsia="Yu Mincho"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C2C6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497C1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2AC4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902EA6B" w14:textId="77777777" w:rsidTr="004D3436">
        <w:trPr>
          <w:trHeight w:val="29"/>
        </w:trPr>
        <w:tc>
          <w:tcPr>
            <w:tcW w:w="2067" w:type="dxa"/>
            <w:tcBorders>
              <w:top w:val="nil"/>
              <w:left w:val="single" w:sz="4" w:space="0" w:color="auto"/>
              <w:bottom w:val="nil"/>
              <w:right w:val="single" w:sz="4" w:space="0" w:color="auto"/>
            </w:tcBorders>
            <w:vAlign w:val="center"/>
          </w:tcPr>
          <w:p w14:paraId="76527B9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5C4A9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64A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D096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BAD78E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79957D" w14:textId="77777777" w:rsidTr="004D3436">
        <w:trPr>
          <w:trHeight w:val="90"/>
        </w:trPr>
        <w:tc>
          <w:tcPr>
            <w:tcW w:w="2067" w:type="dxa"/>
            <w:tcBorders>
              <w:top w:val="nil"/>
              <w:left w:val="single" w:sz="4" w:space="0" w:color="auto"/>
              <w:bottom w:val="nil"/>
              <w:right w:val="single" w:sz="4" w:space="0" w:color="auto"/>
            </w:tcBorders>
            <w:vAlign w:val="center"/>
          </w:tcPr>
          <w:p w14:paraId="4FE7B1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8FC4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890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7E987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ABD0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054488" w14:textId="77777777" w:rsidTr="004D3436">
        <w:trPr>
          <w:trHeight w:val="90"/>
        </w:trPr>
        <w:tc>
          <w:tcPr>
            <w:tcW w:w="2067" w:type="dxa"/>
            <w:tcBorders>
              <w:top w:val="nil"/>
              <w:left w:val="single" w:sz="4" w:space="0" w:color="auto"/>
              <w:bottom w:val="nil"/>
              <w:right w:val="single" w:sz="4" w:space="0" w:color="auto"/>
            </w:tcBorders>
            <w:vAlign w:val="center"/>
          </w:tcPr>
          <w:p w14:paraId="6268D4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ADD2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800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C95CC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6F8BA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6AAAABBA" w14:textId="77777777" w:rsidTr="004D3436">
        <w:trPr>
          <w:trHeight w:val="90"/>
        </w:trPr>
        <w:tc>
          <w:tcPr>
            <w:tcW w:w="2067" w:type="dxa"/>
            <w:tcBorders>
              <w:top w:val="nil"/>
              <w:left w:val="single" w:sz="4" w:space="0" w:color="auto"/>
              <w:bottom w:val="nil"/>
              <w:right w:val="single" w:sz="4" w:space="0" w:color="auto"/>
            </w:tcBorders>
            <w:vAlign w:val="center"/>
          </w:tcPr>
          <w:p w14:paraId="4822F2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CB0F5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8C3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129A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0A73BB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0E295A" w14:textId="77777777" w:rsidTr="004D3436">
        <w:trPr>
          <w:trHeight w:val="90"/>
        </w:trPr>
        <w:tc>
          <w:tcPr>
            <w:tcW w:w="2067" w:type="dxa"/>
            <w:tcBorders>
              <w:top w:val="nil"/>
              <w:left w:val="single" w:sz="4" w:space="0" w:color="auto"/>
              <w:bottom w:val="single" w:sz="4" w:space="0" w:color="auto"/>
              <w:right w:val="single" w:sz="4" w:space="0" w:color="auto"/>
            </w:tcBorders>
            <w:vAlign w:val="center"/>
          </w:tcPr>
          <w:p w14:paraId="308AED0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B382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8BC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7AA56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72895F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2173CF" w14:textId="77777777" w:rsidTr="004D3436">
        <w:trPr>
          <w:trHeight w:val="90"/>
        </w:trPr>
        <w:tc>
          <w:tcPr>
            <w:tcW w:w="2067" w:type="dxa"/>
            <w:tcBorders>
              <w:top w:val="single" w:sz="4" w:space="0" w:color="auto"/>
              <w:left w:val="single" w:sz="4" w:space="0" w:color="auto"/>
              <w:bottom w:val="nil"/>
              <w:right w:val="single" w:sz="4" w:space="0" w:color="auto"/>
            </w:tcBorders>
            <w:vAlign w:val="center"/>
          </w:tcPr>
          <w:p w14:paraId="79554E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hint="eastAsia"/>
                <w:sz w:val="18"/>
                <w:lang w:eastAsia="zh-CN"/>
              </w:rPr>
              <w:t>CA</w:t>
            </w:r>
            <w:r w:rsidRPr="004546D8">
              <w:rPr>
                <w:rFonts w:ascii="Arial" w:eastAsia="等线" w:hAnsi="Arial"/>
                <w:sz w:val="18"/>
              </w:rPr>
              <w:t>_</w:t>
            </w:r>
            <w:r w:rsidRPr="004546D8">
              <w:rPr>
                <w:rFonts w:ascii="Arial" w:eastAsia="等线" w:hAnsi="Arial" w:hint="eastAsia"/>
                <w:sz w:val="18"/>
                <w:lang w:eastAsia="zh-CN"/>
              </w:rPr>
              <w:t>n</w:t>
            </w:r>
            <w:r w:rsidRPr="004546D8">
              <w:rPr>
                <w:rFonts w:ascii="Arial" w:eastAsia="等线" w:hAnsi="Arial"/>
                <w:sz w:val="18"/>
                <w:lang w:eastAsia="zh-CN"/>
              </w:rPr>
              <w:t>1</w:t>
            </w:r>
            <w:r w:rsidRPr="004546D8">
              <w:rPr>
                <w:rFonts w:ascii="Arial" w:eastAsia="等线" w:hAnsi="Arial"/>
                <w:sz w:val="18"/>
                <w:lang w:val="sv-SE"/>
              </w:rPr>
              <w:t>A-</w:t>
            </w:r>
            <w:r w:rsidRPr="004546D8">
              <w:rPr>
                <w:rFonts w:ascii="Arial" w:eastAsia="宋体" w:hAnsi="Arial"/>
                <w:sz w:val="18"/>
                <w:lang w:eastAsia="zh-CN"/>
              </w:rPr>
              <w:t>n77(2A)-n79A</w:t>
            </w:r>
          </w:p>
        </w:tc>
        <w:tc>
          <w:tcPr>
            <w:tcW w:w="1829" w:type="dxa"/>
            <w:tcBorders>
              <w:top w:val="single" w:sz="4" w:space="0" w:color="auto"/>
              <w:left w:val="single" w:sz="4" w:space="0" w:color="auto"/>
              <w:bottom w:val="nil"/>
              <w:right w:val="single" w:sz="4" w:space="0" w:color="auto"/>
            </w:tcBorders>
            <w:vAlign w:val="center"/>
          </w:tcPr>
          <w:p w14:paraId="58BF6713"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CA_n1A-n77A</w:t>
            </w:r>
          </w:p>
          <w:p w14:paraId="41E2283B"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CA_n1A-n79A</w:t>
            </w:r>
          </w:p>
          <w:p w14:paraId="1C2E4198"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CA_n77A-n79A</w:t>
            </w:r>
          </w:p>
          <w:p w14:paraId="359715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CA_ n77(2A)</w:t>
            </w:r>
          </w:p>
        </w:tc>
        <w:tc>
          <w:tcPr>
            <w:tcW w:w="830" w:type="dxa"/>
            <w:tcBorders>
              <w:top w:val="single" w:sz="4" w:space="0" w:color="auto"/>
              <w:left w:val="single" w:sz="4" w:space="0" w:color="auto"/>
              <w:bottom w:val="single" w:sz="4" w:space="0" w:color="auto"/>
              <w:right w:val="single" w:sz="4" w:space="0" w:color="auto"/>
            </w:tcBorders>
            <w:vAlign w:val="center"/>
          </w:tcPr>
          <w:p w14:paraId="002A1C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9BD0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等线" w:hAnsi="Arial"/>
                <w:sz w:val="18"/>
              </w:rPr>
              <w:t xml:space="preserve">5, </w:t>
            </w:r>
            <w:r w:rsidRPr="004546D8">
              <w:rPr>
                <w:rFonts w:ascii="Arial" w:eastAsia="等线" w:hAnsi="Arial" w:hint="eastAsia"/>
                <w:sz w:val="18"/>
              </w:rPr>
              <w:t>1</w:t>
            </w:r>
            <w:r w:rsidRPr="004546D8">
              <w:rPr>
                <w:rFonts w:ascii="Arial" w:eastAsia="等线"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76999C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hint="eastAsia"/>
                <w:sz w:val="18"/>
                <w:lang w:eastAsia="zh-CN"/>
              </w:rPr>
              <w:t>0</w:t>
            </w:r>
          </w:p>
        </w:tc>
      </w:tr>
      <w:tr w:rsidR="004546D8" w:rsidRPr="004546D8" w14:paraId="362A3D9F" w14:textId="77777777" w:rsidTr="004D3436">
        <w:trPr>
          <w:trHeight w:val="90"/>
        </w:trPr>
        <w:tc>
          <w:tcPr>
            <w:tcW w:w="2067" w:type="dxa"/>
            <w:tcBorders>
              <w:top w:val="nil"/>
              <w:left w:val="single" w:sz="4" w:space="0" w:color="auto"/>
              <w:bottom w:val="nil"/>
              <w:right w:val="single" w:sz="4" w:space="0" w:color="auto"/>
            </w:tcBorders>
            <w:vAlign w:val="center"/>
          </w:tcPr>
          <w:p w14:paraId="6464B8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05BF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2ED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hint="eastAsia"/>
                <w:sz w:val="18"/>
                <w:lang w:eastAsia="zh-CN"/>
              </w:rPr>
              <w:t>n</w:t>
            </w:r>
            <w:r w:rsidRPr="004546D8">
              <w:rPr>
                <w:rFonts w:ascii="Arial" w:eastAsia="等线"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9B5C5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等线" w:hAnsi="Arial"/>
                <w:sz w:val="18"/>
              </w:rPr>
              <w:t>CA_n77(2A)_BCS0</w:t>
            </w:r>
          </w:p>
        </w:tc>
        <w:tc>
          <w:tcPr>
            <w:tcW w:w="1610" w:type="dxa"/>
            <w:tcBorders>
              <w:top w:val="nil"/>
              <w:left w:val="single" w:sz="4" w:space="0" w:color="auto"/>
              <w:bottom w:val="nil"/>
              <w:right w:val="single" w:sz="4" w:space="0" w:color="auto"/>
            </w:tcBorders>
            <w:vAlign w:val="center"/>
          </w:tcPr>
          <w:p w14:paraId="2D6927D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EC5D45" w14:textId="77777777" w:rsidTr="004D3436">
        <w:trPr>
          <w:trHeight w:val="90"/>
        </w:trPr>
        <w:tc>
          <w:tcPr>
            <w:tcW w:w="2067" w:type="dxa"/>
            <w:tcBorders>
              <w:top w:val="nil"/>
              <w:left w:val="single" w:sz="4" w:space="0" w:color="auto"/>
              <w:bottom w:val="single" w:sz="4" w:space="0" w:color="auto"/>
              <w:right w:val="single" w:sz="4" w:space="0" w:color="auto"/>
            </w:tcBorders>
            <w:vAlign w:val="center"/>
          </w:tcPr>
          <w:p w14:paraId="0D8AC0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04C9E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24E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3D009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等线" w:hAnsi="Arial"/>
                <w:sz w:val="18"/>
              </w:rPr>
              <w:t>40, 50, 60, 80, 100</w:t>
            </w:r>
          </w:p>
        </w:tc>
        <w:tc>
          <w:tcPr>
            <w:tcW w:w="1610" w:type="dxa"/>
            <w:tcBorders>
              <w:top w:val="nil"/>
              <w:left w:val="single" w:sz="4" w:space="0" w:color="auto"/>
              <w:bottom w:val="single" w:sz="4" w:space="0" w:color="auto"/>
              <w:right w:val="single" w:sz="4" w:space="0" w:color="auto"/>
            </w:tcBorders>
            <w:vAlign w:val="center"/>
          </w:tcPr>
          <w:p w14:paraId="714C733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FF1E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C2EF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eastAsia="zh-CN"/>
              </w:rPr>
              <w:t>CA_n1A-n77(2A)-n79A</w:t>
            </w:r>
            <w:r w:rsidRPr="004546D8">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B731C8A"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eastAsia="Yu Mincho" w:hAnsi="Arial"/>
                <w:sz w:val="18"/>
                <w:szCs w:val="18"/>
                <w:lang w:val="en-US" w:eastAsia="zh-CN"/>
              </w:rPr>
              <w:t>n77</w:t>
            </w:r>
            <w:r w:rsidRPr="004546D8">
              <w:rPr>
                <w:rFonts w:ascii="Arial" w:eastAsia="Yu Mincho" w:hAnsi="Arial"/>
                <w:sz w:val="18"/>
                <w:szCs w:val="18"/>
                <w:vertAlign w:val="superscript"/>
                <w:lang w:val="en-US" w:eastAsia="zh-CN"/>
              </w:rPr>
              <w:t>7,9</w:t>
            </w:r>
          </w:p>
          <w:p w14:paraId="0A1ACAE7"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eastAsia="Yu Mincho" w:hAnsi="Arial"/>
                <w:sz w:val="18"/>
                <w:lang w:val="sv-SE"/>
              </w:rPr>
              <w:t>n79</w:t>
            </w:r>
            <w:r w:rsidRPr="004546D8">
              <w:rPr>
                <w:rFonts w:ascii="Arial" w:eastAsia="Yu Mincho" w:hAnsi="Arial"/>
                <w:sz w:val="18"/>
                <w:vertAlign w:val="superscript"/>
                <w:lang w:val="en-US"/>
              </w:rPr>
              <w:t>7,9</w:t>
            </w:r>
          </w:p>
          <w:p w14:paraId="40E6C1A1" w14:textId="77777777" w:rsidR="004546D8" w:rsidRPr="004546D8" w:rsidRDefault="004546D8" w:rsidP="004546D8">
            <w:pPr>
              <w:keepNext/>
              <w:keepLines/>
              <w:spacing w:after="0"/>
              <w:jc w:val="center"/>
              <w:rPr>
                <w:rFonts w:ascii="Arial" w:eastAsia="Yu Mincho"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1</w:t>
            </w:r>
            <w:r w:rsidRPr="004546D8">
              <w:rPr>
                <w:rFonts w:ascii="Arial" w:eastAsia="Yu Mincho" w:hAnsi="Arial" w:hint="eastAsia"/>
                <w:sz w:val="18"/>
                <w:szCs w:val="18"/>
                <w:lang w:val="en-US" w:eastAsia="zh-CN"/>
              </w:rPr>
              <w:t>A-n</w:t>
            </w:r>
            <w:r w:rsidRPr="004546D8">
              <w:rPr>
                <w:rFonts w:ascii="Arial" w:eastAsia="Yu Mincho" w:hAnsi="Arial"/>
                <w:sz w:val="18"/>
                <w:szCs w:val="18"/>
                <w:lang w:val="en-US" w:eastAsia="zh-CN"/>
              </w:rPr>
              <w:t>77</w:t>
            </w:r>
            <w:r w:rsidRPr="004546D8">
              <w:rPr>
                <w:rFonts w:ascii="Arial" w:eastAsia="Yu Mincho" w:hAnsi="Arial" w:hint="eastAsia"/>
                <w:sz w:val="18"/>
                <w:szCs w:val="18"/>
                <w:lang w:val="en-US" w:eastAsia="zh-CN"/>
              </w:rPr>
              <w:t>A</w:t>
            </w:r>
            <w:r w:rsidRPr="004546D8">
              <w:rPr>
                <w:rFonts w:ascii="Arial" w:eastAsia="Yu Mincho" w:hAnsi="Arial"/>
                <w:sz w:val="18"/>
                <w:vertAlign w:val="superscript"/>
                <w:lang w:val="en-US"/>
              </w:rPr>
              <w:t>7</w:t>
            </w:r>
          </w:p>
          <w:p w14:paraId="6F9F22CA" w14:textId="77777777" w:rsidR="004546D8" w:rsidRPr="004546D8" w:rsidRDefault="004546D8" w:rsidP="004546D8">
            <w:pPr>
              <w:keepNext/>
              <w:keepLines/>
              <w:spacing w:after="0"/>
              <w:jc w:val="center"/>
              <w:rPr>
                <w:rFonts w:ascii="Arial" w:eastAsia="Yu Mincho"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1</w:t>
            </w:r>
            <w:r w:rsidRPr="004546D8">
              <w:rPr>
                <w:rFonts w:ascii="Arial" w:eastAsia="Yu Mincho" w:hAnsi="Arial" w:hint="eastAsia"/>
                <w:sz w:val="18"/>
                <w:szCs w:val="18"/>
                <w:lang w:val="en-US" w:eastAsia="zh-CN"/>
              </w:rPr>
              <w:t>A-n7</w:t>
            </w:r>
            <w:r w:rsidRPr="004546D8">
              <w:rPr>
                <w:rFonts w:ascii="Arial" w:eastAsia="Yu Mincho" w:hAnsi="Arial"/>
                <w:sz w:val="18"/>
                <w:szCs w:val="18"/>
                <w:lang w:val="en-US" w:eastAsia="zh-CN"/>
              </w:rPr>
              <w:t>9</w:t>
            </w:r>
            <w:r w:rsidRPr="004546D8">
              <w:rPr>
                <w:rFonts w:ascii="Arial" w:eastAsia="Yu Mincho" w:hAnsi="Arial" w:hint="eastAsia"/>
                <w:sz w:val="18"/>
                <w:szCs w:val="18"/>
                <w:lang w:val="en-US" w:eastAsia="zh-CN"/>
              </w:rPr>
              <w:t>A</w:t>
            </w:r>
            <w:r w:rsidRPr="004546D8">
              <w:rPr>
                <w:rFonts w:ascii="Arial" w:eastAsia="Yu Mincho" w:hAnsi="Arial"/>
                <w:sz w:val="18"/>
                <w:vertAlign w:val="superscript"/>
                <w:lang w:val="en-US"/>
              </w:rPr>
              <w:t>7</w:t>
            </w:r>
          </w:p>
          <w:p w14:paraId="47068F67" w14:textId="77777777" w:rsidR="004546D8" w:rsidRPr="004546D8" w:rsidRDefault="004546D8" w:rsidP="004546D8">
            <w:pPr>
              <w:keepNext/>
              <w:keepLines/>
              <w:spacing w:after="0"/>
              <w:jc w:val="center"/>
              <w:rPr>
                <w:rFonts w:ascii="Arial" w:eastAsia="Times New Roman" w:hAnsi="Arial"/>
                <w:sz w:val="18"/>
                <w:vertAlign w:val="superscript"/>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77</w:t>
            </w:r>
            <w:r w:rsidRPr="004546D8">
              <w:rPr>
                <w:rFonts w:ascii="Arial" w:eastAsia="Yu Mincho" w:hAnsi="Arial" w:hint="eastAsia"/>
                <w:sz w:val="18"/>
                <w:szCs w:val="18"/>
                <w:lang w:val="en-US" w:eastAsia="zh-CN"/>
              </w:rPr>
              <w:t>A-n7</w:t>
            </w:r>
            <w:r w:rsidRPr="004546D8">
              <w:rPr>
                <w:rFonts w:ascii="Arial" w:eastAsia="Yu Mincho" w:hAnsi="Arial"/>
                <w:sz w:val="18"/>
                <w:szCs w:val="18"/>
                <w:lang w:val="en-US" w:eastAsia="zh-CN"/>
              </w:rPr>
              <w:t>9A</w:t>
            </w:r>
            <w:r w:rsidRPr="004546D8">
              <w:rPr>
                <w:rFonts w:ascii="Arial" w:eastAsia="Yu Mincho" w:hAnsi="Arial"/>
                <w:sz w:val="18"/>
                <w:vertAlign w:val="superscript"/>
                <w:lang w:val="en-US"/>
              </w:rPr>
              <w:t>7</w:t>
            </w:r>
          </w:p>
          <w:p w14:paraId="61B82B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Times New Roman" w:hAnsi="Arial" w:cs="Arial"/>
                <w:iCs/>
                <w:sz w:val="18"/>
                <w:szCs w:val="18"/>
                <w:lang w:val="en-US" w:eastAsia="zh-CN"/>
              </w:rPr>
              <w:t>CA_n77A(2A)</w:t>
            </w:r>
            <w:r w:rsidRPr="004546D8">
              <w:rPr>
                <w:rFonts w:ascii="Arial" w:eastAsia="Times New Roman" w:hAnsi="Arial" w:cs="Arial"/>
                <w:iCs/>
                <w:color w:val="FF0000"/>
                <w:sz w:val="18"/>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5D1F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hint="eastAsia"/>
                <w:sz w:val="18"/>
                <w:lang w:eastAsia="ja-JP"/>
              </w:rPr>
              <w:t>n</w:t>
            </w:r>
            <w:r w:rsidRPr="004546D8">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8047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88A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82D6DA6" w14:textId="77777777" w:rsidTr="004D3436">
        <w:trPr>
          <w:trHeight w:val="29"/>
        </w:trPr>
        <w:tc>
          <w:tcPr>
            <w:tcW w:w="2067" w:type="dxa"/>
            <w:tcBorders>
              <w:top w:val="nil"/>
              <w:left w:val="single" w:sz="4" w:space="0" w:color="auto"/>
              <w:bottom w:val="nil"/>
              <w:right w:val="single" w:sz="4" w:space="0" w:color="auto"/>
            </w:tcBorders>
            <w:vAlign w:val="center"/>
          </w:tcPr>
          <w:p w14:paraId="4B3B09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E1C62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B18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1C7D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w:t>
            </w:r>
            <w:r w:rsidRPr="004546D8">
              <w:rPr>
                <w:rFonts w:ascii="Arial" w:hAnsi="Arial" w:cs="Arial" w:hint="eastAsia"/>
                <w:color w:val="000000"/>
                <w:sz w:val="18"/>
                <w:szCs w:val="18"/>
                <w:lang w:val="en-US" w:eastAsia="zh-CN" w:bidi="ar"/>
              </w:rPr>
              <w:t>7</w:t>
            </w:r>
            <w:r w:rsidRPr="004546D8">
              <w:rPr>
                <w:rFonts w:ascii="Arial" w:hAnsi="Arial" w:cs="Arial"/>
                <w:color w:val="000000"/>
                <w:sz w:val="18"/>
                <w:szCs w:val="18"/>
                <w:lang w:val="en-US" w:eastAsia="zh-CN" w:bidi="ar"/>
              </w:rPr>
              <w:t>(2A)_BCS</w:t>
            </w:r>
            <w:r w:rsidRPr="004546D8">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4B0C0BC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E4A9A1" w14:textId="77777777" w:rsidTr="004D3436">
        <w:trPr>
          <w:trHeight w:val="29"/>
        </w:trPr>
        <w:tc>
          <w:tcPr>
            <w:tcW w:w="2067" w:type="dxa"/>
            <w:tcBorders>
              <w:top w:val="nil"/>
              <w:left w:val="single" w:sz="4" w:space="0" w:color="auto"/>
              <w:bottom w:val="nil"/>
              <w:right w:val="single" w:sz="4" w:space="0" w:color="auto"/>
            </w:tcBorders>
            <w:vAlign w:val="center"/>
          </w:tcPr>
          <w:p w14:paraId="71D439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A6D0B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271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F18D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C71E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853CCA" w14:textId="77777777" w:rsidTr="004D3436">
        <w:trPr>
          <w:trHeight w:val="29"/>
        </w:trPr>
        <w:tc>
          <w:tcPr>
            <w:tcW w:w="2067" w:type="dxa"/>
            <w:tcBorders>
              <w:top w:val="nil"/>
              <w:left w:val="single" w:sz="4" w:space="0" w:color="auto"/>
              <w:bottom w:val="nil"/>
              <w:right w:val="single" w:sz="4" w:space="0" w:color="auto"/>
            </w:tcBorders>
            <w:vAlign w:val="center"/>
          </w:tcPr>
          <w:p w14:paraId="264C693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6D5A3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9E3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hint="eastAsia"/>
                <w:sz w:val="18"/>
                <w:lang w:eastAsia="ja-JP"/>
              </w:rPr>
              <w:t>n</w:t>
            </w:r>
            <w:r w:rsidRPr="004546D8">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007CE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01C44B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hint="eastAsia"/>
                <w:sz w:val="18"/>
                <w:lang w:val="en-US" w:eastAsia="zh-CN"/>
              </w:rPr>
              <w:t>4</w:t>
            </w:r>
            <w:r w:rsidRPr="004546D8">
              <w:rPr>
                <w:rFonts w:ascii="Arial" w:eastAsia="宋体" w:hAnsi="Arial"/>
                <w:sz w:val="18"/>
                <w:lang w:val="en-US" w:eastAsia="zh-CN"/>
              </w:rPr>
              <w:t xml:space="preserve"> and 5</w:t>
            </w:r>
          </w:p>
        </w:tc>
      </w:tr>
      <w:tr w:rsidR="004546D8" w:rsidRPr="004546D8" w14:paraId="2A5F23A9" w14:textId="77777777" w:rsidTr="004D3436">
        <w:trPr>
          <w:trHeight w:val="29"/>
        </w:trPr>
        <w:tc>
          <w:tcPr>
            <w:tcW w:w="2067" w:type="dxa"/>
            <w:tcBorders>
              <w:top w:val="nil"/>
              <w:left w:val="single" w:sz="4" w:space="0" w:color="auto"/>
              <w:bottom w:val="nil"/>
              <w:right w:val="single" w:sz="4" w:space="0" w:color="auto"/>
            </w:tcBorders>
            <w:vAlign w:val="center"/>
          </w:tcPr>
          <w:p w14:paraId="2C79EEB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C8EC4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E3A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211A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w:t>
            </w:r>
            <w:r w:rsidRPr="004546D8">
              <w:rPr>
                <w:rFonts w:ascii="Arial" w:hAnsi="Arial" w:cs="Arial" w:hint="eastAsia"/>
                <w:color w:val="000000"/>
                <w:sz w:val="18"/>
                <w:szCs w:val="18"/>
                <w:lang w:val="en-US" w:eastAsia="zh-CN" w:bidi="ar"/>
              </w:rPr>
              <w:t>7</w:t>
            </w:r>
            <w:r w:rsidRPr="004546D8">
              <w:rPr>
                <w:rFonts w:ascii="Arial" w:hAnsi="Arial" w:cs="Arial"/>
                <w:color w:val="000000"/>
                <w:sz w:val="18"/>
                <w:szCs w:val="18"/>
                <w:lang w:val="en-US" w:eastAsia="zh-CN" w:bidi="ar"/>
              </w:rPr>
              <w:t>(2A)_BCS4 and 5</w:t>
            </w:r>
          </w:p>
        </w:tc>
        <w:tc>
          <w:tcPr>
            <w:tcW w:w="1610" w:type="dxa"/>
            <w:tcBorders>
              <w:top w:val="nil"/>
              <w:left w:val="single" w:sz="4" w:space="0" w:color="auto"/>
              <w:bottom w:val="nil"/>
              <w:right w:val="single" w:sz="4" w:space="0" w:color="auto"/>
            </w:tcBorders>
            <w:vAlign w:val="center"/>
          </w:tcPr>
          <w:p w14:paraId="052CFF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BEE86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E7D45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CA3E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B5B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4525C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70C76D7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2155D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E5F1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sz w:val="18"/>
                <w:lang w:eastAsia="zh-CN"/>
              </w:rPr>
              <w:t>CA_n1A-n77(3A)-n79A</w:t>
            </w:r>
            <w:r w:rsidRPr="004546D8">
              <w:rPr>
                <w:rFonts w:ascii="Arial" w:eastAsia="Yu Mincho"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36EF660" w14:textId="77777777" w:rsidR="004546D8" w:rsidRPr="004546D8" w:rsidRDefault="004546D8" w:rsidP="004546D8">
            <w:pPr>
              <w:keepNext/>
              <w:keepLines/>
              <w:spacing w:after="0"/>
              <w:jc w:val="center"/>
              <w:rPr>
                <w:rFonts w:ascii="Arial" w:eastAsia="Yu Mincho"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1</w:t>
            </w:r>
            <w:r w:rsidRPr="004546D8">
              <w:rPr>
                <w:rFonts w:ascii="Arial" w:eastAsia="Yu Mincho" w:hAnsi="Arial" w:hint="eastAsia"/>
                <w:sz w:val="18"/>
                <w:szCs w:val="18"/>
                <w:lang w:val="en-US" w:eastAsia="zh-CN"/>
              </w:rPr>
              <w:t>A-n</w:t>
            </w:r>
            <w:r w:rsidRPr="004546D8">
              <w:rPr>
                <w:rFonts w:ascii="Arial" w:eastAsia="Yu Mincho" w:hAnsi="Arial"/>
                <w:sz w:val="18"/>
                <w:szCs w:val="18"/>
                <w:lang w:val="en-US" w:eastAsia="zh-CN"/>
              </w:rPr>
              <w:t>77</w:t>
            </w:r>
            <w:r w:rsidRPr="004546D8">
              <w:rPr>
                <w:rFonts w:ascii="Arial" w:eastAsia="Yu Mincho" w:hAnsi="Arial" w:hint="eastAsia"/>
                <w:sz w:val="18"/>
                <w:szCs w:val="18"/>
                <w:lang w:val="en-US" w:eastAsia="zh-CN"/>
              </w:rPr>
              <w:t>A</w:t>
            </w:r>
          </w:p>
          <w:p w14:paraId="52EE74CD" w14:textId="77777777" w:rsidR="004546D8" w:rsidRPr="004546D8" w:rsidRDefault="004546D8" w:rsidP="004546D8">
            <w:pPr>
              <w:keepNext/>
              <w:keepLines/>
              <w:spacing w:after="0"/>
              <w:jc w:val="center"/>
              <w:rPr>
                <w:rFonts w:ascii="Arial" w:eastAsia="Yu Mincho"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1</w:t>
            </w:r>
            <w:r w:rsidRPr="004546D8">
              <w:rPr>
                <w:rFonts w:ascii="Arial" w:eastAsia="Yu Mincho" w:hAnsi="Arial" w:hint="eastAsia"/>
                <w:sz w:val="18"/>
                <w:szCs w:val="18"/>
                <w:lang w:val="en-US" w:eastAsia="zh-CN"/>
              </w:rPr>
              <w:t>A-n7</w:t>
            </w:r>
            <w:r w:rsidRPr="004546D8">
              <w:rPr>
                <w:rFonts w:ascii="Arial" w:eastAsia="Yu Mincho" w:hAnsi="Arial"/>
                <w:sz w:val="18"/>
                <w:szCs w:val="18"/>
                <w:lang w:val="en-US" w:eastAsia="zh-CN"/>
              </w:rPr>
              <w:t>9</w:t>
            </w:r>
            <w:r w:rsidRPr="004546D8">
              <w:rPr>
                <w:rFonts w:ascii="Arial" w:eastAsia="Yu Mincho" w:hAnsi="Arial" w:hint="eastAsia"/>
                <w:sz w:val="18"/>
                <w:szCs w:val="18"/>
                <w:lang w:val="en-US" w:eastAsia="zh-CN"/>
              </w:rPr>
              <w:t>A</w:t>
            </w:r>
          </w:p>
          <w:p w14:paraId="2103B19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Yu Mincho" w:hAnsi="Arial" w:hint="eastAsia"/>
                <w:sz w:val="18"/>
                <w:szCs w:val="18"/>
                <w:lang w:val="en-US" w:eastAsia="zh-CN"/>
              </w:rPr>
              <w:t>CA_n</w:t>
            </w:r>
            <w:r w:rsidRPr="004546D8">
              <w:rPr>
                <w:rFonts w:ascii="Arial" w:eastAsia="Yu Mincho" w:hAnsi="Arial"/>
                <w:sz w:val="18"/>
                <w:szCs w:val="18"/>
                <w:lang w:val="en-US" w:eastAsia="zh-CN"/>
              </w:rPr>
              <w:t>77</w:t>
            </w:r>
            <w:r w:rsidRPr="004546D8">
              <w:rPr>
                <w:rFonts w:ascii="Arial" w:eastAsia="Yu Mincho" w:hAnsi="Arial" w:hint="eastAsia"/>
                <w:sz w:val="18"/>
                <w:szCs w:val="18"/>
                <w:lang w:val="en-US" w:eastAsia="zh-CN"/>
              </w:rPr>
              <w:t>A-n7</w:t>
            </w:r>
            <w:r w:rsidRPr="004546D8">
              <w:rPr>
                <w:rFonts w:ascii="Arial" w:eastAsia="Yu Mincho"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5C0D4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Yu Mincho" w:hAnsi="Arial" w:hint="eastAsia"/>
                <w:sz w:val="18"/>
                <w:lang w:eastAsia="ja-JP"/>
              </w:rPr>
              <w:t>n</w:t>
            </w:r>
            <w:r w:rsidRPr="004546D8">
              <w:rPr>
                <w:rFonts w:ascii="Arial" w:eastAsia="Yu Mincho"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B3B29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D68E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ja-JP"/>
              </w:rPr>
              <w:t>0</w:t>
            </w:r>
          </w:p>
        </w:tc>
      </w:tr>
      <w:tr w:rsidR="004546D8" w:rsidRPr="004546D8" w14:paraId="3228DA6B" w14:textId="77777777" w:rsidTr="004D3436">
        <w:trPr>
          <w:trHeight w:val="29"/>
        </w:trPr>
        <w:tc>
          <w:tcPr>
            <w:tcW w:w="2067" w:type="dxa"/>
            <w:tcBorders>
              <w:top w:val="nil"/>
              <w:left w:val="single" w:sz="4" w:space="0" w:color="auto"/>
              <w:bottom w:val="nil"/>
              <w:right w:val="single" w:sz="4" w:space="0" w:color="auto"/>
            </w:tcBorders>
            <w:vAlign w:val="center"/>
          </w:tcPr>
          <w:p w14:paraId="10E6E5D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0BF63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194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836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w:t>
            </w:r>
            <w:r w:rsidRPr="004546D8">
              <w:rPr>
                <w:rFonts w:ascii="Arial" w:hAnsi="Arial" w:cs="Arial" w:hint="eastAsia"/>
                <w:color w:val="000000"/>
                <w:sz w:val="18"/>
                <w:szCs w:val="18"/>
                <w:lang w:val="en-US" w:eastAsia="zh-CN" w:bidi="ar"/>
              </w:rPr>
              <w:t>7</w:t>
            </w:r>
            <w:r w:rsidRPr="004546D8">
              <w:rPr>
                <w:rFonts w:ascii="Arial"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57ECCA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826FCF" w14:textId="77777777" w:rsidTr="004D3436">
        <w:trPr>
          <w:trHeight w:val="29"/>
        </w:trPr>
        <w:tc>
          <w:tcPr>
            <w:tcW w:w="2067" w:type="dxa"/>
            <w:tcBorders>
              <w:top w:val="nil"/>
              <w:left w:val="single" w:sz="4" w:space="0" w:color="auto"/>
              <w:bottom w:val="nil"/>
              <w:right w:val="single" w:sz="4" w:space="0" w:color="auto"/>
            </w:tcBorders>
            <w:vAlign w:val="center"/>
          </w:tcPr>
          <w:p w14:paraId="645006D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2393B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6A8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C7DD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58ECE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1C720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10811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CA_n1A-n78A-n79A</w:t>
            </w:r>
            <w:r w:rsidRPr="004546D8">
              <w:rPr>
                <w:rFonts w:ascii="Arial"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D94F37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264BCB2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CA_n1A-n79A</w:t>
            </w:r>
          </w:p>
          <w:p w14:paraId="44BE86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C2B0D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A4611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2E8E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1B0C3AE" w14:textId="77777777" w:rsidTr="004D3436">
        <w:trPr>
          <w:trHeight w:val="29"/>
        </w:trPr>
        <w:tc>
          <w:tcPr>
            <w:tcW w:w="2067" w:type="dxa"/>
            <w:tcBorders>
              <w:top w:val="nil"/>
              <w:left w:val="single" w:sz="4" w:space="0" w:color="auto"/>
              <w:bottom w:val="nil"/>
              <w:right w:val="single" w:sz="4" w:space="0" w:color="auto"/>
            </w:tcBorders>
            <w:vAlign w:val="center"/>
          </w:tcPr>
          <w:p w14:paraId="464F479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7B406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29E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BB5C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629EE8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C32D66" w14:textId="77777777" w:rsidTr="004D3436">
        <w:trPr>
          <w:trHeight w:val="29"/>
        </w:trPr>
        <w:tc>
          <w:tcPr>
            <w:tcW w:w="2067" w:type="dxa"/>
            <w:tcBorders>
              <w:top w:val="nil"/>
              <w:left w:val="single" w:sz="4" w:space="0" w:color="auto"/>
              <w:bottom w:val="nil"/>
              <w:right w:val="single" w:sz="4" w:space="0" w:color="auto"/>
            </w:tcBorders>
            <w:vAlign w:val="center"/>
          </w:tcPr>
          <w:p w14:paraId="154FAFB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15FB7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BFB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D450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309B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17CB74" w14:textId="77777777" w:rsidTr="004D3436">
        <w:trPr>
          <w:trHeight w:val="29"/>
        </w:trPr>
        <w:tc>
          <w:tcPr>
            <w:tcW w:w="2067" w:type="dxa"/>
            <w:tcBorders>
              <w:top w:val="nil"/>
              <w:left w:val="single" w:sz="4" w:space="0" w:color="auto"/>
              <w:bottom w:val="nil"/>
              <w:right w:val="single" w:sz="4" w:space="0" w:color="auto"/>
            </w:tcBorders>
            <w:vAlign w:val="center"/>
          </w:tcPr>
          <w:p w14:paraId="7BB153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E3374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DC5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1D320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163C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FB1E95D" w14:textId="77777777" w:rsidTr="004D3436">
        <w:trPr>
          <w:trHeight w:val="29"/>
        </w:trPr>
        <w:tc>
          <w:tcPr>
            <w:tcW w:w="2067" w:type="dxa"/>
            <w:tcBorders>
              <w:top w:val="nil"/>
              <w:left w:val="single" w:sz="4" w:space="0" w:color="auto"/>
              <w:bottom w:val="nil"/>
              <w:right w:val="single" w:sz="4" w:space="0" w:color="auto"/>
            </w:tcBorders>
            <w:vAlign w:val="center"/>
          </w:tcPr>
          <w:p w14:paraId="26E4F63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C5492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371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872D8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EEA5B0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A5B65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5270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C0FDE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9F13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07CAD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FC3C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2E7B7FF" w14:textId="77777777" w:rsidTr="004D3436">
        <w:trPr>
          <w:trHeight w:val="29"/>
        </w:trPr>
        <w:tc>
          <w:tcPr>
            <w:tcW w:w="2067" w:type="dxa"/>
            <w:tcBorders>
              <w:top w:val="nil"/>
              <w:left w:val="single" w:sz="4" w:space="0" w:color="auto"/>
              <w:bottom w:val="nil"/>
              <w:right w:val="single" w:sz="4" w:space="0" w:color="auto"/>
            </w:tcBorders>
            <w:vAlign w:val="center"/>
          </w:tcPr>
          <w:p w14:paraId="62505A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ACE4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C44F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AF4F1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378F8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5D23A7F4" w14:textId="77777777" w:rsidTr="004D3436">
        <w:trPr>
          <w:trHeight w:val="29"/>
        </w:trPr>
        <w:tc>
          <w:tcPr>
            <w:tcW w:w="2067" w:type="dxa"/>
            <w:tcBorders>
              <w:top w:val="nil"/>
              <w:left w:val="single" w:sz="4" w:space="0" w:color="auto"/>
              <w:bottom w:val="nil"/>
              <w:right w:val="single" w:sz="4" w:space="0" w:color="auto"/>
            </w:tcBorders>
            <w:vAlign w:val="center"/>
          </w:tcPr>
          <w:p w14:paraId="7E8A743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9A81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6E78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FE262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430976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A971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EF17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5CDE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726D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2943D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41D85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9ABE7C" w14:textId="77777777" w:rsidTr="004D3436">
        <w:trPr>
          <w:trHeight w:val="29"/>
        </w:trPr>
        <w:tc>
          <w:tcPr>
            <w:tcW w:w="2067" w:type="dxa"/>
            <w:tcBorders>
              <w:top w:val="nil"/>
              <w:left w:val="single" w:sz="4" w:space="0" w:color="auto"/>
              <w:bottom w:val="nil"/>
              <w:right w:val="single" w:sz="4" w:space="0" w:color="auto"/>
            </w:tcBorders>
            <w:vAlign w:val="center"/>
          </w:tcPr>
          <w:p w14:paraId="7E7914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06261BA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FF99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1052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DEF33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1B8814" w14:textId="77777777" w:rsidTr="004D3436">
        <w:trPr>
          <w:trHeight w:val="29"/>
        </w:trPr>
        <w:tc>
          <w:tcPr>
            <w:tcW w:w="2067" w:type="dxa"/>
            <w:tcBorders>
              <w:top w:val="nil"/>
              <w:left w:val="single" w:sz="4" w:space="0" w:color="auto"/>
              <w:bottom w:val="nil"/>
              <w:right w:val="single" w:sz="4" w:space="0" w:color="auto"/>
            </w:tcBorders>
            <w:vAlign w:val="center"/>
          </w:tcPr>
          <w:p w14:paraId="778A6F5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DE43B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84E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3CAD0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58C6CFB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ECC99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4056F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55D4B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E62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98146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853DA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9C6319" w14:textId="77777777" w:rsidTr="004D3436">
        <w:trPr>
          <w:trHeight w:val="29"/>
        </w:trPr>
        <w:tc>
          <w:tcPr>
            <w:tcW w:w="2067" w:type="dxa"/>
            <w:tcBorders>
              <w:top w:val="single" w:sz="4" w:space="0" w:color="auto"/>
              <w:left w:val="single" w:sz="4" w:space="0" w:color="auto"/>
              <w:bottom w:val="nil"/>
              <w:right w:val="single" w:sz="4" w:space="0" w:color="auto"/>
            </w:tcBorders>
          </w:tcPr>
          <w:p w14:paraId="1DFDD1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2D4EEE8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CA_n1A-n78A</w:t>
            </w:r>
          </w:p>
          <w:p w14:paraId="4821DE47"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CA_n1A-n102A</w:t>
            </w:r>
          </w:p>
          <w:p w14:paraId="565921D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73D2A1"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5A6433B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11FF8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2D655623" w14:textId="77777777" w:rsidTr="004D3436">
        <w:trPr>
          <w:trHeight w:val="29"/>
        </w:trPr>
        <w:tc>
          <w:tcPr>
            <w:tcW w:w="2067" w:type="dxa"/>
            <w:tcBorders>
              <w:top w:val="nil"/>
              <w:left w:val="single" w:sz="4" w:space="0" w:color="auto"/>
              <w:bottom w:val="nil"/>
              <w:right w:val="single" w:sz="4" w:space="0" w:color="auto"/>
            </w:tcBorders>
            <w:vAlign w:val="center"/>
          </w:tcPr>
          <w:p w14:paraId="5492A4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B31F5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6E18B"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AC7522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BA7BF5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FE397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A640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F7DDE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9AB0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0F42F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2D88F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885BF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BEE6DE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74FC210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CA_n1A-n78A</w:t>
            </w:r>
          </w:p>
          <w:p w14:paraId="078C9E2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CA_n1A-n102A</w:t>
            </w:r>
          </w:p>
          <w:p w14:paraId="389D15D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CA_n1A-n102B</w:t>
            </w:r>
          </w:p>
          <w:p w14:paraId="7D5CA03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CA_n78A-n102A</w:t>
            </w:r>
          </w:p>
          <w:p w14:paraId="657C46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B96B2AF"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0F51DC5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27F87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7E98FD9D" w14:textId="77777777" w:rsidTr="004D3436">
        <w:trPr>
          <w:trHeight w:val="29"/>
        </w:trPr>
        <w:tc>
          <w:tcPr>
            <w:tcW w:w="2067" w:type="dxa"/>
            <w:tcBorders>
              <w:top w:val="nil"/>
              <w:left w:val="single" w:sz="4" w:space="0" w:color="auto"/>
              <w:bottom w:val="nil"/>
              <w:right w:val="single" w:sz="4" w:space="0" w:color="auto"/>
            </w:tcBorders>
            <w:vAlign w:val="center"/>
          </w:tcPr>
          <w:p w14:paraId="673C22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010BA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23F7"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06F8739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477AF9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6220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E4659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DA2D8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1B955"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FFE6B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4A41F50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889A3E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9329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729BD4F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5F459C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0C7FE7C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CA_n1A-n102C</w:t>
            </w:r>
          </w:p>
          <w:p w14:paraId="21EC77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07BE61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DA2CEA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9DF4F5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6F463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2926FC1" w14:textId="77777777" w:rsidTr="004D3436">
        <w:trPr>
          <w:trHeight w:val="29"/>
        </w:trPr>
        <w:tc>
          <w:tcPr>
            <w:tcW w:w="2067" w:type="dxa"/>
            <w:tcBorders>
              <w:top w:val="nil"/>
              <w:left w:val="single" w:sz="4" w:space="0" w:color="auto"/>
              <w:bottom w:val="nil"/>
              <w:right w:val="single" w:sz="4" w:space="0" w:color="auto"/>
            </w:tcBorders>
            <w:vAlign w:val="center"/>
          </w:tcPr>
          <w:p w14:paraId="636179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89D59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38C7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DC1B60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B713F3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A1083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6D60BF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96D0A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0B95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64254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06F74F1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04458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4C59D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C287D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5863AB4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02ADE45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1C82A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4CD970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E283E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C213AEF" w14:textId="77777777" w:rsidTr="004D3436">
        <w:trPr>
          <w:trHeight w:val="29"/>
        </w:trPr>
        <w:tc>
          <w:tcPr>
            <w:tcW w:w="2067" w:type="dxa"/>
            <w:tcBorders>
              <w:top w:val="nil"/>
              <w:left w:val="single" w:sz="4" w:space="0" w:color="auto"/>
              <w:bottom w:val="nil"/>
              <w:right w:val="single" w:sz="4" w:space="0" w:color="auto"/>
            </w:tcBorders>
            <w:vAlign w:val="center"/>
          </w:tcPr>
          <w:p w14:paraId="33EBFD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6BA66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DC7C03"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88E65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9E4DD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9926A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DECB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263E5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26F2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DE99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8AA69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D935F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A6D61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21316EB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00713C6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1326C75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B9DD26"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265D4E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7A59F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2710F5DB" w14:textId="77777777" w:rsidTr="004D3436">
        <w:trPr>
          <w:trHeight w:val="29"/>
        </w:trPr>
        <w:tc>
          <w:tcPr>
            <w:tcW w:w="2067" w:type="dxa"/>
            <w:tcBorders>
              <w:top w:val="nil"/>
              <w:left w:val="single" w:sz="4" w:space="0" w:color="auto"/>
              <w:bottom w:val="nil"/>
              <w:right w:val="single" w:sz="4" w:space="0" w:color="auto"/>
            </w:tcBorders>
            <w:vAlign w:val="center"/>
          </w:tcPr>
          <w:p w14:paraId="52F8988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01462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DBD82"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08BEE8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34B9E9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3F14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B49F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696C3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88D1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FA47E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8A670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66014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1424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16CBAA8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1E5A3E2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070E7B9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A71BA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12DCB5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828F5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45C7BF36" w14:textId="77777777" w:rsidTr="004D3436">
        <w:trPr>
          <w:trHeight w:val="29"/>
        </w:trPr>
        <w:tc>
          <w:tcPr>
            <w:tcW w:w="2067" w:type="dxa"/>
            <w:tcBorders>
              <w:top w:val="nil"/>
              <w:left w:val="single" w:sz="4" w:space="0" w:color="auto"/>
              <w:bottom w:val="nil"/>
              <w:right w:val="single" w:sz="4" w:space="0" w:color="auto"/>
            </w:tcBorders>
            <w:vAlign w:val="center"/>
          </w:tcPr>
          <w:p w14:paraId="624CF92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FF5BF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88DF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3EB18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D0A0DF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4FFF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FF50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824A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28F3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AC9F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5B7944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6869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61CCF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A626FD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1D69B81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7BC91A0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6CF89B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73057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FA5C9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63B84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4284C8CF" w14:textId="77777777" w:rsidTr="004D3436">
        <w:trPr>
          <w:trHeight w:val="29"/>
        </w:trPr>
        <w:tc>
          <w:tcPr>
            <w:tcW w:w="2067" w:type="dxa"/>
            <w:tcBorders>
              <w:top w:val="nil"/>
              <w:left w:val="single" w:sz="4" w:space="0" w:color="auto"/>
              <w:bottom w:val="nil"/>
              <w:right w:val="single" w:sz="4" w:space="0" w:color="auto"/>
            </w:tcBorders>
            <w:vAlign w:val="center"/>
          </w:tcPr>
          <w:p w14:paraId="04A113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74EE7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DE99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27C1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2449E93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D8EB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18814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24064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11C3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746F2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43D8163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FC49C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3D1B3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lastRenderedPageBreak/>
              <w:t>CA_n1A-n78(2A)-n102B</w:t>
            </w:r>
          </w:p>
        </w:tc>
        <w:tc>
          <w:tcPr>
            <w:tcW w:w="1829" w:type="dxa"/>
            <w:tcBorders>
              <w:top w:val="single" w:sz="4" w:space="0" w:color="auto"/>
              <w:left w:val="single" w:sz="4" w:space="0" w:color="auto"/>
              <w:bottom w:val="nil"/>
              <w:right w:val="single" w:sz="4" w:space="0" w:color="auto"/>
            </w:tcBorders>
            <w:vAlign w:val="center"/>
          </w:tcPr>
          <w:p w14:paraId="5EEF6E6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226C065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253C210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CA_n1A-n102B</w:t>
            </w:r>
          </w:p>
          <w:p w14:paraId="0ECBF93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422372A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CA_n78A-n102B</w:t>
            </w:r>
          </w:p>
          <w:p w14:paraId="64F1CD0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526785"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35A30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5F37C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6EF5E2DE" w14:textId="77777777" w:rsidTr="004D3436">
        <w:trPr>
          <w:trHeight w:val="29"/>
        </w:trPr>
        <w:tc>
          <w:tcPr>
            <w:tcW w:w="2067" w:type="dxa"/>
            <w:tcBorders>
              <w:top w:val="nil"/>
              <w:left w:val="single" w:sz="4" w:space="0" w:color="auto"/>
              <w:bottom w:val="nil"/>
              <w:right w:val="single" w:sz="4" w:space="0" w:color="auto"/>
            </w:tcBorders>
            <w:vAlign w:val="center"/>
          </w:tcPr>
          <w:p w14:paraId="31A6A3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CAAC3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DF9D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6A7C0D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C9D05D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83C8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0D4FB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B7FD1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449F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4786C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170AD46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C3ACC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C179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4850D9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60A88CA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3D28E5C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CA_n1A-n102C</w:t>
            </w:r>
          </w:p>
          <w:p w14:paraId="650471A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768872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CA_n78A-n102C</w:t>
            </w:r>
          </w:p>
          <w:p w14:paraId="6BA519D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DE0F3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CFAD2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D73EF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A1D0069" w14:textId="77777777" w:rsidTr="004D3436">
        <w:trPr>
          <w:trHeight w:val="29"/>
        </w:trPr>
        <w:tc>
          <w:tcPr>
            <w:tcW w:w="2067" w:type="dxa"/>
            <w:tcBorders>
              <w:top w:val="nil"/>
              <w:left w:val="single" w:sz="4" w:space="0" w:color="auto"/>
              <w:bottom w:val="nil"/>
              <w:right w:val="single" w:sz="4" w:space="0" w:color="auto"/>
            </w:tcBorders>
            <w:vAlign w:val="center"/>
          </w:tcPr>
          <w:p w14:paraId="04C8C45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21C46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7979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FFCB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11CD4D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51590C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5A5959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6956D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64A4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DCC78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837F0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8875F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5FAD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6C7FDE7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00863AE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388F327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689105E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9C7D6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484D13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65BB0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4A3518D0" w14:textId="77777777" w:rsidTr="004D3436">
        <w:trPr>
          <w:trHeight w:val="29"/>
        </w:trPr>
        <w:tc>
          <w:tcPr>
            <w:tcW w:w="2067" w:type="dxa"/>
            <w:tcBorders>
              <w:top w:val="nil"/>
              <w:left w:val="single" w:sz="4" w:space="0" w:color="auto"/>
              <w:bottom w:val="nil"/>
              <w:right w:val="single" w:sz="4" w:space="0" w:color="auto"/>
            </w:tcBorders>
            <w:vAlign w:val="center"/>
          </w:tcPr>
          <w:p w14:paraId="5C212F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2783D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96FC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41E04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C4550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FC967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05AD7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DBA5A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E331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AB8B4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90B99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CB272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262D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0BCA1E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5F9B2B3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5ED524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31D450C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2B9E2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95F69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3C68E9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49B3E31D" w14:textId="77777777" w:rsidTr="004D3436">
        <w:trPr>
          <w:trHeight w:val="29"/>
        </w:trPr>
        <w:tc>
          <w:tcPr>
            <w:tcW w:w="2067" w:type="dxa"/>
            <w:tcBorders>
              <w:top w:val="nil"/>
              <w:left w:val="single" w:sz="4" w:space="0" w:color="auto"/>
              <w:bottom w:val="nil"/>
              <w:right w:val="single" w:sz="4" w:space="0" w:color="auto"/>
            </w:tcBorders>
            <w:vAlign w:val="center"/>
          </w:tcPr>
          <w:p w14:paraId="4FAA10D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558DE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1C9C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416E8F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F3B6A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EF9A3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1CA8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725B5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79EC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0327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64146E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3C6F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FB10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2B33D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CA_n1A-n78A</w:t>
            </w:r>
          </w:p>
          <w:p w14:paraId="1148988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CA_n1A-n102A</w:t>
            </w:r>
          </w:p>
          <w:p w14:paraId="290F43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49A8555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DE532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128DE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7F189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956E1ED" w14:textId="77777777" w:rsidTr="004D3436">
        <w:trPr>
          <w:trHeight w:val="29"/>
        </w:trPr>
        <w:tc>
          <w:tcPr>
            <w:tcW w:w="2067" w:type="dxa"/>
            <w:tcBorders>
              <w:top w:val="nil"/>
              <w:left w:val="single" w:sz="4" w:space="0" w:color="auto"/>
              <w:bottom w:val="nil"/>
              <w:right w:val="single" w:sz="4" w:space="0" w:color="auto"/>
            </w:tcBorders>
            <w:vAlign w:val="center"/>
          </w:tcPr>
          <w:p w14:paraId="718487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5C600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BEDF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45E4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A6615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7D0A58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2611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68CBE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449B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6DE7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6457CFE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53E62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A6B95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C4B493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CA_n1A-n78A</w:t>
            </w:r>
          </w:p>
          <w:p w14:paraId="7F45B80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CA_n1A-n105A</w:t>
            </w:r>
          </w:p>
          <w:p w14:paraId="30B28D1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CDC429D"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F459E7"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129B6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678D4B64" w14:textId="77777777" w:rsidTr="004D3436">
        <w:trPr>
          <w:trHeight w:val="29"/>
        </w:trPr>
        <w:tc>
          <w:tcPr>
            <w:tcW w:w="2067" w:type="dxa"/>
            <w:tcBorders>
              <w:top w:val="nil"/>
              <w:left w:val="single" w:sz="4" w:space="0" w:color="auto"/>
              <w:bottom w:val="nil"/>
              <w:right w:val="single" w:sz="4" w:space="0" w:color="auto"/>
            </w:tcBorders>
            <w:vAlign w:val="center"/>
          </w:tcPr>
          <w:p w14:paraId="15B1EF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37AFC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F309A"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D8261D"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E3AF9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4E7EA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2921E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9BD4C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E8D84"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5C7D5C5"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E60D81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0BA3B0" w14:textId="77777777" w:rsidTr="004D3436">
        <w:trPr>
          <w:trHeight w:val="29"/>
        </w:trPr>
        <w:tc>
          <w:tcPr>
            <w:tcW w:w="2067" w:type="dxa"/>
            <w:tcBorders>
              <w:top w:val="nil"/>
              <w:left w:val="single" w:sz="4" w:space="0" w:color="auto"/>
              <w:bottom w:val="nil"/>
              <w:right w:val="single" w:sz="4" w:space="0" w:color="auto"/>
            </w:tcBorders>
            <w:vAlign w:val="center"/>
          </w:tcPr>
          <w:p w14:paraId="425DFB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2A93A79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7D91646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w:t>
            </w:r>
            <w:r w:rsidRPr="004546D8">
              <w:rPr>
                <w:rFonts w:ascii="Arial" w:hAnsi="Arial"/>
                <w:sz w:val="18"/>
                <w:lang w:val="en-US" w:eastAsia="zh-CN"/>
              </w:rPr>
              <w:t>n30</w:t>
            </w:r>
            <w:r w:rsidRPr="004546D8">
              <w:rPr>
                <w:rFonts w:ascii="Arial" w:hAnsi="Arial"/>
                <w:sz w:val="18"/>
                <w:lang w:val="en-US"/>
              </w:rPr>
              <w:t>A</w:t>
            </w:r>
          </w:p>
          <w:p w14:paraId="4DC5E31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w:t>
            </w:r>
            <w:r w:rsidRPr="004546D8">
              <w:rPr>
                <w:rFonts w:ascii="Arial" w:hAnsi="Arial"/>
                <w:sz w:val="18"/>
                <w:lang w:val="en-US" w:eastAsia="zh-CN"/>
              </w:rPr>
              <w:t>n30</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BA5C6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B121A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6544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D38B100" w14:textId="77777777" w:rsidTr="004D3436">
        <w:trPr>
          <w:trHeight w:val="29"/>
        </w:trPr>
        <w:tc>
          <w:tcPr>
            <w:tcW w:w="2067" w:type="dxa"/>
            <w:tcBorders>
              <w:top w:val="nil"/>
              <w:left w:val="single" w:sz="4" w:space="0" w:color="auto"/>
              <w:bottom w:val="nil"/>
              <w:right w:val="single" w:sz="4" w:space="0" w:color="auto"/>
            </w:tcBorders>
            <w:vAlign w:val="center"/>
          </w:tcPr>
          <w:p w14:paraId="3C936F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F20D6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3BE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38A38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E57EA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D450C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EB08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BD2BA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FE8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CB345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9A494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2B2A9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12B5C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678F1AC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CA_n2A-n5A</w:t>
            </w:r>
          </w:p>
          <w:p w14:paraId="780364D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CA_n2A-n41A</w:t>
            </w:r>
          </w:p>
          <w:p w14:paraId="354155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CA_n5A-n41A</w:t>
            </w:r>
          </w:p>
        </w:tc>
        <w:tc>
          <w:tcPr>
            <w:tcW w:w="830" w:type="dxa"/>
            <w:tcBorders>
              <w:top w:val="single" w:sz="4" w:space="0" w:color="auto"/>
              <w:left w:val="single" w:sz="4" w:space="0" w:color="auto"/>
              <w:bottom w:val="single" w:sz="4" w:space="0" w:color="auto"/>
              <w:right w:val="single" w:sz="4" w:space="0" w:color="auto"/>
            </w:tcBorders>
            <w:vAlign w:val="center"/>
          </w:tcPr>
          <w:p w14:paraId="268AC8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53AE1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2EE696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9AC08B8" w14:textId="77777777" w:rsidTr="004D3436">
        <w:trPr>
          <w:trHeight w:val="29"/>
        </w:trPr>
        <w:tc>
          <w:tcPr>
            <w:tcW w:w="2067" w:type="dxa"/>
            <w:tcBorders>
              <w:top w:val="nil"/>
              <w:left w:val="single" w:sz="4" w:space="0" w:color="auto"/>
              <w:bottom w:val="nil"/>
              <w:right w:val="single" w:sz="4" w:space="0" w:color="auto"/>
            </w:tcBorders>
            <w:vAlign w:val="center"/>
          </w:tcPr>
          <w:p w14:paraId="160CDA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18516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849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1F95E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w:t>
            </w:r>
          </w:p>
        </w:tc>
        <w:tc>
          <w:tcPr>
            <w:tcW w:w="1610" w:type="dxa"/>
            <w:tcBorders>
              <w:top w:val="nil"/>
              <w:left w:val="single" w:sz="4" w:space="0" w:color="auto"/>
              <w:bottom w:val="nil"/>
              <w:right w:val="single" w:sz="4" w:space="0" w:color="auto"/>
            </w:tcBorders>
            <w:vAlign w:val="center"/>
          </w:tcPr>
          <w:p w14:paraId="7BC6EE2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91C5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7D742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26AE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8F7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422A1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rPr>
              <w:t>1</w:t>
            </w:r>
            <w:r w:rsidRPr="004546D8">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555C5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8D7A1A8" w14:textId="77777777" w:rsidTr="004D3436">
        <w:trPr>
          <w:trHeight w:val="29"/>
        </w:trPr>
        <w:tc>
          <w:tcPr>
            <w:tcW w:w="2067" w:type="dxa"/>
            <w:tcBorders>
              <w:top w:val="nil"/>
              <w:left w:val="single" w:sz="4" w:space="0" w:color="auto"/>
              <w:bottom w:val="nil"/>
              <w:right w:val="single" w:sz="4" w:space="0" w:color="auto"/>
            </w:tcBorders>
            <w:vAlign w:val="center"/>
          </w:tcPr>
          <w:p w14:paraId="716107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CA_n2A-n5A-n48A</w:t>
            </w:r>
          </w:p>
        </w:tc>
        <w:tc>
          <w:tcPr>
            <w:tcW w:w="1829" w:type="dxa"/>
            <w:tcBorders>
              <w:top w:val="nil"/>
              <w:left w:val="single" w:sz="4" w:space="0" w:color="auto"/>
              <w:bottom w:val="nil"/>
              <w:right w:val="single" w:sz="4" w:space="0" w:color="auto"/>
            </w:tcBorders>
            <w:vAlign w:val="center"/>
          </w:tcPr>
          <w:p w14:paraId="3256890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CA_n2A-n5A</w:t>
            </w:r>
          </w:p>
          <w:p w14:paraId="3CD3BF77"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2264FD9E"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76251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DE1A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B91E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0</w:t>
            </w:r>
          </w:p>
        </w:tc>
      </w:tr>
      <w:tr w:rsidR="004546D8" w:rsidRPr="004546D8" w14:paraId="332CDF8B" w14:textId="77777777" w:rsidTr="004D3436">
        <w:trPr>
          <w:trHeight w:val="29"/>
        </w:trPr>
        <w:tc>
          <w:tcPr>
            <w:tcW w:w="2067" w:type="dxa"/>
            <w:tcBorders>
              <w:top w:val="nil"/>
              <w:left w:val="single" w:sz="4" w:space="0" w:color="auto"/>
              <w:bottom w:val="nil"/>
              <w:right w:val="single" w:sz="4" w:space="0" w:color="auto"/>
            </w:tcBorders>
            <w:vAlign w:val="center"/>
          </w:tcPr>
          <w:p w14:paraId="13618E3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9981D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6CE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0B42F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13C9A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9CD55E" w14:textId="77777777" w:rsidTr="0036278B">
        <w:trPr>
          <w:trHeight w:val="29"/>
        </w:trPr>
        <w:tc>
          <w:tcPr>
            <w:tcW w:w="2067" w:type="dxa"/>
            <w:tcBorders>
              <w:top w:val="nil"/>
              <w:left w:val="single" w:sz="4" w:space="0" w:color="auto"/>
              <w:bottom w:val="nil"/>
              <w:right w:val="single" w:sz="4" w:space="0" w:color="auto"/>
            </w:tcBorders>
            <w:vAlign w:val="center"/>
          </w:tcPr>
          <w:p w14:paraId="5B88AE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9507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DBB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95A2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6E50926" w14:textId="77777777" w:rsidR="004546D8" w:rsidRPr="004546D8" w:rsidRDefault="004546D8" w:rsidP="004546D8">
            <w:pPr>
              <w:keepNext/>
              <w:keepLines/>
              <w:spacing w:after="0"/>
              <w:jc w:val="center"/>
              <w:rPr>
                <w:rFonts w:ascii="Arial" w:hAnsi="Arial"/>
                <w:sz w:val="18"/>
                <w:lang w:val="en-US" w:eastAsia="zh-CN"/>
              </w:rPr>
            </w:pPr>
          </w:p>
        </w:tc>
      </w:tr>
      <w:tr w:rsidR="00C91297" w:rsidRPr="004546D8" w14:paraId="39125566" w14:textId="77777777" w:rsidTr="0036278B">
        <w:trPr>
          <w:trHeight w:val="29"/>
          <w:ins w:id="12" w:author="qingxiang dong/Advanced Solution Research Lab /SRC-Beijing/Engineer/Samsung Electronics" w:date="2024-07-31T16:23:00Z"/>
        </w:trPr>
        <w:tc>
          <w:tcPr>
            <w:tcW w:w="2067" w:type="dxa"/>
            <w:tcBorders>
              <w:top w:val="nil"/>
              <w:left w:val="single" w:sz="4" w:space="0" w:color="auto"/>
              <w:bottom w:val="nil"/>
              <w:right w:val="single" w:sz="4" w:space="0" w:color="auto"/>
            </w:tcBorders>
            <w:vAlign w:val="center"/>
          </w:tcPr>
          <w:p w14:paraId="3F32C6B7" w14:textId="77777777" w:rsidR="00C91297" w:rsidRPr="004546D8" w:rsidRDefault="00C91297" w:rsidP="00C91297">
            <w:pPr>
              <w:keepNext/>
              <w:keepLines/>
              <w:spacing w:after="0"/>
              <w:jc w:val="center"/>
              <w:rPr>
                <w:ins w:id="13" w:author="qingxiang dong/Advanced Solution Research Lab /SRC-Beijing/Engineer/Samsung Electronics" w:date="2024-07-31T16:2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FE3D9D" w14:textId="77777777" w:rsidR="00C91297" w:rsidRPr="004546D8" w:rsidRDefault="00C91297" w:rsidP="00C91297">
            <w:pPr>
              <w:keepNext/>
              <w:keepLines/>
              <w:spacing w:after="0"/>
              <w:jc w:val="center"/>
              <w:rPr>
                <w:ins w:id="14" w:author="qingxiang dong/Advanced Solution Research Lab /SRC-Beijing/Engineer/Samsung Electronics" w:date="2024-07-31T16: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E6F6D" w14:textId="05B69CF3" w:rsidR="00C91297" w:rsidRPr="004546D8" w:rsidRDefault="00C91297" w:rsidP="00C91297">
            <w:pPr>
              <w:keepNext/>
              <w:keepLines/>
              <w:spacing w:after="0"/>
              <w:jc w:val="center"/>
              <w:rPr>
                <w:ins w:id="15" w:author="qingxiang dong/Advanced Solution Research Lab /SRC-Beijing/Engineer/Samsung Electronics" w:date="2024-07-31T16:23:00Z"/>
                <w:rFonts w:ascii="Arial" w:hAnsi="Arial"/>
                <w:sz w:val="18"/>
                <w:lang w:val="en-US"/>
              </w:rPr>
            </w:pPr>
            <w:ins w:id="16" w:author="qingxiang dong/Advanced Solution Research Lab /SRC-Beijing/Engineer/Samsung Electronics" w:date="2024-07-31T16:2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85575B2" w14:textId="49AFD18C" w:rsidR="00C91297" w:rsidRPr="004546D8" w:rsidRDefault="00C91297" w:rsidP="00C91297">
            <w:pPr>
              <w:keepNext/>
              <w:keepLines/>
              <w:spacing w:after="0"/>
              <w:jc w:val="center"/>
              <w:rPr>
                <w:ins w:id="17" w:author="qingxiang dong/Advanced Solution Research Lab /SRC-Beijing/Engineer/Samsung Electronics" w:date="2024-07-31T16:23:00Z"/>
                <w:rFonts w:ascii="Arial" w:hAnsi="Arial" w:cs="Arial"/>
                <w:color w:val="000000"/>
                <w:sz w:val="18"/>
                <w:szCs w:val="18"/>
                <w:lang w:val="en-US" w:eastAsia="zh-CN" w:bidi="ar"/>
              </w:rPr>
            </w:pPr>
            <w:ins w:id="18" w:author="qingxiang dong/Advanced Solution Research Lab /SRC-Beijing/Engineer/Samsung Electronics" w:date="2024-07-31T16:24: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1912A59" w14:textId="7906B555" w:rsidR="00C91297" w:rsidRPr="004546D8" w:rsidRDefault="00C91297" w:rsidP="00C91297">
            <w:pPr>
              <w:keepNext/>
              <w:keepLines/>
              <w:spacing w:after="0"/>
              <w:jc w:val="center"/>
              <w:rPr>
                <w:ins w:id="19" w:author="qingxiang dong/Advanced Solution Research Lab /SRC-Beijing/Engineer/Samsung Electronics" w:date="2024-07-31T16:23:00Z"/>
                <w:rFonts w:ascii="Arial" w:hAnsi="Arial"/>
                <w:sz w:val="18"/>
                <w:lang w:val="en-US" w:eastAsia="zh-CN"/>
              </w:rPr>
            </w:pPr>
            <w:ins w:id="20" w:author="qingxiang dong/Advanced Solution Research Lab /SRC-Beijing/Engineer/Samsung Electronics" w:date="2024-07-31T16:24:00Z">
              <w:r>
                <w:rPr>
                  <w:rFonts w:ascii="Arial" w:hAnsi="Arial"/>
                  <w:sz w:val="18"/>
                  <w:lang w:val="en-US" w:eastAsia="zh-CN"/>
                </w:rPr>
                <w:t>4 and 5</w:t>
              </w:r>
            </w:ins>
          </w:p>
        </w:tc>
      </w:tr>
      <w:tr w:rsidR="00C91297" w:rsidRPr="004546D8" w14:paraId="73406AAF" w14:textId="77777777" w:rsidTr="0036278B">
        <w:trPr>
          <w:trHeight w:val="29"/>
          <w:ins w:id="21" w:author="qingxiang dong/Advanced Solution Research Lab /SRC-Beijing/Engineer/Samsung Electronics" w:date="2024-07-31T16:23:00Z"/>
        </w:trPr>
        <w:tc>
          <w:tcPr>
            <w:tcW w:w="2067" w:type="dxa"/>
            <w:tcBorders>
              <w:top w:val="nil"/>
              <w:left w:val="single" w:sz="4" w:space="0" w:color="auto"/>
              <w:bottom w:val="nil"/>
              <w:right w:val="single" w:sz="4" w:space="0" w:color="auto"/>
            </w:tcBorders>
            <w:vAlign w:val="center"/>
          </w:tcPr>
          <w:p w14:paraId="0F630552" w14:textId="77777777" w:rsidR="00C91297" w:rsidRPr="004546D8" w:rsidRDefault="00C91297" w:rsidP="00C91297">
            <w:pPr>
              <w:keepNext/>
              <w:keepLines/>
              <w:spacing w:after="0"/>
              <w:jc w:val="center"/>
              <w:rPr>
                <w:ins w:id="22" w:author="qingxiang dong/Advanced Solution Research Lab /SRC-Beijing/Engineer/Samsung Electronics" w:date="2024-07-31T16:2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CFE2DE" w14:textId="77777777" w:rsidR="00C91297" w:rsidRPr="004546D8" w:rsidRDefault="00C91297" w:rsidP="00C91297">
            <w:pPr>
              <w:keepNext/>
              <w:keepLines/>
              <w:spacing w:after="0"/>
              <w:jc w:val="center"/>
              <w:rPr>
                <w:ins w:id="23" w:author="qingxiang dong/Advanced Solution Research Lab /SRC-Beijing/Engineer/Samsung Electronics" w:date="2024-07-31T16: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F54D0" w14:textId="1167770B" w:rsidR="00C91297" w:rsidRPr="004546D8" w:rsidRDefault="00C91297" w:rsidP="00C91297">
            <w:pPr>
              <w:keepNext/>
              <w:keepLines/>
              <w:spacing w:after="0"/>
              <w:jc w:val="center"/>
              <w:rPr>
                <w:ins w:id="24" w:author="qingxiang dong/Advanced Solution Research Lab /SRC-Beijing/Engineer/Samsung Electronics" w:date="2024-07-31T16:23:00Z"/>
                <w:rFonts w:ascii="Arial" w:hAnsi="Arial"/>
                <w:sz w:val="18"/>
                <w:lang w:val="en-US"/>
              </w:rPr>
            </w:pPr>
            <w:ins w:id="25" w:author="qingxiang dong/Advanced Solution Research Lab /SRC-Beijing/Engineer/Samsung Electronics" w:date="2024-07-31T16:24: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6A57433" w14:textId="494E8988" w:rsidR="00C91297" w:rsidRPr="004546D8" w:rsidRDefault="00C91297" w:rsidP="00C91297">
            <w:pPr>
              <w:keepNext/>
              <w:keepLines/>
              <w:spacing w:after="0"/>
              <w:jc w:val="center"/>
              <w:rPr>
                <w:ins w:id="26" w:author="qingxiang dong/Advanced Solution Research Lab /SRC-Beijing/Engineer/Samsung Electronics" w:date="2024-07-31T16:23:00Z"/>
                <w:rFonts w:ascii="Arial" w:hAnsi="Arial" w:cs="Arial"/>
                <w:color w:val="000000"/>
                <w:sz w:val="18"/>
                <w:szCs w:val="18"/>
                <w:lang w:val="en-US" w:eastAsia="zh-CN" w:bidi="ar"/>
              </w:rPr>
            </w:pPr>
            <w:ins w:id="27" w:author="qingxiang dong/Advanced Solution Research Lab /SRC-Beijing/Engineer/Samsung Electronics" w:date="2024-07-31T16:24: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4678AB0" w14:textId="77777777" w:rsidR="00C91297" w:rsidRPr="004546D8" w:rsidRDefault="00C91297" w:rsidP="00C91297">
            <w:pPr>
              <w:keepNext/>
              <w:keepLines/>
              <w:spacing w:after="0"/>
              <w:jc w:val="center"/>
              <w:rPr>
                <w:ins w:id="28" w:author="qingxiang dong/Advanced Solution Research Lab /SRC-Beijing/Engineer/Samsung Electronics" w:date="2024-07-31T16:23:00Z"/>
                <w:rFonts w:ascii="Arial" w:hAnsi="Arial"/>
                <w:sz w:val="18"/>
                <w:lang w:val="en-US" w:eastAsia="zh-CN"/>
              </w:rPr>
            </w:pPr>
          </w:p>
        </w:tc>
      </w:tr>
      <w:tr w:rsidR="00C91297" w:rsidRPr="004546D8" w14:paraId="2DD2E4C9" w14:textId="77777777" w:rsidTr="004D3436">
        <w:trPr>
          <w:trHeight w:val="29"/>
          <w:ins w:id="29" w:author="qingxiang dong/Advanced Solution Research Lab /SRC-Beijing/Engineer/Samsung Electronics" w:date="2024-07-31T16:23:00Z"/>
        </w:trPr>
        <w:tc>
          <w:tcPr>
            <w:tcW w:w="2067" w:type="dxa"/>
            <w:tcBorders>
              <w:top w:val="nil"/>
              <w:left w:val="single" w:sz="4" w:space="0" w:color="auto"/>
              <w:bottom w:val="single" w:sz="4" w:space="0" w:color="auto"/>
              <w:right w:val="single" w:sz="4" w:space="0" w:color="auto"/>
            </w:tcBorders>
            <w:vAlign w:val="center"/>
          </w:tcPr>
          <w:p w14:paraId="0949B93C" w14:textId="77777777" w:rsidR="00C91297" w:rsidRPr="004546D8" w:rsidRDefault="00C91297" w:rsidP="00C91297">
            <w:pPr>
              <w:keepNext/>
              <w:keepLines/>
              <w:spacing w:after="0"/>
              <w:jc w:val="center"/>
              <w:rPr>
                <w:ins w:id="30" w:author="qingxiang dong/Advanced Solution Research Lab /SRC-Beijing/Engineer/Samsung Electronics" w:date="2024-07-31T16:2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53D76F" w14:textId="77777777" w:rsidR="00C91297" w:rsidRPr="004546D8" w:rsidRDefault="00C91297" w:rsidP="00C91297">
            <w:pPr>
              <w:keepNext/>
              <w:keepLines/>
              <w:spacing w:after="0"/>
              <w:jc w:val="center"/>
              <w:rPr>
                <w:ins w:id="31" w:author="qingxiang dong/Advanced Solution Research Lab /SRC-Beijing/Engineer/Samsung Electronics" w:date="2024-07-31T16: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B6B5" w14:textId="14C094F7" w:rsidR="00C91297" w:rsidRPr="004546D8" w:rsidRDefault="00C91297" w:rsidP="00C91297">
            <w:pPr>
              <w:keepNext/>
              <w:keepLines/>
              <w:spacing w:after="0"/>
              <w:jc w:val="center"/>
              <w:rPr>
                <w:ins w:id="32" w:author="qingxiang dong/Advanced Solution Research Lab /SRC-Beijing/Engineer/Samsung Electronics" w:date="2024-07-31T16:23:00Z"/>
                <w:rFonts w:ascii="Arial" w:hAnsi="Arial"/>
                <w:sz w:val="18"/>
                <w:lang w:val="en-US"/>
              </w:rPr>
            </w:pPr>
            <w:ins w:id="33" w:author="qingxiang dong/Advanced Solution Research Lab /SRC-Beijing/Engineer/Samsung Electronics" w:date="2024-07-31T16:24: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67A217C" w14:textId="57BAD53D" w:rsidR="00C91297" w:rsidRPr="004546D8" w:rsidRDefault="00C91297" w:rsidP="00C91297">
            <w:pPr>
              <w:keepNext/>
              <w:keepLines/>
              <w:spacing w:after="0"/>
              <w:jc w:val="center"/>
              <w:rPr>
                <w:ins w:id="34" w:author="qingxiang dong/Advanced Solution Research Lab /SRC-Beijing/Engineer/Samsung Electronics" w:date="2024-07-31T16:23:00Z"/>
                <w:rFonts w:ascii="Arial" w:hAnsi="Arial" w:cs="Arial"/>
                <w:color w:val="000000"/>
                <w:sz w:val="18"/>
                <w:szCs w:val="18"/>
                <w:lang w:val="en-US" w:eastAsia="zh-CN" w:bidi="ar"/>
              </w:rPr>
            </w:pPr>
            <w:ins w:id="35" w:author="qingxiang dong/Advanced Solution Research Lab /SRC-Beijing/Engineer/Samsung Electronics" w:date="2024-07-31T16:24: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066362D3" w14:textId="77777777" w:rsidR="00C91297" w:rsidRPr="004546D8" w:rsidRDefault="00C91297" w:rsidP="00C91297">
            <w:pPr>
              <w:keepNext/>
              <w:keepLines/>
              <w:spacing w:after="0"/>
              <w:jc w:val="center"/>
              <w:rPr>
                <w:ins w:id="36" w:author="qingxiang dong/Advanced Solution Research Lab /SRC-Beijing/Engineer/Samsung Electronics" w:date="2024-07-31T16:23:00Z"/>
                <w:rFonts w:ascii="Arial" w:hAnsi="Arial"/>
                <w:sz w:val="18"/>
                <w:lang w:val="en-US" w:eastAsia="zh-CN"/>
              </w:rPr>
            </w:pPr>
          </w:p>
        </w:tc>
      </w:tr>
      <w:tr w:rsidR="007E7759" w:rsidRPr="004546D8" w14:paraId="15408F4F" w14:textId="77777777" w:rsidTr="00BB5426">
        <w:trPr>
          <w:trHeight w:val="29"/>
          <w:ins w:id="37" w:author="qingxiang dong/Advanced Solution Research Lab /SRC-Beijing/Engineer/Samsung Electronics" w:date="2024-08-01T08:24:00Z"/>
        </w:trPr>
        <w:tc>
          <w:tcPr>
            <w:tcW w:w="2067" w:type="dxa"/>
            <w:tcBorders>
              <w:top w:val="nil"/>
              <w:left w:val="single" w:sz="4" w:space="0" w:color="auto"/>
              <w:bottom w:val="nil"/>
              <w:right w:val="single" w:sz="4" w:space="0" w:color="auto"/>
            </w:tcBorders>
            <w:vAlign w:val="center"/>
          </w:tcPr>
          <w:p w14:paraId="62876BBF" w14:textId="4508A115" w:rsidR="007E7759" w:rsidRPr="004546D8" w:rsidRDefault="007E7759" w:rsidP="007E7759">
            <w:pPr>
              <w:keepNext/>
              <w:keepLines/>
              <w:spacing w:after="0"/>
              <w:jc w:val="center"/>
              <w:rPr>
                <w:ins w:id="38" w:author="qingxiang dong/Advanced Solution Research Lab /SRC-Beijing/Engineer/Samsung Electronics" w:date="2024-08-01T08:24:00Z"/>
                <w:rFonts w:ascii="Arial" w:hAnsi="Arial"/>
                <w:sz w:val="18"/>
                <w:lang w:val="en-US"/>
              </w:rPr>
            </w:pPr>
            <w:ins w:id="39" w:author="qingxiang dong/Advanced Solution Research Lab /SRC-Beijing/Engineer/Samsung Electronics" w:date="2024-08-01T08:24:00Z">
              <w:r w:rsidRPr="004546D8">
                <w:rPr>
                  <w:rFonts w:ascii="Arial" w:hAnsi="Arial"/>
                  <w:sz w:val="18"/>
                  <w:lang w:val="en-US"/>
                </w:rPr>
                <w:t>CA_n2</w:t>
              </w:r>
              <w:r w:rsidR="003C1E48">
                <w:rPr>
                  <w:rFonts w:ascii="Arial" w:hAnsi="Arial"/>
                  <w:sz w:val="18"/>
                  <w:lang w:val="en-US"/>
                </w:rPr>
                <w:t>(2</w:t>
              </w:r>
              <w:r w:rsidRPr="004546D8">
                <w:rPr>
                  <w:rFonts w:ascii="Arial" w:hAnsi="Arial"/>
                  <w:sz w:val="18"/>
                  <w:lang w:val="en-US"/>
                </w:rPr>
                <w:t>A</w:t>
              </w:r>
              <w:r w:rsidR="003C1E48">
                <w:rPr>
                  <w:rFonts w:ascii="Arial" w:hAnsi="Arial"/>
                  <w:sz w:val="18"/>
                  <w:lang w:val="en-US"/>
                </w:rPr>
                <w:t>)</w:t>
              </w:r>
              <w:r w:rsidRPr="004546D8">
                <w:rPr>
                  <w:rFonts w:ascii="Arial" w:hAnsi="Arial"/>
                  <w:sz w:val="18"/>
                  <w:lang w:val="en-US"/>
                </w:rPr>
                <w:t>-n5</w:t>
              </w:r>
              <w:r w:rsidR="003C1E48">
                <w:rPr>
                  <w:rFonts w:ascii="Arial" w:hAnsi="Arial"/>
                  <w:sz w:val="18"/>
                  <w:lang w:val="en-US"/>
                </w:rPr>
                <w:t>A</w:t>
              </w:r>
              <w:r w:rsidRPr="004546D8">
                <w:rPr>
                  <w:rFonts w:ascii="Arial" w:hAnsi="Arial"/>
                  <w:sz w:val="18"/>
                  <w:lang w:val="en-US"/>
                </w:rPr>
                <w:t>-n48A</w:t>
              </w:r>
            </w:ins>
          </w:p>
        </w:tc>
        <w:tc>
          <w:tcPr>
            <w:tcW w:w="1829" w:type="dxa"/>
            <w:tcBorders>
              <w:top w:val="nil"/>
              <w:left w:val="single" w:sz="4" w:space="0" w:color="auto"/>
              <w:bottom w:val="nil"/>
              <w:right w:val="single" w:sz="4" w:space="0" w:color="auto"/>
            </w:tcBorders>
            <w:vAlign w:val="center"/>
          </w:tcPr>
          <w:p w14:paraId="65427A98" w14:textId="77777777" w:rsidR="007E7759" w:rsidRPr="004546D8" w:rsidRDefault="007E7759" w:rsidP="007E7759">
            <w:pPr>
              <w:keepNext/>
              <w:keepLines/>
              <w:spacing w:after="0"/>
              <w:jc w:val="center"/>
              <w:rPr>
                <w:ins w:id="40" w:author="qingxiang dong/Advanced Solution Research Lab /SRC-Beijing/Engineer/Samsung Electronics" w:date="2024-08-01T08:24:00Z"/>
                <w:rFonts w:ascii="Arial" w:eastAsia="MS Mincho" w:hAnsi="Arial" w:cs="Arial"/>
                <w:color w:val="000000"/>
                <w:sz w:val="18"/>
                <w:szCs w:val="18"/>
                <w:lang w:val="en-US"/>
              </w:rPr>
            </w:pPr>
            <w:ins w:id="41" w:author="qingxiang dong/Advanced Solution Research Lab /SRC-Beijing/Engineer/Samsung Electronics" w:date="2024-08-01T08:24:00Z">
              <w:r w:rsidRPr="004546D8">
                <w:rPr>
                  <w:rFonts w:ascii="Arial" w:eastAsia="MS Mincho" w:hAnsi="Arial" w:cs="Arial"/>
                  <w:color w:val="000000"/>
                  <w:sz w:val="18"/>
                  <w:szCs w:val="18"/>
                  <w:lang w:val="en-US"/>
                </w:rPr>
                <w:t>CA_n2A-n5A</w:t>
              </w:r>
            </w:ins>
          </w:p>
          <w:p w14:paraId="4265FE86" w14:textId="77777777" w:rsidR="007E7759" w:rsidRPr="004546D8" w:rsidRDefault="007E7759" w:rsidP="007E7759">
            <w:pPr>
              <w:keepNext/>
              <w:keepLines/>
              <w:spacing w:after="0"/>
              <w:jc w:val="center"/>
              <w:rPr>
                <w:ins w:id="42" w:author="qingxiang dong/Advanced Solution Research Lab /SRC-Beijing/Engineer/Samsung Electronics" w:date="2024-08-01T08:24:00Z"/>
                <w:rFonts w:ascii="Arial" w:eastAsia="MS Mincho" w:hAnsi="Arial" w:cs="Arial"/>
                <w:color w:val="000000"/>
                <w:sz w:val="18"/>
                <w:szCs w:val="18"/>
                <w:lang w:val="en-US"/>
              </w:rPr>
            </w:pPr>
            <w:ins w:id="43" w:author="qingxiang dong/Advanced Solution Research Lab /SRC-Beijing/Engineer/Samsung Electronics" w:date="2024-08-01T08:24:00Z">
              <w:r w:rsidRPr="004546D8">
                <w:rPr>
                  <w:rFonts w:ascii="Arial" w:eastAsia="MS Mincho" w:hAnsi="Arial" w:cs="Arial"/>
                  <w:color w:val="000000"/>
                  <w:sz w:val="18"/>
                  <w:szCs w:val="18"/>
                  <w:lang w:val="en-US"/>
                </w:rPr>
                <w:t>CA_n2A-n48A</w:t>
              </w:r>
            </w:ins>
          </w:p>
          <w:p w14:paraId="003D59A7" w14:textId="5DE22455" w:rsidR="007E7759" w:rsidRPr="004546D8" w:rsidRDefault="007E7759" w:rsidP="007E7759">
            <w:pPr>
              <w:keepNext/>
              <w:keepLines/>
              <w:spacing w:after="0"/>
              <w:jc w:val="center"/>
              <w:rPr>
                <w:ins w:id="44" w:author="qingxiang dong/Advanced Solution Research Lab /SRC-Beijing/Engineer/Samsung Electronics" w:date="2024-08-01T08:24:00Z"/>
                <w:rFonts w:ascii="Arial" w:eastAsia="MS Mincho" w:hAnsi="Arial" w:cs="Arial"/>
                <w:color w:val="000000"/>
                <w:sz w:val="18"/>
                <w:szCs w:val="18"/>
                <w:lang w:val="en-US"/>
              </w:rPr>
            </w:pPr>
            <w:ins w:id="45" w:author="qingxiang dong/Advanced Solution Research Lab /SRC-Beijing/Engineer/Samsung Electronics" w:date="2024-08-01T08:24:00Z">
              <w:r w:rsidRPr="004546D8">
                <w:rPr>
                  <w:rFonts w:ascii="Arial" w:eastAsia="MS Mincho" w:hAnsi="Arial" w:cs="Arial"/>
                  <w:color w:val="000000"/>
                  <w:sz w:val="18"/>
                  <w:szCs w:val="18"/>
                  <w:lang w:val="en-US"/>
                </w:rPr>
                <w:t>CA_n5A-n48A</w:t>
              </w:r>
            </w:ins>
          </w:p>
        </w:tc>
        <w:tc>
          <w:tcPr>
            <w:tcW w:w="830" w:type="dxa"/>
            <w:tcBorders>
              <w:top w:val="single" w:sz="4" w:space="0" w:color="auto"/>
              <w:left w:val="single" w:sz="4" w:space="0" w:color="auto"/>
              <w:bottom w:val="single" w:sz="4" w:space="0" w:color="auto"/>
              <w:right w:val="single" w:sz="4" w:space="0" w:color="auto"/>
            </w:tcBorders>
            <w:vAlign w:val="center"/>
          </w:tcPr>
          <w:p w14:paraId="4CA51849" w14:textId="4798BFEC" w:rsidR="007E7759" w:rsidRPr="004546D8" w:rsidRDefault="007E7759" w:rsidP="007E7759">
            <w:pPr>
              <w:keepNext/>
              <w:keepLines/>
              <w:spacing w:after="0"/>
              <w:jc w:val="center"/>
              <w:rPr>
                <w:ins w:id="46" w:author="qingxiang dong/Advanced Solution Research Lab /SRC-Beijing/Engineer/Samsung Electronics" w:date="2024-08-01T08:24:00Z"/>
                <w:rFonts w:ascii="Arial" w:hAnsi="Arial"/>
                <w:sz w:val="18"/>
                <w:lang w:val="en-US" w:eastAsia="zh-CN"/>
              </w:rPr>
            </w:pPr>
            <w:ins w:id="47" w:author="qingxiang dong/Advanced Solution Research Lab /SRC-Beijing/Engineer/Samsung Electronics" w:date="2024-08-01T08:2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4A18056" w14:textId="5A2D776D" w:rsidR="007E7759" w:rsidRPr="00135793" w:rsidRDefault="00221E4A" w:rsidP="007E7759">
            <w:pPr>
              <w:keepNext/>
              <w:keepLines/>
              <w:spacing w:after="0"/>
              <w:jc w:val="center"/>
              <w:rPr>
                <w:ins w:id="48" w:author="qingxiang dong/Advanced Solution Research Lab /SRC-Beijing/Engineer/Samsung Electronics" w:date="2024-08-01T08:24:00Z"/>
                <w:rFonts w:ascii="Arial" w:hAnsi="Arial" w:cs="Arial"/>
                <w:color w:val="000000"/>
                <w:sz w:val="18"/>
                <w:szCs w:val="18"/>
                <w:lang w:val="en-US" w:eastAsia="zh-CN" w:bidi="ar"/>
              </w:rPr>
            </w:pPr>
            <w:ins w:id="49" w:author="qingxiang dong/Advanced Solution Research Lab /SRC-Beijing/Engineer/Samsung Electronics" w:date="2024-08-01T08:26:00Z">
              <w:r w:rsidRPr="00221E4A">
                <w:rPr>
                  <w:rFonts w:ascii="Arial" w:hAnsi="Arial" w:cs="Arial"/>
                  <w:color w:val="000000"/>
                  <w:sz w:val="18"/>
                  <w:szCs w:val="18"/>
                  <w:lang w:val="en-US" w:eastAsia="zh-CN" w:bidi="ar"/>
                </w:rPr>
                <w:t>CA_n2(2A)_BCS4 and 5</w:t>
              </w:r>
            </w:ins>
          </w:p>
        </w:tc>
        <w:tc>
          <w:tcPr>
            <w:tcW w:w="1610" w:type="dxa"/>
            <w:tcBorders>
              <w:top w:val="nil"/>
              <w:left w:val="single" w:sz="4" w:space="0" w:color="auto"/>
              <w:bottom w:val="nil"/>
              <w:right w:val="single" w:sz="4" w:space="0" w:color="auto"/>
            </w:tcBorders>
            <w:vAlign w:val="center"/>
          </w:tcPr>
          <w:p w14:paraId="72C546F8" w14:textId="21DB7E67" w:rsidR="007E7759" w:rsidRDefault="007E7759" w:rsidP="007E7759">
            <w:pPr>
              <w:keepNext/>
              <w:keepLines/>
              <w:spacing w:after="0"/>
              <w:jc w:val="center"/>
              <w:rPr>
                <w:ins w:id="50" w:author="qingxiang dong/Advanced Solution Research Lab /SRC-Beijing/Engineer/Samsung Electronics" w:date="2024-08-01T08:24:00Z"/>
                <w:rFonts w:ascii="Arial" w:hAnsi="Arial"/>
                <w:sz w:val="18"/>
                <w:lang w:val="en-US" w:eastAsia="zh-CN"/>
              </w:rPr>
            </w:pPr>
            <w:ins w:id="51" w:author="qingxiang dong/Advanced Solution Research Lab /SRC-Beijing/Engineer/Samsung Electronics" w:date="2024-08-01T08:24:00Z">
              <w:r>
                <w:rPr>
                  <w:rFonts w:ascii="Arial" w:hAnsi="Arial"/>
                  <w:sz w:val="18"/>
                  <w:lang w:val="en-US" w:eastAsia="zh-CN"/>
                </w:rPr>
                <w:t>4 and 5</w:t>
              </w:r>
            </w:ins>
          </w:p>
        </w:tc>
      </w:tr>
      <w:tr w:rsidR="007E7759" w:rsidRPr="004546D8" w14:paraId="0107D80B" w14:textId="77777777" w:rsidTr="00BB5426">
        <w:trPr>
          <w:trHeight w:val="29"/>
          <w:ins w:id="52" w:author="qingxiang dong/Advanced Solution Research Lab /SRC-Beijing/Engineer/Samsung Electronics" w:date="2024-08-01T08:24:00Z"/>
        </w:trPr>
        <w:tc>
          <w:tcPr>
            <w:tcW w:w="2067" w:type="dxa"/>
            <w:tcBorders>
              <w:top w:val="nil"/>
              <w:left w:val="single" w:sz="4" w:space="0" w:color="auto"/>
              <w:bottom w:val="nil"/>
              <w:right w:val="single" w:sz="4" w:space="0" w:color="auto"/>
            </w:tcBorders>
            <w:vAlign w:val="center"/>
          </w:tcPr>
          <w:p w14:paraId="68C67CE0" w14:textId="77777777" w:rsidR="007E7759" w:rsidRPr="004546D8" w:rsidRDefault="007E7759" w:rsidP="007E7759">
            <w:pPr>
              <w:keepNext/>
              <w:keepLines/>
              <w:spacing w:after="0"/>
              <w:jc w:val="center"/>
              <w:rPr>
                <w:ins w:id="53" w:author="qingxiang dong/Advanced Solution Research Lab /SRC-Beijing/Engineer/Samsung Electronics" w:date="2024-08-01T08:24: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21B1798A" w14:textId="77777777" w:rsidR="007E7759" w:rsidRPr="004546D8" w:rsidRDefault="007E7759" w:rsidP="007E7759">
            <w:pPr>
              <w:keepNext/>
              <w:keepLines/>
              <w:spacing w:after="0"/>
              <w:jc w:val="center"/>
              <w:rPr>
                <w:ins w:id="54" w:author="qingxiang dong/Advanced Solution Research Lab /SRC-Beijing/Engineer/Samsung Electronics" w:date="2024-08-01T08:24: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066A5" w14:textId="7C8CFA93" w:rsidR="007E7759" w:rsidRPr="004546D8" w:rsidRDefault="007E7759" w:rsidP="007E7759">
            <w:pPr>
              <w:keepNext/>
              <w:keepLines/>
              <w:spacing w:after="0"/>
              <w:jc w:val="center"/>
              <w:rPr>
                <w:ins w:id="55" w:author="qingxiang dong/Advanced Solution Research Lab /SRC-Beijing/Engineer/Samsung Electronics" w:date="2024-08-01T08:24:00Z"/>
                <w:rFonts w:ascii="Arial" w:hAnsi="Arial"/>
                <w:sz w:val="18"/>
                <w:lang w:val="en-US" w:eastAsia="zh-CN"/>
              </w:rPr>
            </w:pPr>
            <w:ins w:id="56" w:author="qingxiang dong/Advanced Solution Research Lab /SRC-Beijing/Engineer/Samsung Electronics" w:date="2024-08-01T08:24: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EBE94AB" w14:textId="2815593F" w:rsidR="007E7759" w:rsidRPr="00135793" w:rsidRDefault="003C1E48" w:rsidP="007E7759">
            <w:pPr>
              <w:keepNext/>
              <w:keepLines/>
              <w:spacing w:after="0"/>
              <w:jc w:val="center"/>
              <w:rPr>
                <w:ins w:id="57" w:author="qingxiang dong/Advanced Solution Research Lab /SRC-Beijing/Engineer/Samsung Electronics" w:date="2024-08-01T08:24:00Z"/>
                <w:rFonts w:ascii="Arial" w:hAnsi="Arial" w:cs="Arial"/>
                <w:color w:val="000000"/>
                <w:sz w:val="18"/>
                <w:szCs w:val="18"/>
                <w:lang w:val="en-US" w:eastAsia="zh-CN" w:bidi="ar"/>
              </w:rPr>
            </w:pPr>
            <w:ins w:id="58" w:author="qingxiang dong/Advanced Solution Research Lab /SRC-Beijing/Engineer/Samsung Electronics" w:date="2024-08-01T08:25:00Z">
              <w:r w:rsidRPr="003C1E48">
                <w:rPr>
                  <w:rFonts w:ascii="Arial" w:hAnsi="Arial" w:cs="Arial"/>
                  <w:color w:val="000000"/>
                  <w:sz w:val="18"/>
                  <w:szCs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605A3DF5" w14:textId="77777777" w:rsidR="007E7759" w:rsidRDefault="007E7759" w:rsidP="007E7759">
            <w:pPr>
              <w:keepNext/>
              <w:keepLines/>
              <w:spacing w:after="0"/>
              <w:jc w:val="center"/>
              <w:rPr>
                <w:ins w:id="59" w:author="qingxiang dong/Advanced Solution Research Lab /SRC-Beijing/Engineer/Samsung Electronics" w:date="2024-08-01T08:24:00Z"/>
                <w:rFonts w:ascii="Arial" w:hAnsi="Arial"/>
                <w:sz w:val="18"/>
                <w:lang w:val="en-US" w:eastAsia="zh-CN"/>
              </w:rPr>
            </w:pPr>
          </w:p>
        </w:tc>
      </w:tr>
      <w:tr w:rsidR="007E7759" w:rsidRPr="004546D8" w14:paraId="6CDB78BA" w14:textId="77777777" w:rsidTr="004A7A16">
        <w:trPr>
          <w:trHeight w:val="29"/>
          <w:ins w:id="60" w:author="qingxiang dong/Advanced Solution Research Lab /SRC-Beijing/Engineer/Samsung Electronics" w:date="2024-08-01T08:24:00Z"/>
        </w:trPr>
        <w:tc>
          <w:tcPr>
            <w:tcW w:w="2067" w:type="dxa"/>
            <w:tcBorders>
              <w:top w:val="nil"/>
              <w:left w:val="single" w:sz="4" w:space="0" w:color="auto"/>
              <w:bottom w:val="single" w:sz="4" w:space="0" w:color="auto"/>
              <w:right w:val="single" w:sz="4" w:space="0" w:color="auto"/>
            </w:tcBorders>
            <w:vAlign w:val="center"/>
          </w:tcPr>
          <w:p w14:paraId="24F7D106" w14:textId="77777777" w:rsidR="007E7759" w:rsidRPr="004546D8" w:rsidRDefault="007E7759" w:rsidP="007E7759">
            <w:pPr>
              <w:keepNext/>
              <w:keepLines/>
              <w:spacing w:after="0"/>
              <w:jc w:val="center"/>
              <w:rPr>
                <w:ins w:id="61" w:author="qingxiang dong/Advanced Solution Research Lab /SRC-Beijing/Engineer/Samsung Electronics" w:date="2024-08-01T08:24:00Z"/>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1AA168" w14:textId="77777777" w:rsidR="007E7759" w:rsidRPr="004546D8" w:rsidRDefault="007E7759" w:rsidP="007E7759">
            <w:pPr>
              <w:keepNext/>
              <w:keepLines/>
              <w:spacing w:after="0"/>
              <w:jc w:val="center"/>
              <w:rPr>
                <w:ins w:id="62" w:author="qingxiang dong/Advanced Solution Research Lab /SRC-Beijing/Engineer/Samsung Electronics" w:date="2024-08-01T08:24: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EEA09" w14:textId="0D2D1806" w:rsidR="007E7759" w:rsidRPr="004546D8" w:rsidRDefault="007E7759" w:rsidP="007E7759">
            <w:pPr>
              <w:keepNext/>
              <w:keepLines/>
              <w:spacing w:after="0"/>
              <w:jc w:val="center"/>
              <w:rPr>
                <w:ins w:id="63" w:author="qingxiang dong/Advanced Solution Research Lab /SRC-Beijing/Engineer/Samsung Electronics" w:date="2024-08-01T08:24:00Z"/>
                <w:rFonts w:ascii="Arial" w:hAnsi="Arial"/>
                <w:sz w:val="18"/>
                <w:lang w:val="en-US" w:eastAsia="zh-CN"/>
              </w:rPr>
            </w:pPr>
            <w:ins w:id="64" w:author="qingxiang dong/Advanced Solution Research Lab /SRC-Beijing/Engineer/Samsung Electronics" w:date="2024-08-01T08:24: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B5535EE" w14:textId="15FF5FAB" w:rsidR="007E7759" w:rsidRPr="00135793" w:rsidRDefault="007E7759" w:rsidP="007E7759">
            <w:pPr>
              <w:keepNext/>
              <w:keepLines/>
              <w:spacing w:after="0"/>
              <w:jc w:val="center"/>
              <w:rPr>
                <w:ins w:id="65" w:author="qingxiang dong/Advanced Solution Research Lab /SRC-Beijing/Engineer/Samsung Electronics" w:date="2024-08-01T08:24:00Z"/>
                <w:rFonts w:ascii="Arial" w:hAnsi="Arial" w:cs="Arial"/>
                <w:color w:val="000000"/>
                <w:sz w:val="18"/>
                <w:szCs w:val="18"/>
                <w:lang w:val="en-US" w:eastAsia="zh-CN" w:bidi="ar"/>
              </w:rPr>
            </w:pPr>
            <w:ins w:id="66" w:author="qingxiang dong/Advanced Solution Research Lab /SRC-Beijing/Engineer/Samsung Electronics" w:date="2024-08-01T08:24: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F02E36C" w14:textId="77777777" w:rsidR="007E7759" w:rsidRDefault="007E7759" w:rsidP="007E7759">
            <w:pPr>
              <w:keepNext/>
              <w:keepLines/>
              <w:spacing w:after="0"/>
              <w:jc w:val="center"/>
              <w:rPr>
                <w:ins w:id="67" w:author="qingxiang dong/Advanced Solution Research Lab /SRC-Beijing/Engineer/Samsung Electronics" w:date="2024-08-01T08:24:00Z"/>
                <w:rFonts w:ascii="Arial" w:hAnsi="Arial"/>
                <w:sz w:val="18"/>
                <w:lang w:val="en-US" w:eastAsia="zh-CN"/>
              </w:rPr>
            </w:pPr>
          </w:p>
        </w:tc>
      </w:tr>
      <w:tr w:rsidR="00B13059" w:rsidRPr="004546D8" w14:paraId="143910A2" w14:textId="77777777" w:rsidTr="00B13059">
        <w:trPr>
          <w:trHeight w:val="29"/>
          <w:ins w:id="68" w:author="qingxiang dong/Advanced Solution Research Lab /SRC-Beijing/Engineer/Samsung Electronics" w:date="2024-08-01T11:10:00Z"/>
        </w:trPr>
        <w:tc>
          <w:tcPr>
            <w:tcW w:w="2067" w:type="dxa"/>
            <w:tcBorders>
              <w:top w:val="nil"/>
              <w:left w:val="single" w:sz="4" w:space="0" w:color="auto"/>
              <w:bottom w:val="nil"/>
              <w:right w:val="single" w:sz="4" w:space="0" w:color="auto"/>
            </w:tcBorders>
            <w:vAlign w:val="center"/>
          </w:tcPr>
          <w:p w14:paraId="15AA6509" w14:textId="3F2AF5F2" w:rsidR="00B13059" w:rsidRPr="004546D8" w:rsidRDefault="00B13059" w:rsidP="00B13059">
            <w:pPr>
              <w:keepNext/>
              <w:keepLines/>
              <w:spacing w:after="0"/>
              <w:jc w:val="center"/>
              <w:rPr>
                <w:ins w:id="69" w:author="qingxiang dong/Advanced Solution Research Lab /SRC-Beijing/Engineer/Samsung Electronics" w:date="2024-08-01T11:10:00Z"/>
                <w:rFonts w:ascii="Arial" w:hAnsi="Arial"/>
                <w:sz w:val="18"/>
                <w:lang w:val="en-US"/>
              </w:rPr>
            </w:pPr>
            <w:ins w:id="70" w:author="qingxiang dong/Advanced Solution Research Lab /SRC-Beijing/Engineer/Samsung Electronics" w:date="2024-08-01T11:10:00Z">
              <w:r w:rsidRPr="004546D8">
                <w:rPr>
                  <w:rFonts w:ascii="Arial" w:hAnsi="Arial"/>
                  <w:sz w:val="18"/>
                  <w:lang w:val="en-US"/>
                </w:rPr>
                <w:t>CA_n2</w:t>
              </w:r>
              <w:r>
                <w:rPr>
                  <w:rFonts w:ascii="Arial" w:hAnsi="Arial"/>
                  <w:sz w:val="18"/>
                  <w:lang w:val="en-US"/>
                </w:rPr>
                <w:t>(2</w:t>
              </w:r>
              <w:r w:rsidRPr="004546D8">
                <w:rPr>
                  <w:rFonts w:ascii="Arial" w:hAnsi="Arial"/>
                  <w:sz w:val="18"/>
                  <w:lang w:val="en-US"/>
                </w:rPr>
                <w:t>A</w:t>
              </w:r>
              <w:r>
                <w:rPr>
                  <w:rFonts w:ascii="Arial" w:hAnsi="Arial"/>
                  <w:sz w:val="18"/>
                  <w:lang w:val="en-US"/>
                </w:rPr>
                <w:t>)</w:t>
              </w:r>
              <w:r w:rsidRPr="004546D8">
                <w:rPr>
                  <w:rFonts w:ascii="Arial" w:hAnsi="Arial"/>
                  <w:sz w:val="18"/>
                  <w:lang w:val="en-US"/>
                </w:rPr>
                <w:t>-n5</w:t>
              </w:r>
              <w:r>
                <w:rPr>
                  <w:rFonts w:ascii="Arial" w:hAnsi="Arial"/>
                  <w:sz w:val="18"/>
                  <w:lang w:val="en-US"/>
                </w:rPr>
                <w:t>A</w:t>
              </w:r>
              <w:r w:rsidRPr="004546D8">
                <w:rPr>
                  <w:rFonts w:ascii="Arial" w:hAnsi="Arial"/>
                  <w:sz w:val="18"/>
                  <w:lang w:val="en-US"/>
                </w:rPr>
                <w:t>-n48</w:t>
              </w:r>
              <w:r>
                <w:rPr>
                  <w:rFonts w:ascii="Arial" w:hAnsi="Arial"/>
                  <w:sz w:val="18"/>
                  <w:lang w:val="en-US"/>
                </w:rPr>
                <w:t>B</w:t>
              </w:r>
            </w:ins>
          </w:p>
        </w:tc>
        <w:tc>
          <w:tcPr>
            <w:tcW w:w="1829" w:type="dxa"/>
            <w:tcBorders>
              <w:top w:val="nil"/>
              <w:left w:val="single" w:sz="4" w:space="0" w:color="auto"/>
              <w:bottom w:val="nil"/>
              <w:right w:val="single" w:sz="4" w:space="0" w:color="auto"/>
            </w:tcBorders>
            <w:vAlign w:val="center"/>
          </w:tcPr>
          <w:p w14:paraId="10F9A6D2" w14:textId="77777777" w:rsidR="00B13059" w:rsidRPr="004546D8" w:rsidRDefault="00B13059" w:rsidP="00B13059">
            <w:pPr>
              <w:keepNext/>
              <w:keepLines/>
              <w:spacing w:after="0"/>
              <w:jc w:val="center"/>
              <w:rPr>
                <w:ins w:id="71" w:author="qingxiang dong/Advanced Solution Research Lab /SRC-Beijing/Engineer/Samsung Electronics" w:date="2024-08-01T11:10:00Z"/>
                <w:rFonts w:ascii="Arial" w:eastAsia="MS Mincho" w:hAnsi="Arial" w:cs="Arial"/>
                <w:color w:val="000000"/>
                <w:sz w:val="18"/>
                <w:szCs w:val="18"/>
                <w:lang w:val="en-US"/>
              </w:rPr>
            </w:pPr>
            <w:ins w:id="72" w:author="qingxiang dong/Advanced Solution Research Lab /SRC-Beijing/Engineer/Samsung Electronics" w:date="2024-08-01T11:10:00Z">
              <w:r w:rsidRPr="004546D8">
                <w:rPr>
                  <w:rFonts w:ascii="Arial" w:eastAsia="MS Mincho" w:hAnsi="Arial" w:cs="Arial"/>
                  <w:color w:val="000000"/>
                  <w:sz w:val="18"/>
                  <w:szCs w:val="18"/>
                  <w:lang w:val="en-US"/>
                </w:rPr>
                <w:t>CA_n2A-n5A</w:t>
              </w:r>
            </w:ins>
          </w:p>
          <w:p w14:paraId="54818288" w14:textId="77777777" w:rsidR="00B13059" w:rsidRPr="004546D8" w:rsidRDefault="00B13059" w:rsidP="00B13059">
            <w:pPr>
              <w:keepNext/>
              <w:keepLines/>
              <w:spacing w:after="0"/>
              <w:jc w:val="center"/>
              <w:rPr>
                <w:ins w:id="73" w:author="qingxiang dong/Advanced Solution Research Lab /SRC-Beijing/Engineer/Samsung Electronics" w:date="2024-08-01T11:10:00Z"/>
                <w:rFonts w:ascii="Arial" w:eastAsia="MS Mincho" w:hAnsi="Arial" w:cs="Arial"/>
                <w:color w:val="000000"/>
                <w:sz w:val="18"/>
                <w:szCs w:val="18"/>
                <w:lang w:val="en-US"/>
              </w:rPr>
            </w:pPr>
            <w:ins w:id="74" w:author="qingxiang dong/Advanced Solution Research Lab /SRC-Beijing/Engineer/Samsung Electronics" w:date="2024-08-01T11:10:00Z">
              <w:r w:rsidRPr="004546D8">
                <w:rPr>
                  <w:rFonts w:ascii="Arial" w:eastAsia="MS Mincho" w:hAnsi="Arial" w:cs="Arial"/>
                  <w:color w:val="000000"/>
                  <w:sz w:val="18"/>
                  <w:szCs w:val="18"/>
                  <w:lang w:val="en-US"/>
                </w:rPr>
                <w:t>CA_n2A-n48A</w:t>
              </w:r>
            </w:ins>
          </w:p>
          <w:p w14:paraId="6395414D" w14:textId="77777777" w:rsidR="00B13059" w:rsidRDefault="00B13059" w:rsidP="00B13059">
            <w:pPr>
              <w:keepNext/>
              <w:keepLines/>
              <w:spacing w:after="0"/>
              <w:jc w:val="center"/>
              <w:rPr>
                <w:ins w:id="75" w:author="qingxiang dong/Advanced Solution Research Lab /SRC-Beijing/Engineer/Samsung Electronics" w:date="2024-08-01T11:10:00Z"/>
                <w:rFonts w:ascii="Arial" w:eastAsia="MS Mincho" w:hAnsi="Arial" w:cs="Arial"/>
                <w:color w:val="000000"/>
                <w:sz w:val="18"/>
                <w:szCs w:val="18"/>
                <w:lang w:val="en-US"/>
              </w:rPr>
            </w:pPr>
            <w:ins w:id="76" w:author="qingxiang dong/Advanced Solution Research Lab /SRC-Beijing/Engineer/Samsung Electronics" w:date="2024-08-01T11:10:00Z">
              <w:r w:rsidRPr="004546D8">
                <w:rPr>
                  <w:rFonts w:ascii="Arial" w:eastAsia="MS Mincho" w:hAnsi="Arial" w:cs="Arial"/>
                  <w:color w:val="000000"/>
                  <w:sz w:val="18"/>
                  <w:szCs w:val="18"/>
                  <w:lang w:val="en-US"/>
                </w:rPr>
                <w:t>CA_n5A-n48A</w:t>
              </w:r>
            </w:ins>
          </w:p>
          <w:p w14:paraId="44F2BDBF" w14:textId="328FB4A0" w:rsidR="00B13059" w:rsidRPr="004546D8" w:rsidRDefault="00B13059" w:rsidP="00B13059">
            <w:pPr>
              <w:keepNext/>
              <w:keepLines/>
              <w:spacing w:after="0"/>
              <w:jc w:val="center"/>
              <w:rPr>
                <w:ins w:id="77" w:author="qingxiang dong/Advanced Solution Research Lab /SRC-Beijing/Engineer/Samsung Electronics" w:date="2024-08-01T11:10:00Z"/>
                <w:rFonts w:ascii="Arial" w:eastAsia="MS Mincho" w:hAnsi="Arial" w:cs="Arial"/>
                <w:color w:val="000000"/>
                <w:sz w:val="18"/>
                <w:szCs w:val="18"/>
                <w:lang w:val="en-US"/>
              </w:rPr>
            </w:pPr>
            <w:ins w:id="78" w:author="qingxiang dong/Advanced Solution Research Lab /SRC-Beijing/Engineer/Samsung Electronics" w:date="2024-08-01T11:10:00Z">
              <w:r w:rsidRPr="00B13059">
                <w:rPr>
                  <w:rFonts w:ascii="Arial" w:eastAsia="MS Mincho" w:hAnsi="Arial" w:cs="Arial"/>
                  <w:color w:val="000000"/>
                  <w:sz w:val="18"/>
                  <w:szCs w:val="18"/>
                  <w:lang w:val="en-US"/>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2F661A0F" w14:textId="59CD40F9" w:rsidR="00B13059" w:rsidRPr="004546D8" w:rsidRDefault="00B13059" w:rsidP="00B13059">
            <w:pPr>
              <w:keepNext/>
              <w:keepLines/>
              <w:spacing w:after="0"/>
              <w:jc w:val="center"/>
              <w:rPr>
                <w:ins w:id="79" w:author="qingxiang dong/Advanced Solution Research Lab /SRC-Beijing/Engineer/Samsung Electronics" w:date="2024-08-01T11:10:00Z"/>
                <w:rFonts w:ascii="Arial" w:hAnsi="Arial"/>
                <w:sz w:val="18"/>
                <w:lang w:val="sv-SE" w:eastAsia="zh-CN"/>
              </w:rPr>
            </w:pPr>
            <w:ins w:id="80" w:author="qingxiang dong/Advanced Solution Research Lab /SRC-Beijing/Engineer/Samsung Electronics" w:date="2024-08-01T11:1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B028AD6" w14:textId="32426427" w:rsidR="00B13059" w:rsidRPr="00135793" w:rsidRDefault="00B13059" w:rsidP="00B13059">
            <w:pPr>
              <w:keepNext/>
              <w:keepLines/>
              <w:spacing w:after="0"/>
              <w:jc w:val="center"/>
              <w:rPr>
                <w:ins w:id="81" w:author="qingxiang dong/Advanced Solution Research Lab /SRC-Beijing/Engineer/Samsung Electronics" w:date="2024-08-01T11:10:00Z"/>
                <w:rFonts w:ascii="Arial" w:hAnsi="Arial" w:cs="Arial"/>
                <w:color w:val="000000"/>
                <w:sz w:val="18"/>
                <w:szCs w:val="18"/>
                <w:lang w:val="en-US" w:eastAsia="zh-CN" w:bidi="ar"/>
              </w:rPr>
            </w:pPr>
            <w:ins w:id="82" w:author="qingxiang dong/Advanced Solution Research Lab /SRC-Beijing/Engineer/Samsung Electronics" w:date="2024-08-01T11:10:00Z">
              <w:r w:rsidRPr="00221E4A">
                <w:rPr>
                  <w:rFonts w:ascii="Arial" w:hAnsi="Arial" w:cs="Arial"/>
                  <w:color w:val="000000"/>
                  <w:sz w:val="18"/>
                  <w:szCs w:val="18"/>
                  <w:lang w:val="en-US" w:eastAsia="zh-CN" w:bidi="ar"/>
                </w:rPr>
                <w:t>CA_n2(2A)_BCS4 and 5</w:t>
              </w:r>
            </w:ins>
          </w:p>
        </w:tc>
        <w:tc>
          <w:tcPr>
            <w:tcW w:w="1610" w:type="dxa"/>
            <w:tcBorders>
              <w:top w:val="nil"/>
              <w:left w:val="single" w:sz="4" w:space="0" w:color="auto"/>
              <w:bottom w:val="nil"/>
              <w:right w:val="single" w:sz="4" w:space="0" w:color="auto"/>
            </w:tcBorders>
            <w:vAlign w:val="center"/>
          </w:tcPr>
          <w:p w14:paraId="2B952855" w14:textId="380901E3" w:rsidR="00B13059" w:rsidRDefault="00B13059" w:rsidP="00B13059">
            <w:pPr>
              <w:keepNext/>
              <w:keepLines/>
              <w:spacing w:after="0"/>
              <w:jc w:val="center"/>
              <w:rPr>
                <w:ins w:id="83" w:author="qingxiang dong/Advanced Solution Research Lab /SRC-Beijing/Engineer/Samsung Electronics" w:date="2024-08-01T11:10:00Z"/>
                <w:rFonts w:ascii="Arial" w:hAnsi="Arial"/>
                <w:sz w:val="18"/>
                <w:lang w:val="en-US" w:eastAsia="zh-CN"/>
              </w:rPr>
            </w:pPr>
            <w:ins w:id="84" w:author="qingxiang dong/Advanced Solution Research Lab /SRC-Beijing/Engineer/Samsung Electronics" w:date="2024-08-01T11:10:00Z">
              <w:r>
                <w:rPr>
                  <w:rFonts w:ascii="Arial" w:hAnsi="Arial"/>
                  <w:sz w:val="18"/>
                  <w:lang w:val="en-US" w:eastAsia="zh-CN"/>
                </w:rPr>
                <w:t>4 and 5</w:t>
              </w:r>
            </w:ins>
          </w:p>
        </w:tc>
      </w:tr>
      <w:tr w:rsidR="00B13059" w:rsidRPr="004546D8" w14:paraId="4403BB61" w14:textId="77777777" w:rsidTr="00B13059">
        <w:trPr>
          <w:trHeight w:val="29"/>
          <w:ins w:id="85" w:author="qingxiang dong/Advanced Solution Research Lab /SRC-Beijing/Engineer/Samsung Electronics" w:date="2024-08-01T11:10:00Z"/>
        </w:trPr>
        <w:tc>
          <w:tcPr>
            <w:tcW w:w="2067" w:type="dxa"/>
            <w:tcBorders>
              <w:top w:val="nil"/>
              <w:left w:val="single" w:sz="4" w:space="0" w:color="auto"/>
              <w:bottom w:val="nil"/>
              <w:right w:val="single" w:sz="4" w:space="0" w:color="auto"/>
            </w:tcBorders>
            <w:vAlign w:val="center"/>
          </w:tcPr>
          <w:p w14:paraId="6C3FE2D4" w14:textId="77777777" w:rsidR="00B13059" w:rsidRPr="004546D8" w:rsidRDefault="00B13059" w:rsidP="00B13059">
            <w:pPr>
              <w:keepNext/>
              <w:keepLines/>
              <w:spacing w:after="0"/>
              <w:jc w:val="center"/>
              <w:rPr>
                <w:ins w:id="86" w:author="qingxiang dong/Advanced Solution Research Lab /SRC-Beijing/Engineer/Samsung Electronics" w:date="2024-08-01T11:10: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69EDBFE5" w14:textId="77777777" w:rsidR="00B13059" w:rsidRPr="004546D8" w:rsidRDefault="00B13059" w:rsidP="00B13059">
            <w:pPr>
              <w:keepNext/>
              <w:keepLines/>
              <w:spacing w:after="0"/>
              <w:jc w:val="center"/>
              <w:rPr>
                <w:ins w:id="87" w:author="qingxiang dong/Advanced Solution Research Lab /SRC-Beijing/Engineer/Samsung Electronics" w:date="2024-08-01T11:10: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7AF26" w14:textId="4C9A3383" w:rsidR="00B13059" w:rsidRPr="004546D8" w:rsidRDefault="00B13059" w:rsidP="00B13059">
            <w:pPr>
              <w:keepNext/>
              <w:keepLines/>
              <w:spacing w:after="0"/>
              <w:jc w:val="center"/>
              <w:rPr>
                <w:ins w:id="88" w:author="qingxiang dong/Advanced Solution Research Lab /SRC-Beijing/Engineer/Samsung Electronics" w:date="2024-08-01T11:10:00Z"/>
                <w:rFonts w:ascii="Arial" w:hAnsi="Arial"/>
                <w:sz w:val="18"/>
                <w:lang w:val="sv-SE" w:eastAsia="zh-CN"/>
              </w:rPr>
            </w:pPr>
            <w:ins w:id="89" w:author="qingxiang dong/Advanced Solution Research Lab /SRC-Beijing/Engineer/Samsung Electronics" w:date="2024-08-01T11:10: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337216B" w14:textId="52B6FE75" w:rsidR="00B13059" w:rsidRPr="00135793" w:rsidRDefault="00B13059" w:rsidP="00B13059">
            <w:pPr>
              <w:keepNext/>
              <w:keepLines/>
              <w:spacing w:after="0"/>
              <w:jc w:val="center"/>
              <w:rPr>
                <w:ins w:id="90" w:author="qingxiang dong/Advanced Solution Research Lab /SRC-Beijing/Engineer/Samsung Electronics" w:date="2024-08-01T11:10:00Z"/>
                <w:rFonts w:ascii="Arial" w:hAnsi="Arial" w:cs="Arial"/>
                <w:color w:val="000000"/>
                <w:sz w:val="18"/>
                <w:szCs w:val="18"/>
                <w:lang w:val="en-US" w:eastAsia="zh-CN" w:bidi="ar"/>
              </w:rPr>
            </w:pPr>
            <w:ins w:id="91" w:author="qingxiang dong/Advanced Solution Research Lab /SRC-Beijing/Engineer/Samsung Electronics" w:date="2024-08-01T11:10:00Z">
              <w:r w:rsidRPr="003C1E48">
                <w:rPr>
                  <w:rFonts w:ascii="Arial" w:hAnsi="Arial" w:cs="Arial"/>
                  <w:color w:val="000000"/>
                  <w:sz w:val="18"/>
                  <w:szCs w:val="18"/>
                  <w:lang w:val="en-US" w:eastAsia="zh-CN" w:bidi="ar"/>
                </w:rPr>
                <w:t>n5 channel bandwidths in Table 5.3.5-1</w:t>
              </w:r>
            </w:ins>
          </w:p>
        </w:tc>
        <w:tc>
          <w:tcPr>
            <w:tcW w:w="1610" w:type="dxa"/>
            <w:tcBorders>
              <w:top w:val="nil"/>
              <w:left w:val="single" w:sz="4" w:space="0" w:color="auto"/>
              <w:bottom w:val="nil"/>
              <w:right w:val="single" w:sz="4" w:space="0" w:color="auto"/>
            </w:tcBorders>
            <w:vAlign w:val="center"/>
          </w:tcPr>
          <w:p w14:paraId="6509CCD4" w14:textId="77777777" w:rsidR="00B13059" w:rsidRDefault="00B13059" w:rsidP="00B13059">
            <w:pPr>
              <w:keepNext/>
              <w:keepLines/>
              <w:spacing w:after="0"/>
              <w:jc w:val="center"/>
              <w:rPr>
                <w:ins w:id="92" w:author="qingxiang dong/Advanced Solution Research Lab /SRC-Beijing/Engineer/Samsung Electronics" w:date="2024-08-01T11:10:00Z"/>
                <w:rFonts w:ascii="Arial" w:hAnsi="Arial"/>
                <w:sz w:val="18"/>
                <w:lang w:val="en-US" w:eastAsia="zh-CN"/>
              </w:rPr>
            </w:pPr>
          </w:p>
        </w:tc>
      </w:tr>
      <w:tr w:rsidR="00B13059" w:rsidRPr="004546D8" w14:paraId="4D603874" w14:textId="77777777" w:rsidTr="004A7A16">
        <w:trPr>
          <w:trHeight w:val="29"/>
          <w:ins w:id="93" w:author="qingxiang dong/Advanced Solution Research Lab /SRC-Beijing/Engineer/Samsung Electronics" w:date="2024-08-01T11:10:00Z"/>
        </w:trPr>
        <w:tc>
          <w:tcPr>
            <w:tcW w:w="2067" w:type="dxa"/>
            <w:tcBorders>
              <w:top w:val="nil"/>
              <w:left w:val="single" w:sz="4" w:space="0" w:color="auto"/>
              <w:bottom w:val="single" w:sz="4" w:space="0" w:color="auto"/>
              <w:right w:val="single" w:sz="4" w:space="0" w:color="auto"/>
            </w:tcBorders>
            <w:vAlign w:val="center"/>
          </w:tcPr>
          <w:p w14:paraId="5E385453" w14:textId="77777777" w:rsidR="00B13059" w:rsidRPr="004546D8" w:rsidRDefault="00B13059" w:rsidP="00B13059">
            <w:pPr>
              <w:keepNext/>
              <w:keepLines/>
              <w:spacing w:after="0"/>
              <w:jc w:val="center"/>
              <w:rPr>
                <w:ins w:id="94" w:author="qingxiang dong/Advanced Solution Research Lab /SRC-Beijing/Engineer/Samsung Electronics" w:date="2024-08-01T11:10:00Z"/>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07D70F" w14:textId="77777777" w:rsidR="00B13059" w:rsidRPr="004546D8" w:rsidRDefault="00B13059" w:rsidP="00B13059">
            <w:pPr>
              <w:keepNext/>
              <w:keepLines/>
              <w:spacing w:after="0"/>
              <w:jc w:val="center"/>
              <w:rPr>
                <w:ins w:id="95" w:author="qingxiang dong/Advanced Solution Research Lab /SRC-Beijing/Engineer/Samsung Electronics" w:date="2024-08-01T11:10: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22B4B" w14:textId="514CAE7C" w:rsidR="00B13059" w:rsidRPr="004546D8" w:rsidRDefault="00B13059" w:rsidP="00B13059">
            <w:pPr>
              <w:keepNext/>
              <w:keepLines/>
              <w:spacing w:after="0"/>
              <w:jc w:val="center"/>
              <w:rPr>
                <w:ins w:id="96" w:author="qingxiang dong/Advanced Solution Research Lab /SRC-Beijing/Engineer/Samsung Electronics" w:date="2024-08-01T11:10:00Z"/>
                <w:rFonts w:ascii="Arial" w:hAnsi="Arial"/>
                <w:sz w:val="18"/>
                <w:lang w:val="sv-SE" w:eastAsia="zh-CN"/>
              </w:rPr>
            </w:pPr>
            <w:ins w:id="97" w:author="qingxiang dong/Advanced Solution Research Lab /SRC-Beijing/Engineer/Samsung Electronics" w:date="2024-08-01T11:10: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26D3DC13" w14:textId="3D6225D9" w:rsidR="00B13059" w:rsidRPr="00135793" w:rsidRDefault="00B13059" w:rsidP="00B13059">
            <w:pPr>
              <w:keepNext/>
              <w:keepLines/>
              <w:spacing w:after="0"/>
              <w:jc w:val="center"/>
              <w:rPr>
                <w:ins w:id="98" w:author="qingxiang dong/Advanced Solution Research Lab /SRC-Beijing/Engineer/Samsung Electronics" w:date="2024-08-01T11:10:00Z"/>
                <w:rFonts w:ascii="Arial" w:hAnsi="Arial" w:cs="Arial"/>
                <w:color w:val="000000"/>
                <w:sz w:val="18"/>
                <w:szCs w:val="18"/>
                <w:lang w:val="en-US" w:eastAsia="zh-CN" w:bidi="ar"/>
              </w:rPr>
            </w:pPr>
            <w:ins w:id="99" w:author="qingxiang dong/Advanced Solution Research Lab /SRC-Beijing/Engineer/Samsung Electronics" w:date="2024-08-01T11:11:00Z">
              <w:r w:rsidRPr="00B13059">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B13059">
                <w:rPr>
                  <w:rFonts w:ascii="Arial" w:hAnsi="Arial" w:cs="Arial"/>
                  <w:color w:val="000000"/>
                  <w:sz w:val="18"/>
                  <w:szCs w:val="18"/>
                  <w:lang w:val="en-US" w:eastAsia="zh-CN" w:bidi="ar"/>
                </w:rPr>
                <w:t>B_BCS4 and 5</w:t>
              </w:r>
            </w:ins>
          </w:p>
        </w:tc>
        <w:tc>
          <w:tcPr>
            <w:tcW w:w="1610" w:type="dxa"/>
            <w:tcBorders>
              <w:top w:val="nil"/>
              <w:left w:val="single" w:sz="4" w:space="0" w:color="auto"/>
              <w:bottom w:val="single" w:sz="4" w:space="0" w:color="auto"/>
              <w:right w:val="single" w:sz="4" w:space="0" w:color="auto"/>
            </w:tcBorders>
            <w:vAlign w:val="center"/>
          </w:tcPr>
          <w:p w14:paraId="28AE9A3F" w14:textId="77777777" w:rsidR="00B13059" w:rsidRDefault="00B13059" w:rsidP="00B13059">
            <w:pPr>
              <w:keepNext/>
              <w:keepLines/>
              <w:spacing w:after="0"/>
              <w:jc w:val="center"/>
              <w:rPr>
                <w:ins w:id="100" w:author="qingxiang dong/Advanced Solution Research Lab /SRC-Beijing/Engineer/Samsung Electronics" w:date="2024-08-01T11:10:00Z"/>
                <w:rFonts w:ascii="Arial" w:hAnsi="Arial"/>
                <w:sz w:val="18"/>
                <w:lang w:val="en-US" w:eastAsia="zh-CN"/>
              </w:rPr>
            </w:pPr>
          </w:p>
        </w:tc>
      </w:tr>
      <w:tr w:rsidR="007C3D80" w:rsidRPr="004546D8" w14:paraId="3CE87F3E" w14:textId="77777777" w:rsidTr="004A7A16">
        <w:trPr>
          <w:trHeight w:val="29"/>
          <w:ins w:id="101" w:author="qingxiang dong/Advanced Solution Research Lab /SRC-Beijing/Engineer/Samsung Electronics" w:date="2024-07-31T16:26:00Z"/>
        </w:trPr>
        <w:tc>
          <w:tcPr>
            <w:tcW w:w="2067" w:type="dxa"/>
            <w:tcBorders>
              <w:top w:val="single" w:sz="4" w:space="0" w:color="auto"/>
              <w:left w:val="single" w:sz="4" w:space="0" w:color="auto"/>
              <w:bottom w:val="nil"/>
              <w:right w:val="single" w:sz="4" w:space="0" w:color="auto"/>
            </w:tcBorders>
            <w:vAlign w:val="center"/>
          </w:tcPr>
          <w:p w14:paraId="1AC5D713" w14:textId="0BCB643D" w:rsidR="007C3D80" w:rsidRPr="004546D8" w:rsidRDefault="007C3D80" w:rsidP="007C3D80">
            <w:pPr>
              <w:keepNext/>
              <w:keepLines/>
              <w:spacing w:after="0"/>
              <w:jc w:val="center"/>
              <w:rPr>
                <w:ins w:id="102" w:author="qingxiang dong/Advanced Solution Research Lab /SRC-Beijing/Engineer/Samsung Electronics" w:date="2024-07-31T16:26:00Z"/>
                <w:rFonts w:ascii="Arial" w:hAnsi="Arial"/>
                <w:sz w:val="18"/>
                <w:lang w:val="en-US" w:eastAsia="zh-CN"/>
              </w:rPr>
            </w:pPr>
            <w:ins w:id="103" w:author="qingxiang dong/Advanced Solution Research Lab /SRC-Beijing/Engineer/Samsung Electronics" w:date="2024-07-31T16:26:00Z">
              <w:r w:rsidRPr="004546D8">
                <w:rPr>
                  <w:rFonts w:ascii="Arial" w:hAnsi="Arial"/>
                  <w:sz w:val="18"/>
                  <w:lang w:val="en-US"/>
                </w:rPr>
                <w:t>CA_n2A-n5</w:t>
              </w:r>
            </w:ins>
            <w:ins w:id="104" w:author="qingxiang dong/Advanced Solution Research Lab /SRC-Beijing/Engineer/Samsung Electronics" w:date="2024-07-31T16:27:00Z">
              <w:r w:rsidR="00203399">
                <w:rPr>
                  <w:rFonts w:ascii="Arial" w:hAnsi="Arial"/>
                  <w:sz w:val="18"/>
                  <w:lang w:val="en-US"/>
                </w:rPr>
                <w:t>B</w:t>
              </w:r>
            </w:ins>
            <w:ins w:id="105" w:author="qingxiang dong/Advanced Solution Research Lab /SRC-Beijing/Engineer/Samsung Electronics" w:date="2024-07-31T16:26:00Z">
              <w:r w:rsidRPr="004546D8">
                <w:rPr>
                  <w:rFonts w:ascii="Arial" w:hAnsi="Arial"/>
                  <w:sz w:val="18"/>
                  <w:lang w:val="en-US"/>
                </w:rPr>
                <w:t>-n48A</w:t>
              </w:r>
            </w:ins>
          </w:p>
        </w:tc>
        <w:tc>
          <w:tcPr>
            <w:tcW w:w="1829" w:type="dxa"/>
            <w:tcBorders>
              <w:top w:val="single" w:sz="4" w:space="0" w:color="auto"/>
              <w:left w:val="single" w:sz="4" w:space="0" w:color="auto"/>
              <w:bottom w:val="nil"/>
              <w:right w:val="single" w:sz="4" w:space="0" w:color="auto"/>
            </w:tcBorders>
            <w:vAlign w:val="center"/>
          </w:tcPr>
          <w:p w14:paraId="032EC480" w14:textId="77777777" w:rsidR="007C3D80" w:rsidRPr="004546D8" w:rsidRDefault="007C3D80" w:rsidP="007C3D80">
            <w:pPr>
              <w:keepNext/>
              <w:keepLines/>
              <w:spacing w:after="0"/>
              <w:jc w:val="center"/>
              <w:rPr>
                <w:ins w:id="106" w:author="qingxiang dong/Advanced Solution Research Lab /SRC-Beijing/Engineer/Samsung Electronics" w:date="2024-07-31T16:26:00Z"/>
                <w:rFonts w:ascii="Arial" w:eastAsia="MS Mincho" w:hAnsi="Arial" w:cs="Arial"/>
                <w:color w:val="000000"/>
                <w:sz w:val="18"/>
                <w:szCs w:val="18"/>
                <w:lang w:val="en-US"/>
              </w:rPr>
            </w:pPr>
            <w:ins w:id="107" w:author="qingxiang dong/Advanced Solution Research Lab /SRC-Beijing/Engineer/Samsung Electronics" w:date="2024-07-31T16:26:00Z">
              <w:r w:rsidRPr="004546D8">
                <w:rPr>
                  <w:rFonts w:ascii="Arial" w:eastAsia="MS Mincho" w:hAnsi="Arial" w:cs="Arial"/>
                  <w:color w:val="000000"/>
                  <w:sz w:val="18"/>
                  <w:szCs w:val="18"/>
                  <w:lang w:val="en-US"/>
                </w:rPr>
                <w:t>CA_n2A-n5A</w:t>
              </w:r>
            </w:ins>
          </w:p>
          <w:p w14:paraId="34351288" w14:textId="77777777" w:rsidR="007C3D80" w:rsidRPr="004546D8" w:rsidRDefault="007C3D80" w:rsidP="007C3D80">
            <w:pPr>
              <w:keepNext/>
              <w:keepLines/>
              <w:spacing w:after="0"/>
              <w:jc w:val="center"/>
              <w:rPr>
                <w:ins w:id="108" w:author="qingxiang dong/Advanced Solution Research Lab /SRC-Beijing/Engineer/Samsung Electronics" w:date="2024-07-31T16:26:00Z"/>
                <w:rFonts w:ascii="Arial" w:eastAsia="MS Mincho" w:hAnsi="Arial" w:cs="Arial"/>
                <w:color w:val="000000"/>
                <w:sz w:val="18"/>
                <w:szCs w:val="18"/>
                <w:lang w:val="en-US"/>
              </w:rPr>
            </w:pPr>
            <w:ins w:id="109" w:author="qingxiang dong/Advanced Solution Research Lab /SRC-Beijing/Engineer/Samsung Electronics" w:date="2024-07-31T16:26:00Z">
              <w:r w:rsidRPr="004546D8">
                <w:rPr>
                  <w:rFonts w:ascii="Arial" w:eastAsia="MS Mincho" w:hAnsi="Arial" w:cs="Arial"/>
                  <w:color w:val="000000"/>
                  <w:sz w:val="18"/>
                  <w:szCs w:val="18"/>
                  <w:lang w:val="en-US"/>
                </w:rPr>
                <w:t>CA_n2A-n48A</w:t>
              </w:r>
            </w:ins>
          </w:p>
          <w:p w14:paraId="32D8C0A1" w14:textId="7314AF71" w:rsidR="007C3D80" w:rsidRPr="004546D8" w:rsidRDefault="007C3D80" w:rsidP="007C3D80">
            <w:pPr>
              <w:keepNext/>
              <w:keepLines/>
              <w:spacing w:after="0"/>
              <w:jc w:val="center"/>
              <w:rPr>
                <w:ins w:id="110" w:author="qingxiang dong/Advanced Solution Research Lab /SRC-Beijing/Engineer/Samsung Electronics" w:date="2024-07-31T16:26:00Z"/>
                <w:rFonts w:ascii="Arial" w:hAnsi="Arial"/>
                <w:sz w:val="18"/>
                <w:lang w:val="en-US" w:eastAsia="zh-CN"/>
              </w:rPr>
            </w:pPr>
            <w:ins w:id="111" w:author="qingxiang dong/Advanced Solution Research Lab /SRC-Beijing/Engineer/Samsung Electronics" w:date="2024-07-31T16:26:00Z">
              <w:r w:rsidRPr="004546D8">
                <w:rPr>
                  <w:rFonts w:ascii="Arial" w:eastAsia="MS Mincho" w:hAnsi="Arial" w:cs="Arial"/>
                  <w:color w:val="000000"/>
                  <w:sz w:val="18"/>
                  <w:szCs w:val="18"/>
                  <w:lang w:val="en-US"/>
                </w:rPr>
                <w:t>CA_n5A-n48A</w:t>
              </w:r>
            </w:ins>
          </w:p>
        </w:tc>
        <w:tc>
          <w:tcPr>
            <w:tcW w:w="830" w:type="dxa"/>
            <w:tcBorders>
              <w:top w:val="single" w:sz="4" w:space="0" w:color="auto"/>
              <w:left w:val="single" w:sz="4" w:space="0" w:color="auto"/>
              <w:bottom w:val="single" w:sz="4" w:space="0" w:color="auto"/>
              <w:right w:val="single" w:sz="4" w:space="0" w:color="auto"/>
            </w:tcBorders>
            <w:vAlign w:val="center"/>
          </w:tcPr>
          <w:p w14:paraId="4062BA54" w14:textId="45D57D5B" w:rsidR="007C3D80" w:rsidRPr="004546D8" w:rsidRDefault="007C3D80" w:rsidP="007C3D80">
            <w:pPr>
              <w:keepNext/>
              <w:keepLines/>
              <w:spacing w:after="0"/>
              <w:jc w:val="center"/>
              <w:rPr>
                <w:ins w:id="112" w:author="qingxiang dong/Advanced Solution Research Lab /SRC-Beijing/Engineer/Samsung Electronics" w:date="2024-07-31T16:26:00Z"/>
                <w:rFonts w:ascii="Arial" w:hAnsi="Arial"/>
                <w:sz w:val="18"/>
                <w:lang w:val="sv-SE" w:eastAsia="zh-CN"/>
              </w:rPr>
            </w:pPr>
            <w:ins w:id="113" w:author="qingxiang dong/Advanced Solution Research Lab /SRC-Beijing/Engineer/Samsung Electronics" w:date="2024-07-31T16:2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692FA30" w14:textId="2A36F76F" w:rsidR="007C3D80" w:rsidRPr="00135793" w:rsidRDefault="007C3D80" w:rsidP="007C3D80">
            <w:pPr>
              <w:keepNext/>
              <w:keepLines/>
              <w:spacing w:after="0"/>
              <w:jc w:val="center"/>
              <w:rPr>
                <w:ins w:id="114" w:author="qingxiang dong/Advanced Solution Research Lab /SRC-Beijing/Engineer/Samsung Electronics" w:date="2024-07-31T16:26:00Z"/>
                <w:rFonts w:ascii="Arial" w:hAnsi="Arial" w:cs="Arial"/>
                <w:color w:val="000000"/>
                <w:sz w:val="18"/>
                <w:szCs w:val="18"/>
                <w:lang w:val="en-US" w:eastAsia="zh-CN" w:bidi="ar"/>
              </w:rPr>
            </w:pPr>
            <w:ins w:id="115" w:author="qingxiang dong/Advanced Solution Research Lab /SRC-Beijing/Engineer/Samsung Electronics" w:date="2024-07-31T16:26: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single" w:sz="4" w:space="0" w:color="auto"/>
              <w:left w:val="single" w:sz="4" w:space="0" w:color="auto"/>
              <w:bottom w:val="nil"/>
              <w:right w:val="single" w:sz="4" w:space="0" w:color="auto"/>
            </w:tcBorders>
            <w:vAlign w:val="center"/>
          </w:tcPr>
          <w:p w14:paraId="6F94DCD3" w14:textId="19BF1BF8" w:rsidR="007C3D80" w:rsidRPr="004546D8" w:rsidRDefault="007C3D80" w:rsidP="007C3D80">
            <w:pPr>
              <w:keepNext/>
              <w:keepLines/>
              <w:spacing w:after="0"/>
              <w:jc w:val="center"/>
              <w:rPr>
                <w:ins w:id="116" w:author="qingxiang dong/Advanced Solution Research Lab /SRC-Beijing/Engineer/Samsung Electronics" w:date="2024-07-31T16:26:00Z"/>
                <w:rFonts w:ascii="Arial" w:hAnsi="Arial"/>
                <w:sz w:val="18"/>
                <w:lang w:val="en-US" w:eastAsia="zh-CN"/>
              </w:rPr>
            </w:pPr>
            <w:ins w:id="117" w:author="qingxiang dong/Advanced Solution Research Lab /SRC-Beijing/Engineer/Samsung Electronics" w:date="2024-07-31T16:26:00Z">
              <w:r>
                <w:rPr>
                  <w:rFonts w:ascii="Arial" w:hAnsi="Arial"/>
                  <w:sz w:val="18"/>
                  <w:lang w:val="en-US" w:eastAsia="zh-CN"/>
                </w:rPr>
                <w:t>4 and 5</w:t>
              </w:r>
            </w:ins>
          </w:p>
        </w:tc>
      </w:tr>
      <w:tr w:rsidR="007C3D80" w:rsidRPr="004546D8" w14:paraId="1FD79996" w14:textId="77777777" w:rsidTr="00462271">
        <w:trPr>
          <w:trHeight w:val="29"/>
          <w:ins w:id="118" w:author="qingxiang dong/Advanced Solution Research Lab /SRC-Beijing/Engineer/Samsung Electronics" w:date="2024-07-31T16:26:00Z"/>
        </w:trPr>
        <w:tc>
          <w:tcPr>
            <w:tcW w:w="2067" w:type="dxa"/>
            <w:tcBorders>
              <w:top w:val="nil"/>
              <w:left w:val="single" w:sz="4" w:space="0" w:color="auto"/>
              <w:bottom w:val="nil"/>
              <w:right w:val="single" w:sz="4" w:space="0" w:color="auto"/>
            </w:tcBorders>
            <w:vAlign w:val="center"/>
          </w:tcPr>
          <w:p w14:paraId="3E663947" w14:textId="77777777" w:rsidR="007C3D80" w:rsidRPr="004546D8" w:rsidRDefault="007C3D80" w:rsidP="007C3D80">
            <w:pPr>
              <w:keepNext/>
              <w:keepLines/>
              <w:spacing w:after="0"/>
              <w:jc w:val="center"/>
              <w:rPr>
                <w:ins w:id="119" w:author="qingxiang dong/Advanced Solution Research Lab /SRC-Beijing/Engineer/Samsung Electronics" w:date="2024-07-31T16:2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B024C4" w14:textId="77777777" w:rsidR="007C3D80" w:rsidRPr="004546D8" w:rsidRDefault="007C3D80" w:rsidP="007C3D80">
            <w:pPr>
              <w:keepNext/>
              <w:keepLines/>
              <w:spacing w:after="0"/>
              <w:jc w:val="center"/>
              <w:rPr>
                <w:ins w:id="120" w:author="qingxiang dong/Advanced Solution Research Lab /SRC-Beijing/Engineer/Samsung Electronics" w:date="2024-07-31T16:2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F7A72" w14:textId="53A0A6E0" w:rsidR="007C3D80" w:rsidRPr="004546D8" w:rsidRDefault="007C3D80" w:rsidP="007C3D80">
            <w:pPr>
              <w:keepNext/>
              <w:keepLines/>
              <w:spacing w:after="0"/>
              <w:jc w:val="center"/>
              <w:rPr>
                <w:ins w:id="121" w:author="qingxiang dong/Advanced Solution Research Lab /SRC-Beijing/Engineer/Samsung Electronics" w:date="2024-07-31T16:26:00Z"/>
                <w:rFonts w:ascii="Arial" w:hAnsi="Arial"/>
                <w:sz w:val="18"/>
                <w:lang w:val="sv-SE" w:eastAsia="zh-CN"/>
              </w:rPr>
            </w:pPr>
            <w:ins w:id="122" w:author="qingxiang dong/Advanced Solution Research Lab /SRC-Beijing/Engineer/Samsung Electronics" w:date="2024-07-31T16:26: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789625F" w14:textId="0B2CD289" w:rsidR="007C3D80" w:rsidRPr="00135793" w:rsidRDefault="009B20A5" w:rsidP="007C3D80">
            <w:pPr>
              <w:keepNext/>
              <w:keepLines/>
              <w:spacing w:after="0"/>
              <w:jc w:val="center"/>
              <w:rPr>
                <w:ins w:id="123" w:author="qingxiang dong/Advanced Solution Research Lab /SRC-Beijing/Engineer/Samsung Electronics" w:date="2024-07-31T16:26:00Z"/>
                <w:rFonts w:ascii="Arial" w:hAnsi="Arial" w:cs="Arial"/>
                <w:color w:val="000000"/>
                <w:sz w:val="18"/>
                <w:szCs w:val="18"/>
                <w:lang w:val="en-US" w:eastAsia="zh-CN" w:bidi="ar"/>
              </w:rPr>
            </w:pPr>
            <w:ins w:id="124" w:author="qingxiang dong/Advanced Solution Research Lab /SRC-Beijing/Engineer/Samsung Electronics" w:date="2024-07-31T16:28:00Z">
              <w:r w:rsidRPr="009B20A5">
                <w:rPr>
                  <w:rFonts w:ascii="Arial" w:hAnsi="Arial" w:cs="Arial"/>
                  <w:color w:val="000000"/>
                  <w:sz w:val="18"/>
                  <w:szCs w:val="18"/>
                  <w:lang w:val="en-US" w:eastAsia="zh-CN" w:bidi="ar"/>
                </w:rPr>
                <w:t>CA_n5B_BCS4 and 5</w:t>
              </w:r>
            </w:ins>
          </w:p>
        </w:tc>
        <w:tc>
          <w:tcPr>
            <w:tcW w:w="1610" w:type="dxa"/>
            <w:tcBorders>
              <w:top w:val="nil"/>
              <w:left w:val="single" w:sz="4" w:space="0" w:color="auto"/>
              <w:bottom w:val="nil"/>
              <w:right w:val="single" w:sz="4" w:space="0" w:color="auto"/>
            </w:tcBorders>
            <w:vAlign w:val="center"/>
          </w:tcPr>
          <w:p w14:paraId="2C8FB320" w14:textId="77777777" w:rsidR="007C3D80" w:rsidRPr="004546D8" w:rsidRDefault="007C3D80" w:rsidP="007C3D80">
            <w:pPr>
              <w:keepNext/>
              <w:keepLines/>
              <w:spacing w:after="0"/>
              <w:jc w:val="center"/>
              <w:rPr>
                <w:ins w:id="125" w:author="qingxiang dong/Advanced Solution Research Lab /SRC-Beijing/Engineer/Samsung Electronics" w:date="2024-07-31T16:26:00Z"/>
                <w:rFonts w:ascii="Arial" w:hAnsi="Arial"/>
                <w:sz w:val="18"/>
                <w:lang w:val="en-US" w:eastAsia="zh-CN"/>
              </w:rPr>
            </w:pPr>
          </w:p>
        </w:tc>
      </w:tr>
      <w:tr w:rsidR="007C3D80" w:rsidRPr="004546D8" w14:paraId="4CDBE13D" w14:textId="77777777" w:rsidTr="004D3436">
        <w:trPr>
          <w:trHeight w:val="29"/>
          <w:ins w:id="126" w:author="qingxiang dong/Advanced Solution Research Lab /SRC-Beijing/Engineer/Samsung Electronics" w:date="2024-07-31T16:26:00Z"/>
        </w:trPr>
        <w:tc>
          <w:tcPr>
            <w:tcW w:w="2067" w:type="dxa"/>
            <w:tcBorders>
              <w:top w:val="nil"/>
              <w:left w:val="single" w:sz="4" w:space="0" w:color="auto"/>
              <w:bottom w:val="single" w:sz="4" w:space="0" w:color="auto"/>
              <w:right w:val="single" w:sz="4" w:space="0" w:color="auto"/>
            </w:tcBorders>
            <w:vAlign w:val="center"/>
          </w:tcPr>
          <w:p w14:paraId="2D2BC37E" w14:textId="77777777" w:rsidR="007C3D80" w:rsidRPr="004546D8" w:rsidRDefault="007C3D80" w:rsidP="007C3D80">
            <w:pPr>
              <w:keepNext/>
              <w:keepLines/>
              <w:spacing w:after="0"/>
              <w:jc w:val="center"/>
              <w:rPr>
                <w:ins w:id="127" w:author="qingxiang dong/Advanced Solution Research Lab /SRC-Beijing/Engineer/Samsung Electronics" w:date="2024-07-31T16:2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794DD" w14:textId="77777777" w:rsidR="007C3D80" w:rsidRPr="004546D8" w:rsidRDefault="007C3D80" w:rsidP="007C3D80">
            <w:pPr>
              <w:keepNext/>
              <w:keepLines/>
              <w:spacing w:after="0"/>
              <w:jc w:val="center"/>
              <w:rPr>
                <w:ins w:id="128" w:author="qingxiang dong/Advanced Solution Research Lab /SRC-Beijing/Engineer/Samsung Electronics" w:date="2024-07-31T16:2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69ED3" w14:textId="7C6A65D0" w:rsidR="007C3D80" w:rsidRPr="004546D8" w:rsidRDefault="007C3D80" w:rsidP="007C3D80">
            <w:pPr>
              <w:keepNext/>
              <w:keepLines/>
              <w:spacing w:after="0"/>
              <w:jc w:val="center"/>
              <w:rPr>
                <w:ins w:id="129" w:author="qingxiang dong/Advanced Solution Research Lab /SRC-Beijing/Engineer/Samsung Electronics" w:date="2024-07-31T16:26:00Z"/>
                <w:rFonts w:ascii="Arial" w:hAnsi="Arial"/>
                <w:sz w:val="18"/>
                <w:lang w:val="sv-SE" w:eastAsia="zh-CN"/>
              </w:rPr>
            </w:pPr>
            <w:ins w:id="130" w:author="qingxiang dong/Advanced Solution Research Lab /SRC-Beijing/Engineer/Samsung Electronics" w:date="2024-07-31T16:26: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51D7FBDD" w14:textId="18D0DB0B" w:rsidR="007C3D80" w:rsidRPr="00135793" w:rsidRDefault="007C3D80" w:rsidP="007C3D80">
            <w:pPr>
              <w:keepNext/>
              <w:keepLines/>
              <w:spacing w:after="0"/>
              <w:jc w:val="center"/>
              <w:rPr>
                <w:ins w:id="131" w:author="qingxiang dong/Advanced Solution Research Lab /SRC-Beijing/Engineer/Samsung Electronics" w:date="2024-07-31T16:26:00Z"/>
                <w:rFonts w:ascii="Arial" w:hAnsi="Arial" w:cs="Arial"/>
                <w:color w:val="000000"/>
                <w:sz w:val="18"/>
                <w:szCs w:val="18"/>
                <w:lang w:val="en-US" w:eastAsia="zh-CN" w:bidi="ar"/>
              </w:rPr>
            </w:pPr>
            <w:ins w:id="132" w:author="qingxiang dong/Advanced Solution Research Lab /SRC-Beijing/Engineer/Samsung Electronics" w:date="2024-07-31T16:26: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65E63DC0" w14:textId="77777777" w:rsidR="007C3D80" w:rsidRPr="004546D8" w:rsidRDefault="007C3D80" w:rsidP="007C3D80">
            <w:pPr>
              <w:keepNext/>
              <w:keepLines/>
              <w:spacing w:after="0"/>
              <w:jc w:val="center"/>
              <w:rPr>
                <w:ins w:id="133" w:author="qingxiang dong/Advanced Solution Research Lab /SRC-Beijing/Engineer/Samsung Electronics" w:date="2024-07-31T16:26:00Z"/>
                <w:rFonts w:ascii="Arial" w:hAnsi="Arial"/>
                <w:sz w:val="18"/>
                <w:lang w:val="en-US" w:eastAsia="zh-CN"/>
              </w:rPr>
            </w:pPr>
          </w:p>
        </w:tc>
      </w:tr>
      <w:tr w:rsidR="004546D8" w:rsidRPr="004546D8" w14:paraId="78807F31" w14:textId="77777777" w:rsidTr="004D3436">
        <w:trPr>
          <w:trHeight w:val="29"/>
        </w:trPr>
        <w:tc>
          <w:tcPr>
            <w:tcW w:w="2067" w:type="dxa"/>
            <w:tcBorders>
              <w:top w:val="nil"/>
              <w:left w:val="single" w:sz="4" w:space="0" w:color="auto"/>
              <w:bottom w:val="nil"/>
              <w:right w:val="single" w:sz="4" w:space="0" w:color="auto"/>
            </w:tcBorders>
            <w:vAlign w:val="center"/>
          </w:tcPr>
          <w:p w14:paraId="1AB233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CA_n2A-n5A-n48B</w:t>
            </w:r>
          </w:p>
        </w:tc>
        <w:tc>
          <w:tcPr>
            <w:tcW w:w="1829" w:type="dxa"/>
            <w:tcBorders>
              <w:top w:val="nil"/>
              <w:left w:val="single" w:sz="4" w:space="0" w:color="auto"/>
              <w:bottom w:val="nil"/>
              <w:right w:val="single" w:sz="4" w:space="0" w:color="auto"/>
            </w:tcBorders>
            <w:vAlign w:val="center"/>
          </w:tcPr>
          <w:p w14:paraId="416D3E89"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CA_n2A-n5A</w:t>
            </w:r>
          </w:p>
          <w:p w14:paraId="1704F39A"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40208A7"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4D12C0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637DC2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8BC41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EEC1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0</w:t>
            </w:r>
          </w:p>
        </w:tc>
      </w:tr>
      <w:tr w:rsidR="004546D8" w:rsidRPr="004546D8" w14:paraId="2DB1C7CF" w14:textId="77777777" w:rsidTr="004D3436">
        <w:trPr>
          <w:trHeight w:val="29"/>
        </w:trPr>
        <w:tc>
          <w:tcPr>
            <w:tcW w:w="2067" w:type="dxa"/>
            <w:tcBorders>
              <w:top w:val="nil"/>
              <w:left w:val="single" w:sz="4" w:space="0" w:color="auto"/>
              <w:bottom w:val="nil"/>
              <w:right w:val="single" w:sz="4" w:space="0" w:color="auto"/>
            </w:tcBorders>
            <w:vAlign w:val="center"/>
          </w:tcPr>
          <w:p w14:paraId="749C64E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D7AD3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BD7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39DEA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205D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D9B588" w14:textId="77777777" w:rsidTr="004D3436">
        <w:trPr>
          <w:trHeight w:val="29"/>
        </w:trPr>
        <w:tc>
          <w:tcPr>
            <w:tcW w:w="2067" w:type="dxa"/>
            <w:tcBorders>
              <w:top w:val="nil"/>
              <w:left w:val="single" w:sz="4" w:space="0" w:color="auto"/>
              <w:bottom w:val="nil"/>
              <w:right w:val="single" w:sz="4" w:space="0" w:color="auto"/>
            </w:tcBorders>
            <w:vAlign w:val="center"/>
          </w:tcPr>
          <w:p w14:paraId="184B25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D7FB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A3A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C1E03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2DC3492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CCFC8A" w14:textId="77777777" w:rsidTr="004D3436">
        <w:trPr>
          <w:trHeight w:val="29"/>
        </w:trPr>
        <w:tc>
          <w:tcPr>
            <w:tcW w:w="2067" w:type="dxa"/>
            <w:tcBorders>
              <w:top w:val="nil"/>
              <w:left w:val="single" w:sz="4" w:space="0" w:color="auto"/>
              <w:bottom w:val="nil"/>
              <w:right w:val="single" w:sz="4" w:space="0" w:color="auto"/>
            </w:tcBorders>
            <w:vAlign w:val="center"/>
          </w:tcPr>
          <w:p w14:paraId="3615F8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F9746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280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2F47B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DEBB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1</w:t>
            </w:r>
          </w:p>
        </w:tc>
      </w:tr>
      <w:tr w:rsidR="004546D8" w:rsidRPr="004546D8" w14:paraId="40C4CA62" w14:textId="77777777" w:rsidTr="004D3436">
        <w:trPr>
          <w:trHeight w:val="29"/>
        </w:trPr>
        <w:tc>
          <w:tcPr>
            <w:tcW w:w="2067" w:type="dxa"/>
            <w:tcBorders>
              <w:top w:val="nil"/>
              <w:left w:val="single" w:sz="4" w:space="0" w:color="auto"/>
              <w:bottom w:val="nil"/>
              <w:right w:val="single" w:sz="4" w:space="0" w:color="auto"/>
            </w:tcBorders>
            <w:vAlign w:val="center"/>
          </w:tcPr>
          <w:p w14:paraId="6F01137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53EA0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62B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F4D5E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BF52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0CD7498" w14:textId="77777777" w:rsidTr="004D3436">
        <w:trPr>
          <w:trHeight w:val="29"/>
        </w:trPr>
        <w:tc>
          <w:tcPr>
            <w:tcW w:w="2067" w:type="dxa"/>
            <w:tcBorders>
              <w:top w:val="nil"/>
              <w:left w:val="single" w:sz="4" w:space="0" w:color="auto"/>
              <w:bottom w:val="nil"/>
              <w:right w:val="single" w:sz="4" w:space="0" w:color="auto"/>
            </w:tcBorders>
            <w:vAlign w:val="center"/>
          </w:tcPr>
          <w:p w14:paraId="5894E1D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A9304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DE3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102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4AD74D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8C8512" w14:textId="77777777" w:rsidTr="004D3436">
        <w:trPr>
          <w:trHeight w:val="29"/>
        </w:trPr>
        <w:tc>
          <w:tcPr>
            <w:tcW w:w="2067" w:type="dxa"/>
            <w:tcBorders>
              <w:top w:val="nil"/>
              <w:left w:val="single" w:sz="4" w:space="0" w:color="auto"/>
              <w:bottom w:val="nil"/>
              <w:right w:val="single" w:sz="4" w:space="0" w:color="auto"/>
            </w:tcBorders>
            <w:vAlign w:val="center"/>
          </w:tcPr>
          <w:p w14:paraId="24FEC28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78E68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048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55260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9F9E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2</w:t>
            </w:r>
          </w:p>
        </w:tc>
      </w:tr>
      <w:tr w:rsidR="004546D8" w:rsidRPr="004546D8" w14:paraId="6BE3989F" w14:textId="77777777" w:rsidTr="004D3436">
        <w:trPr>
          <w:trHeight w:val="29"/>
        </w:trPr>
        <w:tc>
          <w:tcPr>
            <w:tcW w:w="2067" w:type="dxa"/>
            <w:tcBorders>
              <w:top w:val="nil"/>
              <w:left w:val="single" w:sz="4" w:space="0" w:color="auto"/>
              <w:bottom w:val="nil"/>
              <w:right w:val="single" w:sz="4" w:space="0" w:color="auto"/>
            </w:tcBorders>
            <w:vAlign w:val="center"/>
          </w:tcPr>
          <w:p w14:paraId="44D9F1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1101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9D5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394CE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4868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194AAEE" w14:textId="77777777" w:rsidTr="0013791D">
        <w:trPr>
          <w:trHeight w:val="29"/>
        </w:trPr>
        <w:tc>
          <w:tcPr>
            <w:tcW w:w="2067" w:type="dxa"/>
            <w:tcBorders>
              <w:top w:val="nil"/>
              <w:left w:val="single" w:sz="4" w:space="0" w:color="auto"/>
              <w:bottom w:val="nil"/>
              <w:right w:val="single" w:sz="4" w:space="0" w:color="auto"/>
            </w:tcBorders>
            <w:vAlign w:val="center"/>
          </w:tcPr>
          <w:p w14:paraId="1562F05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AA244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E6A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7A86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0B23A59A" w14:textId="77777777" w:rsidR="004546D8" w:rsidRPr="004546D8" w:rsidRDefault="004546D8" w:rsidP="004546D8">
            <w:pPr>
              <w:keepNext/>
              <w:keepLines/>
              <w:spacing w:after="0"/>
              <w:jc w:val="center"/>
              <w:rPr>
                <w:rFonts w:ascii="Arial" w:hAnsi="Arial"/>
                <w:sz w:val="18"/>
                <w:lang w:val="en-US" w:eastAsia="zh-CN"/>
              </w:rPr>
            </w:pPr>
          </w:p>
        </w:tc>
      </w:tr>
      <w:tr w:rsidR="000974D9" w:rsidRPr="004546D8" w14:paraId="0A89B214" w14:textId="77777777" w:rsidTr="0013791D">
        <w:trPr>
          <w:trHeight w:val="29"/>
          <w:ins w:id="134" w:author="qingxiang dong/Advanced Solution Research Lab /SRC-Beijing/Engineer/Samsung Electronics" w:date="2024-08-01T10:07:00Z"/>
        </w:trPr>
        <w:tc>
          <w:tcPr>
            <w:tcW w:w="2067" w:type="dxa"/>
            <w:tcBorders>
              <w:top w:val="nil"/>
              <w:left w:val="single" w:sz="4" w:space="0" w:color="auto"/>
              <w:bottom w:val="nil"/>
              <w:right w:val="single" w:sz="4" w:space="0" w:color="auto"/>
            </w:tcBorders>
            <w:vAlign w:val="center"/>
          </w:tcPr>
          <w:p w14:paraId="1B75B16E" w14:textId="77777777" w:rsidR="000974D9" w:rsidRPr="004546D8" w:rsidRDefault="000974D9" w:rsidP="000974D9">
            <w:pPr>
              <w:keepNext/>
              <w:keepLines/>
              <w:spacing w:after="0"/>
              <w:jc w:val="center"/>
              <w:rPr>
                <w:ins w:id="135" w:author="qingxiang dong/Advanced Solution Research Lab /SRC-Beijing/Engineer/Samsung Electronics" w:date="2024-08-01T10: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248FEC" w14:textId="77777777" w:rsidR="000974D9" w:rsidRPr="004546D8" w:rsidRDefault="000974D9" w:rsidP="000974D9">
            <w:pPr>
              <w:keepNext/>
              <w:keepLines/>
              <w:spacing w:after="0"/>
              <w:jc w:val="center"/>
              <w:rPr>
                <w:ins w:id="136" w:author="qingxiang dong/Advanced Solution Research Lab /SRC-Beijing/Engineer/Samsung Electronics" w:date="2024-08-01T10: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204BC" w14:textId="6D002EB0" w:rsidR="000974D9" w:rsidRPr="004546D8" w:rsidRDefault="000974D9" w:rsidP="000974D9">
            <w:pPr>
              <w:keepNext/>
              <w:keepLines/>
              <w:spacing w:after="0"/>
              <w:jc w:val="center"/>
              <w:rPr>
                <w:ins w:id="137" w:author="qingxiang dong/Advanced Solution Research Lab /SRC-Beijing/Engineer/Samsung Electronics" w:date="2024-08-01T10:07:00Z"/>
                <w:rFonts w:ascii="Arial" w:hAnsi="Arial"/>
                <w:sz w:val="18"/>
                <w:lang w:val="en-US"/>
              </w:rPr>
            </w:pPr>
            <w:ins w:id="138" w:author="qingxiang dong/Advanced Solution Research Lab /SRC-Beijing/Engineer/Samsung Electronics" w:date="2024-08-01T10:0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1E6C7C63" w14:textId="3B0BFEFD" w:rsidR="000974D9" w:rsidRPr="004546D8" w:rsidRDefault="000974D9" w:rsidP="000974D9">
            <w:pPr>
              <w:keepNext/>
              <w:keepLines/>
              <w:spacing w:after="0"/>
              <w:jc w:val="center"/>
              <w:rPr>
                <w:ins w:id="139" w:author="qingxiang dong/Advanced Solution Research Lab /SRC-Beijing/Engineer/Samsung Electronics" w:date="2024-08-01T10:07:00Z"/>
                <w:rFonts w:ascii="Arial" w:hAnsi="Arial" w:cs="Arial"/>
                <w:color w:val="000000"/>
                <w:sz w:val="18"/>
                <w:szCs w:val="18"/>
                <w:lang w:val="en-US" w:eastAsia="zh-CN" w:bidi="ar"/>
              </w:rPr>
            </w:pPr>
            <w:ins w:id="140" w:author="qingxiang dong/Advanced Solution Research Lab /SRC-Beijing/Engineer/Samsung Electronics" w:date="2024-08-01T10:08: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2EC9E82" w14:textId="5641FCDC" w:rsidR="000974D9" w:rsidRPr="004546D8" w:rsidRDefault="000974D9" w:rsidP="000974D9">
            <w:pPr>
              <w:keepNext/>
              <w:keepLines/>
              <w:spacing w:after="0"/>
              <w:jc w:val="center"/>
              <w:rPr>
                <w:ins w:id="141" w:author="qingxiang dong/Advanced Solution Research Lab /SRC-Beijing/Engineer/Samsung Electronics" w:date="2024-08-01T10:07:00Z"/>
                <w:rFonts w:ascii="Arial" w:hAnsi="Arial"/>
                <w:sz w:val="18"/>
                <w:lang w:val="en-US" w:eastAsia="zh-CN"/>
              </w:rPr>
            </w:pPr>
            <w:ins w:id="142" w:author="qingxiang dong/Advanced Solution Research Lab /SRC-Beijing/Engineer/Samsung Electronics" w:date="2024-08-01T10:08:00Z">
              <w:r>
                <w:rPr>
                  <w:rFonts w:ascii="Arial" w:hAnsi="Arial"/>
                  <w:sz w:val="18"/>
                  <w:lang w:val="en-US" w:eastAsia="zh-CN"/>
                </w:rPr>
                <w:t>4 and 5</w:t>
              </w:r>
            </w:ins>
          </w:p>
        </w:tc>
      </w:tr>
      <w:tr w:rsidR="000974D9" w:rsidRPr="004546D8" w14:paraId="27184685" w14:textId="77777777" w:rsidTr="0013791D">
        <w:trPr>
          <w:trHeight w:val="29"/>
          <w:ins w:id="143" w:author="qingxiang dong/Advanced Solution Research Lab /SRC-Beijing/Engineer/Samsung Electronics" w:date="2024-08-01T10:07:00Z"/>
        </w:trPr>
        <w:tc>
          <w:tcPr>
            <w:tcW w:w="2067" w:type="dxa"/>
            <w:tcBorders>
              <w:top w:val="nil"/>
              <w:left w:val="single" w:sz="4" w:space="0" w:color="auto"/>
              <w:bottom w:val="nil"/>
              <w:right w:val="single" w:sz="4" w:space="0" w:color="auto"/>
            </w:tcBorders>
            <w:vAlign w:val="center"/>
          </w:tcPr>
          <w:p w14:paraId="5F815C5D" w14:textId="77777777" w:rsidR="000974D9" w:rsidRPr="004546D8" w:rsidRDefault="000974D9" w:rsidP="000974D9">
            <w:pPr>
              <w:keepNext/>
              <w:keepLines/>
              <w:spacing w:after="0"/>
              <w:jc w:val="center"/>
              <w:rPr>
                <w:ins w:id="144" w:author="qingxiang dong/Advanced Solution Research Lab /SRC-Beijing/Engineer/Samsung Electronics" w:date="2024-08-01T10: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C15759" w14:textId="77777777" w:rsidR="000974D9" w:rsidRPr="004546D8" w:rsidRDefault="000974D9" w:rsidP="000974D9">
            <w:pPr>
              <w:keepNext/>
              <w:keepLines/>
              <w:spacing w:after="0"/>
              <w:jc w:val="center"/>
              <w:rPr>
                <w:ins w:id="145" w:author="qingxiang dong/Advanced Solution Research Lab /SRC-Beijing/Engineer/Samsung Electronics" w:date="2024-08-01T10: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0929A" w14:textId="3C8E72AB" w:rsidR="000974D9" w:rsidRPr="004546D8" w:rsidRDefault="000974D9" w:rsidP="000974D9">
            <w:pPr>
              <w:keepNext/>
              <w:keepLines/>
              <w:spacing w:after="0"/>
              <w:jc w:val="center"/>
              <w:rPr>
                <w:ins w:id="146" w:author="qingxiang dong/Advanced Solution Research Lab /SRC-Beijing/Engineer/Samsung Electronics" w:date="2024-08-01T10:07:00Z"/>
                <w:rFonts w:ascii="Arial" w:hAnsi="Arial"/>
                <w:sz w:val="18"/>
                <w:lang w:val="en-US"/>
              </w:rPr>
            </w:pPr>
            <w:ins w:id="147" w:author="qingxiang dong/Advanced Solution Research Lab /SRC-Beijing/Engineer/Samsung Electronics" w:date="2024-08-01T10:08: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C44EA4D" w14:textId="2DBCC4CF" w:rsidR="000974D9" w:rsidRPr="004546D8" w:rsidRDefault="007461B1" w:rsidP="000974D9">
            <w:pPr>
              <w:keepNext/>
              <w:keepLines/>
              <w:spacing w:after="0"/>
              <w:jc w:val="center"/>
              <w:rPr>
                <w:ins w:id="148" w:author="qingxiang dong/Advanced Solution Research Lab /SRC-Beijing/Engineer/Samsung Electronics" w:date="2024-08-01T10:07:00Z"/>
                <w:rFonts w:ascii="Arial" w:hAnsi="Arial" w:cs="Arial"/>
                <w:color w:val="000000"/>
                <w:sz w:val="18"/>
                <w:szCs w:val="18"/>
                <w:lang w:val="en-US" w:eastAsia="zh-CN" w:bidi="ar"/>
              </w:rPr>
            </w:pPr>
            <w:ins w:id="149" w:author="qingxiang dong/Advanced Solution Research Lab /SRC-Beijing/Engineer/Samsung Electronics" w:date="2024-08-01T10:08:00Z">
              <w:r w:rsidRPr="007461B1">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7461B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ADD4E79" w14:textId="77777777" w:rsidR="000974D9" w:rsidRPr="004546D8" w:rsidRDefault="000974D9" w:rsidP="000974D9">
            <w:pPr>
              <w:keepNext/>
              <w:keepLines/>
              <w:spacing w:after="0"/>
              <w:jc w:val="center"/>
              <w:rPr>
                <w:ins w:id="150" w:author="qingxiang dong/Advanced Solution Research Lab /SRC-Beijing/Engineer/Samsung Electronics" w:date="2024-08-01T10:07:00Z"/>
                <w:rFonts w:ascii="Arial" w:hAnsi="Arial"/>
                <w:sz w:val="18"/>
                <w:lang w:val="en-US" w:eastAsia="zh-CN"/>
              </w:rPr>
            </w:pPr>
          </w:p>
        </w:tc>
      </w:tr>
      <w:tr w:rsidR="000974D9" w:rsidRPr="004546D8" w14:paraId="1724EF87" w14:textId="77777777" w:rsidTr="004D3436">
        <w:trPr>
          <w:trHeight w:val="29"/>
          <w:ins w:id="151" w:author="qingxiang dong/Advanced Solution Research Lab /SRC-Beijing/Engineer/Samsung Electronics" w:date="2024-08-01T10:07:00Z"/>
        </w:trPr>
        <w:tc>
          <w:tcPr>
            <w:tcW w:w="2067" w:type="dxa"/>
            <w:tcBorders>
              <w:top w:val="nil"/>
              <w:left w:val="single" w:sz="4" w:space="0" w:color="auto"/>
              <w:bottom w:val="single" w:sz="4" w:space="0" w:color="auto"/>
              <w:right w:val="single" w:sz="4" w:space="0" w:color="auto"/>
            </w:tcBorders>
            <w:vAlign w:val="center"/>
          </w:tcPr>
          <w:p w14:paraId="69563448" w14:textId="77777777" w:rsidR="000974D9" w:rsidRPr="004546D8" w:rsidRDefault="000974D9" w:rsidP="000974D9">
            <w:pPr>
              <w:keepNext/>
              <w:keepLines/>
              <w:spacing w:after="0"/>
              <w:jc w:val="center"/>
              <w:rPr>
                <w:ins w:id="152" w:author="qingxiang dong/Advanced Solution Research Lab /SRC-Beijing/Engineer/Samsung Electronics" w:date="2024-08-01T10:0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209170" w14:textId="77777777" w:rsidR="000974D9" w:rsidRPr="004546D8" w:rsidRDefault="000974D9" w:rsidP="000974D9">
            <w:pPr>
              <w:keepNext/>
              <w:keepLines/>
              <w:spacing w:after="0"/>
              <w:jc w:val="center"/>
              <w:rPr>
                <w:ins w:id="153" w:author="qingxiang dong/Advanced Solution Research Lab /SRC-Beijing/Engineer/Samsung Electronics" w:date="2024-08-01T10: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84304" w14:textId="6F0F8979" w:rsidR="000974D9" w:rsidRPr="004546D8" w:rsidRDefault="000974D9" w:rsidP="000974D9">
            <w:pPr>
              <w:keepNext/>
              <w:keepLines/>
              <w:spacing w:after="0"/>
              <w:jc w:val="center"/>
              <w:rPr>
                <w:ins w:id="154" w:author="qingxiang dong/Advanced Solution Research Lab /SRC-Beijing/Engineer/Samsung Electronics" w:date="2024-08-01T10:07:00Z"/>
                <w:rFonts w:ascii="Arial" w:hAnsi="Arial"/>
                <w:sz w:val="18"/>
                <w:lang w:val="en-US"/>
              </w:rPr>
            </w:pPr>
            <w:ins w:id="155" w:author="qingxiang dong/Advanced Solution Research Lab /SRC-Beijing/Engineer/Samsung Electronics" w:date="2024-08-01T10:08: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FAFB54F" w14:textId="102253C3" w:rsidR="000974D9" w:rsidRPr="004546D8" w:rsidRDefault="007461B1" w:rsidP="000974D9">
            <w:pPr>
              <w:keepNext/>
              <w:keepLines/>
              <w:spacing w:after="0"/>
              <w:jc w:val="center"/>
              <w:rPr>
                <w:ins w:id="156" w:author="qingxiang dong/Advanced Solution Research Lab /SRC-Beijing/Engineer/Samsung Electronics" w:date="2024-08-01T10:07:00Z"/>
                <w:rFonts w:ascii="Arial" w:hAnsi="Arial" w:cs="Arial"/>
                <w:color w:val="000000"/>
                <w:sz w:val="18"/>
                <w:szCs w:val="18"/>
                <w:lang w:val="en-US" w:eastAsia="zh-CN" w:bidi="ar"/>
              </w:rPr>
            </w:pPr>
            <w:ins w:id="157" w:author="qingxiang dong/Advanced Solution Research Lab /SRC-Beijing/Engineer/Samsung Electronics" w:date="2024-08-01T10:08:00Z">
              <w:r w:rsidRPr="007461B1">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7461B1">
                <w:rPr>
                  <w:rFonts w:ascii="Arial" w:hAnsi="Arial" w:cs="Arial"/>
                  <w:color w:val="000000"/>
                  <w:sz w:val="18"/>
                  <w:szCs w:val="18"/>
                  <w:lang w:val="en-US" w:eastAsia="zh-CN" w:bidi="ar"/>
                </w:rPr>
                <w:t>B_BCS4 and 5</w:t>
              </w:r>
            </w:ins>
          </w:p>
        </w:tc>
        <w:tc>
          <w:tcPr>
            <w:tcW w:w="1610" w:type="dxa"/>
            <w:tcBorders>
              <w:top w:val="nil"/>
              <w:left w:val="single" w:sz="4" w:space="0" w:color="auto"/>
              <w:bottom w:val="single" w:sz="4" w:space="0" w:color="auto"/>
              <w:right w:val="single" w:sz="4" w:space="0" w:color="auto"/>
            </w:tcBorders>
            <w:vAlign w:val="center"/>
          </w:tcPr>
          <w:p w14:paraId="42CB9521" w14:textId="77777777" w:rsidR="000974D9" w:rsidRPr="004546D8" w:rsidRDefault="000974D9" w:rsidP="000974D9">
            <w:pPr>
              <w:keepNext/>
              <w:keepLines/>
              <w:spacing w:after="0"/>
              <w:jc w:val="center"/>
              <w:rPr>
                <w:ins w:id="158" w:author="qingxiang dong/Advanced Solution Research Lab /SRC-Beijing/Engineer/Samsung Electronics" w:date="2024-08-01T10:07:00Z"/>
                <w:rFonts w:ascii="Arial" w:hAnsi="Arial"/>
                <w:sz w:val="18"/>
                <w:lang w:val="en-US" w:eastAsia="zh-CN"/>
              </w:rPr>
            </w:pPr>
          </w:p>
        </w:tc>
      </w:tr>
      <w:tr w:rsidR="000845D4" w:rsidRPr="004546D8" w14:paraId="65D40A77" w14:textId="77777777" w:rsidTr="006F4D7F">
        <w:trPr>
          <w:trHeight w:val="29"/>
          <w:ins w:id="159" w:author="qingxiang dong/Advanced Solution Research Lab /SRC-Beijing/Engineer/Samsung Electronics" w:date="2024-08-01T10:10:00Z"/>
        </w:trPr>
        <w:tc>
          <w:tcPr>
            <w:tcW w:w="2067" w:type="dxa"/>
            <w:tcBorders>
              <w:top w:val="nil"/>
              <w:left w:val="single" w:sz="4" w:space="0" w:color="auto"/>
              <w:bottom w:val="nil"/>
              <w:right w:val="single" w:sz="4" w:space="0" w:color="auto"/>
            </w:tcBorders>
            <w:vAlign w:val="center"/>
          </w:tcPr>
          <w:p w14:paraId="12F14CF3" w14:textId="0293AA0B" w:rsidR="000845D4" w:rsidRPr="004546D8" w:rsidRDefault="000845D4" w:rsidP="000845D4">
            <w:pPr>
              <w:keepNext/>
              <w:keepLines/>
              <w:spacing w:after="0"/>
              <w:jc w:val="center"/>
              <w:rPr>
                <w:ins w:id="160" w:author="qingxiang dong/Advanced Solution Research Lab /SRC-Beijing/Engineer/Samsung Electronics" w:date="2024-08-01T10:10:00Z"/>
                <w:rFonts w:ascii="Arial" w:hAnsi="Arial"/>
                <w:sz w:val="18"/>
                <w:lang w:val="en-US" w:eastAsia="zh-CN"/>
              </w:rPr>
            </w:pPr>
            <w:ins w:id="161" w:author="qingxiang dong/Advanced Solution Research Lab /SRC-Beijing/Engineer/Samsung Electronics" w:date="2024-08-01T10:10:00Z">
              <w:r w:rsidRPr="004546D8">
                <w:rPr>
                  <w:rFonts w:ascii="Arial" w:hAnsi="Arial"/>
                  <w:sz w:val="18"/>
                  <w:lang w:val="en-US"/>
                </w:rPr>
                <w:t>CA_n2A-n5</w:t>
              </w:r>
            </w:ins>
            <w:ins w:id="162" w:author="qingxiang dong/Advanced Solution Research Lab /SRC-Beijing/Engineer/Samsung Electronics" w:date="2024-08-01T10:11:00Z">
              <w:r w:rsidR="004E54DD">
                <w:rPr>
                  <w:rFonts w:ascii="Arial" w:hAnsi="Arial"/>
                  <w:sz w:val="18"/>
                  <w:lang w:val="en-US"/>
                </w:rPr>
                <w:t>B</w:t>
              </w:r>
            </w:ins>
            <w:ins w:id="163" w:author="qingxiang dong/Advanced Solution Research Lab /SRC-Beijing/Engineer/Samsung Electronics" w:date="2024-08-01T10:10:00Z">
              <w:r w:rsidRPr="004546D8">
                <w:rPr>
                  <w:rFonts w:ascii="Arial" w:hAnsi="Arial"/>
                  <w:sz w:val="18"/>
                  <w:lang w:val="en-US"/>
                </w:rPr>
                <w:t>-n48B</w:t>
              </w:r>
            </w:ins>
          </w:p>
        </w:tc>
        <w:tc>
          <w:tcPr>
            <w:tcW w:w="1829" w:type="dxa"/>
            <w:tcBorders>
              <w:top w:val="nil"/>
              <w:left w:val="single" w:sz="4" w:space="0" w:color="auto"/>
              <w:bottom w:val="nil"/>
              <w:right w:val="single" w:sz="4" w:space="0" w:color="auto"/>
            </w:tcBorders>
            <w:vAlign w:val="center"/>
          </w:tcPr>
          <w:p w14:paraId="44012B0A" w14:textId="77777777" w:rsidR="000845D4" w:rsidRPr="004546D8" w:rsidRDefault="000845D4" w:rsidP="000845D4">
            <w:pPr>
              <w:keepNext/>
              <w:keepLines/>
              <w:spacing w:after="0"/>
              <w:jc w:val="center"/>
              <w:rPr>
                <w:ins w:id="164" w:author="qingxiang dong/Advanced Solution Research Lab /SRC-Beijing/Engineer/Samsung Electronics" w:date="2024-08-01T10:10:00Z"/>
                <w:rFonts w:ascii="Arial" w:eastAsia="MS Mincho" w:hAnsi="Arial" w:cs="Arial"/>
                <w:color w:val="000000"/>
                <w:sz w:val="18"/>
                <w:szCs w:val="18"/>
                <w:lang w:val="en-US"/>
              </w:rPr>
            </w:pPr>
            <w:ins w:id="165" w:author="qingxiang dong/Advanced Solution Research Lab /SRC-Beijing/Engineer/Samsung Electronics" w:date="2024-08-01T10:10:00Z">
              <w:r w:rsidRPr="004546D8">
                <w:rPr>
                  <w:rFonts w:ascii="Arial" w:eastAsia="MS Mincho" w:hAnsi="Arial" w:cs="Arial"/>
                  <w:color w:val="000000"/>
                  <w:sz w:val="18"/>
                  <w:szCs w:val="18"/>
                  <w:lang w:val="en-US"/>
                </w:rPr>
                <w:t>CA_n2A-n5A</w:t>
              </w:r>
            </w:ins>
          </w:p>
          <w:p w14:paraId="7BDCF3BF" w14:textId="77777777" w:rsidR="000845D4" w:rsidRPr="004546D8" w:rsidRDefault="000845D4" w:rsidP="000845D4">
            <w:pPr>
              <w:keepNext/>
              <w:keepLines/>
              <w:spacing w:after="0"/>
              <w:jc w:val="center"/>
              <w:rPr>
                <w:ins w:id="166" w:author="qingxiang dong/Advanced Solution Research Lab /SRC-Beijing/Engineer/Samsung Electronics" w:date="2024-08-01T10:10:00Z"/>
                <w:rFonts w:ascii="Arial" w:eastAsia="MS Mincho" w:hAnsi="Arial" w:cs="Arial"/>
                <w:color w:val="000000"/>
                <w:sz w:val="18"/>
                <w:szCs w:val="18"/>
                <w:lang w:val="en-US"/>
              </w:rPr>
            </w:pPr>
            <w:ins w:id="167" w:author="qingxiang dong/Advanced Solution Research Lab /SRC-Beijing/Engineer/Samsung Electronics" w:date="2024-08-01T10:10:00Z">
              <w:r w:rsidRPr="004546D8">
                <w:rPr>
                  <w:rFonts w:ascii="Arial" w:eastAsia="MS Mincho" w:hAnsi="Arial" w:cs="Arial"/>
                  <w:color w:val="000000"/>
                  <w:sz w:val="18"/>
                  <w:szCs w:val="18"/>
                  <w:lang w:val="en-US"/>
                </w:rPr>
                <w:t>CA_n2A-n48A</w:t>
              </w:r>
            </w:ins>
          </w:p>
          <w:p w14:paraId="667FF3C6" w14:textId="77777777" w:rsidR="000845D4" w:rsidRPr="004546D8" w:rsidRDefault="000845D4" w:rsidP="000845D4">
            <w:pPr>
              <w:keepNext/>
              <w:keepLines/>
              <w:spacing w:after="0"/>
              <w:jc w:val="center"/>
              <w:rPr>
                <w:ins w:id="168" w:author="qingxiang dong/Advanced Solution Research Lab /SRC-Beijing/Engineer/Samsung Electronics" w:date="2024-08-01T10:10:00Z"/>
                <w:rFonts w:ascii="Arial" w:eastAsia="MS Mincho" w:hAnsi="Arial" w:cs="Arial"/>
                <w:color w:val="000000"/>
                <w:sz w:val="18"/>
                <w:szCs w:val="18"/>
                <w:lang w:val="en-US"/>
              </w:rPr>
            </w:pPr>
            <w:ins w:id="169" w:author="qingxiang dong/Advanced Solution Research Lab /SRC-Beijing/Engineer/Samsung Electronics" w:date="2024-08-01T10:10:00Z">
              <w:r w:rsidRPr="004546D8">
                <w:rPr>
                  <w:rFonts w:ascii="Arial" w:eastAsia="MS Mincho" w:hAnsi="Arial" w:cs="Arial"/>
                  <w:color w:val="000000"/>
                  <w:sz w:val="18"/>
                  <w:szCs w:val="18"/>
                  <w:lang w:val="en-US"/>
                </w:rPr>
                <w:t>CA_n5A-n48A</w:t>
              </w:r>
            </w:ins>
          </w:p>
          <w:p w14:paraId="4E21BBDA" w14:textId="55B7E9D7" w:rsidR="000845D4" w:rsidRPr="004546D8" w:rsidRDefault="000845D4" w:rsidP="000845D4">
            <w:pPr>
              <w:keepNext/>
              <w:keepLines/>
              <w:spacing w:after="0"/>
              <w:jc w:val="center"/>
              <w:rPr>
                <w:ins w:id="170" w:author="qingxiang dong/Advanced Solution Research Lab /SRC-Beijing/Engineer/Samsung Electronics" w:date="2024-08-01T10:10:00Z"/>
                <w:rFonts w:ascii="Arial" w:hAnsi="Arial"/>
                <w:sz w:val="18"/>
                <w:lang w:val="en-US" w:eastAsia="zh-CN"/>
              </w:rPr>
            </w:pPr>
            <w:ins w:id="171" w:author="qingxiang dong/Advanced Solution Research Lab /SRC-Beijing/Engineer/Samsung Electronics" w:date="2024-08-01T10:10:00Z">
              <w:r w:rsidRPr="004546D8">
                <w:rPr>
                  <w:rFonts w:ascii="Arial" w:eastAsia="MS Mincho" w:hAnsi="Arial" w:cs="Arial"/>
                  <w:color w:val="000000"/>
                  <w:sz w:val="18"/>
                  <w:szCs w:val="18"/>
                  <w:lang w:val="en-US"/>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7F306F29" w14:textId="78E62AE6" w:rsidR="000845D4" w:rsidRPr="004546D8" w:rsidRDefault="000845D4" w:rsidP="000845D4">
            <w:pPr>
              <w:keepNext/>
              <w:keepLines/>
              <w:spacing w:after="0"/>
              <w:jc w:val="center"/>
              <w:rPr>
                <w:ins w:id="172" w:author="qingxiang dong/Advanced Solution Research Lab /SRC-Beijing/Engineer/Samsung Electronics" w:date="2024-08-01T10:10:00Z"/>
                <w:rFonts w:ascii="Arial" w:hAnsi="Arial"/>
                <w:sz w:val="18"/>
                <w:lang w:val="sv-SE" w:eastAsia="zh-CN"/>
              </w:rPr>
            </w:pPr>
            <w:ins w:id="173" w:author="qingxiang dong/Advanced Solution Research Lab /SRC-Beijing/Engineer/Samsung Electronics" w:date="2024-08-01T10:1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025775A" w14:textId="3108B8EF" w:rsidR="000845D4" w:rsidRPr="007461B1" w:rsidRDefault="000845D4" w:rsidP="000845D4">
            <w:pPr>
              <w:keepNext/>
              <w:keepLines/>
              <w:spacing w:after="0"/>
              <w:jc w:val="center"/>
              <w:rPr>
                <w:ins w:id="174" w:author="qingxiang dong/Advanced Solution Research Lab /SRC-Beijing/Engineer/Samsung Electronics" w:date="2024-08-01T10:10:00Z"/>
                <w:rFonts w:ascii="Arial" w:hAnsi="Arial" w:cs="Arial"/>
                <w:color w:val="000000"/>
                <w:sz w:val="18"/>
                <w:szCs w:val="18"/>
                <w:lang w:val="en-US" w:eastAsia="zh-CN" w:bidi="ar"/>
              </w:rPr>
            </w:pPr>
            <w:ins w:id="175" w:author="qingxiang dong/Advanced Solution Research Lab /SRC-Beijing/Engineer/Samsung Electronics" w:date="2024-08-01T10:10: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8606A1F" w14:textId="36AB7A92" w:rsidR="000845D4" w:rsidRPr="004546D8" w:rsidRDefault="000845D4" w:rsidP="000845D4">
            <w:pPr>
              <w:keepNext/>
              <w:keepLines/>
              <w:spacing w:after="0"/>
              <w:jc w:val="center"/>
              <w:rPr>
                <w:ins w:id="176" w:author="qingxiang dong/Advanced Solution Research Lab /SRC-Beijing/Engineer/Samsung Electronics" w:date="2024-08-01T10:10:00Z"/>
                <w:rFonts w:ascii="Arial" w:hAnsi="Arial"/>
                <w:sz w:val="18"/>
                <w:lang w:val="en-US" w:eastAsia="zh-CN"/>
              </w:rPr>
            </w:pPr>
            <w:ins w:id="177" w:author="qingxiang dong/Advanced Solution Research Lab /SRC-Beijing/Engineer/Samsung Electronics" w:date="2024-08-01T10:10:00Z">
              <w:r>
                <w:rPr>
                  <w:rFonts w:ascii="Arial" w:hAnsi="Arial"/>
                  <w:sz w:val="18"/>
                  <w:lang w:val="en-US" w:eastAsia="zh-CN"/>
                </w:rPr>
                <w:t>4 and 5</w:t>
              </w:r>
            </w:ins>
          </w:p>
        </w:tc>
      </w:tr>
      <w:tr w:rsidR="000845D4" w:rsidRPr="004546D8" w14:paraId="7D08AF04" w14:textId="77777777" w:rsidTr="006F4D7F">
        <w:trPr>
          <w:trHeight w:val="29"/>
          <w:ins w:id="178" w:author="qingxiang dong/Advanced Solution Research Lab /SRC-Beijing/Engineer/Samsung Electronics" w:date="2024-08-01T10:10:00Z"/>
        </w:trPr>
        <w:tc>
          <w:tcPr>
            <w:tcW w:w="2067" w:type="dxa"/>
            <w:tcBorders>
              <w:top w:val="nil"/>
              <w:left w:val="single" w:sz="4" w:space="0" w:color="auto"/>
              <w:bottom w:val="nil"/>
              <w:right w:val="single" w:sz="4" w:space="0" w:color="auto"/>
            </w:tcBorders>
            <w:vAlign w:val="center"/>
          </w:tcPr>
          <w:p w14:paraId="12A27257" w14:textId="77777777" w:rsidR="000845D4" w:rsidRPr="004546D8" w:rsidRDefault="000845D4" w:rsidP="000845D4">
            <w:pPr>
              <w:keepNext/>
              <w:keepLines/>
              <w:spacing w:after="0"/>
              <w:jc w:val="center"/>
              <w:rPr>
                <w:ins w:id="179" w:author="qingxiang dong/Advanced Solution Research Lab /SRC-Beijing/Engineer/Samsung Electronics" w:date="2024-08-01T10:1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0937C9" w14:textId="77777777" w:rsidR="000845D4" w:rsidRPr="004546D8" w:rsidRDefault="000845D4" w:rsidP="000845D4">
            <w:pPr>
              <w:keepNext/>
              <w:keepLines/>
              <w:spacing w:after="0"/>
              <w:jc w:val="center"/>
              <w:rPr>
                <w:ins w:id="180" w:author="qingxiang dong/Advanced Solution Research Lab /SRC-Beijing/Engineer/Samsung Electronics" w:date="2024-08-01T10: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E2576" w14:textId="6B8A1365" w:rsidR="000845D4" w:rsidRPr="004546D8" w:rsidRDefault="000845D4" w:rsidP="000845D4">
            <w:pPr>
              <w:keepNext/>
              <w:keepLines/>
              <w:spacing w:after="0"/>
              <w:jc w:val="center"/>
              <w:rPr>
                <w:ins w:id="181" w:author="qingxiang dong/Advanced Solution Research Lab /SRC-Beijing/Engineer/Samsung Electronics" w:date="2024-08-01T10:10:00Z"/>
                <w:rFonts w:ascii="Arial" w:hAnsi="Arial"/>
                <w:sz w:val="18"/>
                <w:lang w:val="sv-SE" w:eastAsia="zh-CN"/>
              </w:rPr>
            </w:pPr>
            <w:ins w:id="182" w:author="qingxiang dong/Advanced Solution Research Lab /SRC-Beijing/Engineer/Samsung Electronics" w:date="2024-08-01T10:10: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4DFFB0E" w14:textId="2D305764" w:rsidR="000845D4" w:rsidRPr="007461B1" w:rsidRDefault="004E54DD" w:rsidP="000845D4">
            <w:pPr>
              <w:keepNext/>
              <w:keepLines/>
              <w:spacing w:after="0"/>
              <w:jc w:val="center"/>
              <w:rPr>
                <w:ins w:id="183" w:author="qingxiang dong/Advanced Solution Research Lab /SRC-Beijing/Engineer/Samsung Electronics" w:date="2024-08-01T10:10:00Z"/>
                <w:rFonts w:ascii="Arial" w:hAnsi="Arial" w:cs="Arial"/>
                <w:color w:val="000000"/>
                <w:sz w:val="18"/>
                <w:szCs w:val="18"/>
                <w:lang w:val="en-US" w:eastAsia="zh-CN" w:bidi="ar"/>
              </w:rPr>
            </w:pPr>
            <w:ins w:id="184" w:author="qingxiang dong/Advanced Solution Research Lab /SRC-Beijing/Engineer/Samsung Electronics" w:date="2024-08-01T10:11:00Z">
              <w:r w:rsidRPr="004E54DD">
                <w:rPr>
                  <w:rFonts w:ascii="Arial" w:hAnsi="Arial" w:cs="Arial"/>
                  <w:color w:val="000000"/>
                  <w:sz w:val="18"/>
                  <w:szCs w:val="18"/>
                  <w:lang w:val="en-US" w:eastAsia="zh-CN" w:bidi="ar"/>
                </w:rPr>
                <w:t>CA_n</w:t>
              </w:r>
              <w:r>
                <w:rPr>
                  <w:rFonts w:ascii="Arial" w:hAnsi="Arial" w:cs="Arial"/>
                  <w:color w:val="000000"/>
                  <w:sz w:val="18"/>
                  <w:szCs w:val="18"/>
                  <w:lang w:val="en-US" w:eastAsia="zh-CN" w:bidi="ar"/>
                </w:rPr>
                <w:t>5</w:t>
              </w:r>
              <w:r w:rsidRPr="004E54DD">
                <w:rPr>
                  <w:rFonts w:ascii="Arial" w:hAnsi="Arial" w:cs="Arial"/>
                  <w:color w:val="000000"/>
                  <w:sz w:val="18"/>
                  <w:szCs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7FAF2418" w14:textId="77777777" w:rsidR="000845D4" w:rsidRPr="004546D8" w:rsidRDefault="000845D4" w:rsidP="000845D4">
            <w:pPr>
              <w:keepNext/>
              <w:keepLines/>
              <w:spacing w:after="0"/>
              <w:jc w:val="center"/>
              <w:rPr>
                <w:ins w:id="185" w:author="qingxiang dong/Advanced Solution Research Lab /SRC-Beijing/Engineer/Samsung Electronics" w:date="2024-08-01T10:10:00Z"/>
                <w:rFonts w:ascii="Arial" w:hAnsi="Arial"/>
                <w:sz w:val="18"/>
                <w:lang w:val="en-US" w:eastAsia="zh-CN"/>
              </w:rPr>
            </w:pPr>
          </w:p>
        </w:tc>
      </w:tr>
      <w:tr w:rsidR="000845D4" w:rsidRPr="004546D8" w14:paraId="1A16A9C4" w14:textId="77777777" w:rsidTr="004D3436">
        <w:trPr>
          <w:trHeight w:val="29"/>
          <w:ins w:id="186" w:author="qingxiang dong/Advanced Solution Research Lab /SRC-Beijing/Engineer/Samsung Electronics" w:date="2024-08-01T10:10:00Z"/>
        </w:trPr>
        <w:tc>
          <w:tcPr>
            <w:tcW w:w="2067" w:type="dxa"/>
            <w:tcBorders>
              <w:top w:val="nil"/>
              <w:left w:val="single" w:sz="4" w:space="0" w:color="auto"/>
              <w:bottom w:val="single" w:sz="4" w:space="0" w:color="auto"/>
              <w:right w:val="single" w:sz="4" w:space="0" w:color="auto"/>
            </w:tcBorders>
            <w:vAlign w:val="center"/>
          </w:tcPr>
          <w:p w14:paraId="512F27DC" w14:textId="77777777" w:rsidR="000845D4" w:rsidRPr="004546D8" w:rsidRDefault="000845D4" w:rsidP="000845D4">
            <w:pPr>
              <w:keepNext/>
              <w:keepLines/>
              <w:spacing w:after="0"/>
              <w:jc w:val="center"/>
              <w:rPr>
                <w:ins w:id="187" w:author="qingxiang dong/Advanced Solution Research Lab /SRC-Beijing/Engineer/Samsung Electronics" w:date="2024-08-01T10:1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19030F" w14:textId="77777777" w:rsidR="000845D4" w:rsidRPr="004546D8" w:rsidRDefault="000845D4" w:rsidP="000845D4">
            <w:pPr>
              <w:keepNext/>
              <w:keepLines/>
              <w:spacing w:after="0"/>
              <w:jc w:val="center"/>
              <w:rPr>
                <w:ins w:id="188" w:author="qingxiang dong/Advanced Solution Research Lab /SRC-Beijing/Engineer/Samsung Electronics" w:date="2024-08-01T10: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70BA5" w14:textId="2B87C319" w:rsidR="000845D4" w:rsidRPr="004546D8" w:rsidRDefault="000845D4" w:rsidP="000845D4">
            <w:pPr>
              <w:keepNext/>
              <w:keepLines/>
              <w:spacing w:after="0"/>
              <w:jc w:val="center"/>
              <w:rPr>
                <w:ins w:id="189" w:author="qingxiang dong/Advanced Solution Research Lab /SRC-Beijing/Engineer/Samsung Electronics" w:date="2024-08-01T10:10:00Z"/>
                <w:rFonts w:ascii="Arial" w:hAnsi="Arial"/>
                <w:sz w:val="18"/>
                <w:lang w:val="sv-SE" w:eastAsia="zh-CN"/>
              </w:rPr>
            </w:pPr>
            <w:ins w:id="190" w:author="qingxiang dong/Advanced Solution Research Lab /SRC-Beijing/Engineer/Samsung Electronics" w:date="2024-08-01T10:10: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10A6B7CC" w14:textId="12546582" w:rsidR="000845D4" w:rsidRPr="007461B1" w:rsidRDefault="000845D4" w:rsidP="000845D4">
            <w:pPr>
              <w:keepNext/>
              <w:keepLines/>
              <w:spacing w:after="0"/>
              <w:jc w:val="center"/>
              <w:rPr>
                <w:ins w:id="191" w:author="qingxiang dong/Advanced Solution Research Lab /SRC-Beijing/Engineer/Samsung Electronics" w:date="2024-08-01T10:10:00Z"/>
                <w:rFonts w:ascii="Arial" w:hAnsi="Arial" w:cs="Arial"/>
                <w:color w:val="000000"/>
                <w:sz w:val="18"/>
                <w:szCs w:val="18"/>
                <w:lang w:val="en-US" w:eastAsia="zh-CN" w:bidi="ar"/>
              </w:rPr>
            </w:pPr>
            <w:ins w:id="192" w:author="qingxiang dong/Advanced Solution Research Lab /SRC-Beijing/Engineer/Samsung Electronics" w:date="2024-08-01T10:10:00Z">
              <w:r w:rsidRPr="007461B1">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7461B1">
                <w:rPr>
                  <w:rFonts w:ascii="Arial" w:hAnsi="Arial" w:cs="Arial"/>
                  <w:color w:val="000000"/>
                  <w:sz w:val="18"/>
                  <w:szCs w:val="18"/>
                  <w:lang w:val="en-US" w:eastAsia="zh-CN" w:bidi="ar"/>
                </w:rPr>
                <w:t>B_BCS4 and 5</w:t>
              </w:r>
            </w:ins>
          </w:p>
        </w:tc>
        <w:tc>
          <w:tcPr>
            <w:tcW w:w="1610" w:type="dxa"/>
            <w:tcBorders>
              <w:top w:val="nil"/>
              <w:left w:val="single" w:sz="4" w:space="0" w:color="auto"/>
              <w:bottom w:val="single" w:sz="4" w:space="0" w:color="auto"/>
              <w:right w:val="single" w:sz="4" w:space="0" w:color="auto"/>
            </w:tcBorders>
            <w:vAlign w:val="center"/>
          </w:tcPr>
          <w:p w14:paraId="66E5D484" w14:textId="77777777" w:rsidR="000845D4" w:rsidRPr="004546D8" w:rsidRDefault="000845D4" w:rsidP="000845D4">
            <w:pPr>
              <w:keepNext/>
              <w:keepLines/>
              <w:spacing w:after="0"/>
              <w:jc w:val="center"/>
              <w:rPr>
                <w:ins w:id="193" w:author="qingxiang dong/Advanced Solution Research Lab /SRC-Beijing/Engineer/Samsung Electronics" w:date="2024-08-01T10:10:00Z"/>
                <w:rFonts w:ascii="Arial" w:hAnsi="Arial"/>
                <w:sz w:val="18"/>
                <w:lang w:val="en-US" w:eastAsia="zh-CN"/>
              </w:rPr>
            </w:pPr>
          </w:p>
        </w:tc>
      </w:tr>
      <w:tr w:rsidR="004546D8" w:rsidRPr="004546D8" w14:paraId="30E5379A" w14:textId="77777777" w:rsidTr="004D3436">
        <w:trPr>
          <w:trHeight w:val="29"/>
        </w:trPr>
        <w:tc>
          <w:tcPr>
            <w:tcW w:w="2067" w:type="dxa"/>
            <w:tcBorders>
              <w:top w:val="nil"/>
              <w:left w:val="single" w:sz="4" w:space="0" w:color="auto"/>
              <w:bottom w:val="nil"/>
              <w:right w:val="single" w:sz="4" w:space="0" w:color="auto"/>
            </w:tcBorders>
            <w:vAlign w:val="center"/>
          </w:tcPr>
          <w:p w14:paraId="6F6E70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CA_n2A-n5A-n48(2A)</w:t>
            </w:r>
          </w:p>
        </w:tc>
        <w:tc>
          <w:tcPr>
            <w:tcW w:w="1829" w:type="dxa"/>
            <w:tcBorders>
              <w:top w:val="nil"/>
              <w:left w:val="single" w:sz="4" w:space="0" w:color="auto"/>
              <w:bottom w:val="nil"/>
              <w:right w:val="single" w:sz="4" w:space="0" w:color="auto"/>
            </w:tcBorders>
            <w:vAlign w:val="center"/>
          </w:tcPr>
          <w:p w14:paraId="7AD2A17F"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CA_n2A-n5A</w:t>
            </w:r>
          </w:p>
          <w:p w14:paraId="7D8A9106"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CA_n2A-n48A</w:t>
            </w:r>
          </w:p>
          <w:p w14:paraId="47EA982D"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DDCE0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8CF7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0723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0</w:t>
            </w:r>
          </w:p>
        </w:tc>
      </w:tr>
      <w:tr w:rsidR="004546D8" w:rsidRPr="004546D8" w14:paraId="5E4364D6" w14:textId="77777777" w:rsidTr="004D3436">
        <w:trPr>
          <w:trHeight w:val="29"/>
        </w:trPr>
        <w:tc>
          <w:tcPr>
            <w:tcW w:w="2067" w:type="dxa"/>
            <w:tcBorders>
              <w:top w:val="nil"/>
              <w:left w:val="single" w:sz="4" w:space="0" w:color="auto"/>
              <w:bottom w:val="nil"/>
              <w:right w:val="single" w:sz="4" w:space="0" w:color="auto"/>
            </w:tcBorders>
            <w:vAlign w:val="center"/>
          </w:tcPr>
          <w:p w14:paraId="6492CFF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41C3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5CD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E81C9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9C826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749AED" w14:textId="77777777" w:rsidTr="004D3436">
        <w:trPr>
          <w:trHeight w:val="29"/>
        </w:trPr>
        <w:tc>
          <w:tcPr>
            <w:tcW w:w="2067" w:type="dxa"/>
            <w:tcBorders>
              <w:top w:val="nil"/>
              <w:left w:val="single" w:sz="4" w:space="0" w:color="auto"/>
              <w:bottom w:val="nil"/>
              <w:right w:val="single" w:sz="4" w:space="0" w:color="auto"/>
            </w:tcBorders>
            <w:vAlign w:val="center"/>
          </w:tcPr>
          <w:p w14:paraId="5A8041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5066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929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6C75C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5CEED52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BE809C8" w14:textId="77777777" w:rsidTr="004D3436">
        <w:trPr>
          <w:trHeight w:val="29"/>
        </w:trPr>
        <w:tc>
          <w:tcPr>
            <w:tcW w:w="2067" w:type="dxa"/>
            <w:tcBorders>
              <w:top w:val="nil"/>
              <w:left w:val="single" w:sz="4" w:space="0" w:color="auto"/>
              <w:bottom w:val="nil"/>
              <w:right w:val="single" w:sz="4" w:space="0" w:color="auto"/>
            </w:tcBorders>
            <w:vAlign w:val="center"/>
          </w:tcPr>
          <w:p w14:paraId="01685AC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70491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17A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B3C43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7A5A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bidi="ar"/>
              </w:rPr>
              <w:t>1</w:t>
            </w:r>
          </w:p>
        </w:tc>
      </w:tr>
      <w:tr w:rsidR="004546D8" w:rsidRPr="004546D8" w14:paraId="0B1803C9" w14:textId="77777777" w:rsidTr="004D3436">
        <w:trPr>
          <w:trHeight w:val="29"/>
        </w:trPr>
        <w:tc>
          <w:tcPr>
            <w:tcW w:w="2067" w:type="dxa"/>
            <w:tcBorders>
              <w:top w:val="nil"/>
              <w:left w:val="single" w:sz="4" w:space="0" w:color="auto"/>
              <w:bottom w:val="nil"/>
              <w:right w:val="single" w:sz="4" w:space="0" w:color="auto"/>
            </w:tcBorders>
            <w:vAlign w:val="center"/>
          </w:tcPr>
          <w:p w14:paraId="7FCBF93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24E90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DA6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C916E7" w14:textId="77777777" w:rsidR="004546D8" w:rsidRPr="004546D8" w:rsidRDefault="004546D8" w:rsidP="004546D8">
            <w:pPr>
              <w:keepNext/>
              <w:keepLines/>
              <w:spacing w:after="0"/>
              <w:jc w:val="center"/>
              <w:rPr>
                <w:rFonts w:ascii="Calibri" w:hAnsi="Calibri" w:cs="Arial"/>
                <w:sz w:val="16"/>
                <w:szCs w:val="16"/>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80891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9CFA7C" w14:textId="77777777" w:rsidTr="00EF1ED9">
        <w:trPr>
          <w:trHeight w:val="29"/>
        </w:trPr>
        <w:tc>
          <w:tcPr>
            <w:tcW w:w="2067" w:type="dxa"/>
            <w:tcBorders>
              <w:top w:val="nil"/>
              <w:left w:val="single" w:sz="4" w:space="0" w:color="auto"/>
              <w:bottom w:val="nil"/>
              <w:right w:val="single" w:sz="4" w:space="0" w:color="auto"/>
            </w:tcBorders>
            <w:vAlign w:val="center"/>
          </w:tcPr>
          <w:p w14:paraId="3355F3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7DECB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E8D49"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AEDF78" w14:textId="77777777" w:rsidR="004546D8" w:rsidRPr="004546D8" w:rsidRDefault="004546D8" w:rsidP="004546D8">
            <w:pPr>
              <w:keepNext/>
              <w:keepLines/>
              <w:spacing w:after="0"/>
              <w:jc w:val="center"/>
              <w:rPr>
                <w:rFonts w:ascii="Calibri" w:hAnsi="Calibri" w:cs="Arial"/>
                <w:sz w:val="16"/>
                <w:szCs w:val="16"/>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11BFD00B" w14:textId="77777777" w:rsidR="004546D8" w:rsidRPr="004546D8" w:rsidRDefault="004546D8" w:rsidP="004546D8">
            <w:pPr>
              <w:keepNext/>
              <w:keepLines/>
              <w:spacing w:after="0"/>
              <w:jc w:val="center"/>
              <w:rPr>
                <w:rFonts w:ascii="Arial" w:hAnsi="Arial"/>
                <w:sz w:val="18"/>
                <w:lang w:val="en-US" w:eastAsia="zh-CN"/>
              </w:rPr>
            </w:pPr>
          </w:p>
        </w:tc>
      </w:tr>
      <w:tr w:rsidR="00721BD3" w:rsidRPr="004546D8" w14:paraId="4EE4EDE1" w14:textId="77777777" w:rsidTr="00EF1ED9">
        <w:trPr>
          <w:trHeight w:val="29"/>
          <w:ins w:id="194" w:author="qingxiang dong/Advanced Solution Research Lab /SRC-Beijing/Engineer/Samsung Electronics" w:date="2024-08-01T09:51:00Z"/>
        </w:trPr>
        <w:tc>
          <w:tcPr>
            <w:tcW w:w="2067" w:type="dxa"/>
            <w:tcBorders>
              <w:top w:val="nil"/>
              <w:left w:val="single" w:sz="4" w:space="0" w:color="auto"/>
              <w:bottom w:val="nil"/>
              <w:right w:val="single" w:sz="4" w:space="0" w:color="auto"/>
            </w:tcBorders>
            <w:vAlign w:val="center"/>
          </w:tcPr>
          <w:p w14:paraId="1F6D8D93" w14:textId="77777777" w:rsidR="00721BD3" w:rsidRPr="004546D8" w:rsidRDefault="00721BD3" w:rsidP="00721BD3">
            <w:pPr>
              <w:keepNext/>
              <w:keepLines/>
              <w:spacing w:after="0"/>
              <w:jc w:val="center"/>
              <w:rPr>
                <w:ins w:id="195" w:author="qingxiang dong/Advanced Solution Research Lab /SRC-Beijing/Engineer/Samsung Electronics" w:date="2024-08-01T09: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DD11A0" w14:textId="77777777" w:rsidR="00721BD3" w:rsidRPr="004546D8" w:rsidRDefault="00721BD3" w:rsidP="00721BD3">
            <w:pPr>
              <w:keepNext/>
              <w:keepLines/>
              <w:spacing w:after="0"/>
              <w:jc w:val="center"/>
              <w:rPr>
                <w:ins w:id="196" w:author="qingxiang dong/Advanced Solution Research Lab /SRC-Beijing/Engineer/Samsung Electronics" w:date="2024-08-01T09: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9FD11" w14:textId="03CDAE75" w:rsidR="00721BD3" w:rsidRPr="004546D8" w:rsidRDefault="00721BD3" w:rsidP="00721BD3">
            <w:pPr>
              <w:keepNext/>
              <w:keepLines/>
              <w:spacing w:after="0"/>
              <w:jc w:val="center"/>
              <w:rPr>
                <w:ins w:id="197" w:author="qingxiang dong/Advanced Solution Research Lab /SRC-Beijing/Engineer/Samsung Electronics" w:date="2024-08-01T09:51:00Z"/>
                <w:rFonts w:ascii="Arial" w:hAnsi="Arial" w:cs="Arial"/>
                <w:sz w:val="16"/>
                <w:szCs w:val="16"/>
                <w:lang w:val="en-US"/>
              </w:rPr>
            </w:pPr>
            <w:ins w:id="198" w:author="qingxiang dong/Advanced Solution Research Lab /SRC-Beijing/Engineer/Samsung Electronics" w:date="2024-08-01T09:5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86E5C22" w14:textId="04AA779A" w:rsidR="00721BD3" w:rsidRPr="004546D8" w:rsidRDefault="00721BD3" w:rsidP="00721BD3">
            <w:pPr>
              <w:keepNext/>
              <w:keepLines/>
              <w:spacing w:after="0"/>
              <w:jc w:val="center"/>
              <w:rPr>
                <w:ins w:id="199" w:author="qingxiang dong/Advanced Solution Research Lab /SRC-Beijing/Engineer/Samsung Electronics" w:date="2024-08-01T09:51:00Z"/>
                <w:rFonts w:ascii="Arial" w:hAnsi="Arial" w:cs="Arial"/>
                <w:color w:val="000000"/>
                <w:sz w:val="18"/>
                <w:szCs w:val="18"/>
                <w:lang w:val="en-US" w:eastAsia="zh-CN" w:bidi="ar"/>
              </w:rPr>
            </w:pPr>
            <w:ins w:id="200" w:author="qingxiang dong/Advanced Solution Research Lab /SRC-Beijing/Engineer/Samsung Electronics" w:date="2024-08-01T09:51: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CD1277F" w14:textId="1ABB1229" w:rsidR="00721BD3" w:rsidRPr="004546D8" w:rsidRDefault="00721BD3" w:rsidP="00721BD3">
            <w:pPr>
              <w:keepNext/>
              <w:keepLines/>
              <w:spacing w:after="0"/>
              <w:jc w:val="center"/>
              <w:rPr>
                <w:ins w:id="201" w:author="qingxiang dong/Advanced Solution Research Lab /SRC-Beijing/Engineer/Samsung Electronics" w:date="2024-08-01T09:51:00Z"/>
                <w:rFonts w:ascii="Arial" w:hAnsi="Arial"/>
                <w:sz w:val="18"/>
                <w:lang w:val="en-US" w:eastAsia="zh-CN"/>
              </w:rPr>
            </w:pPr>
            <w:ins w:id="202" w:author="qingxiang dong/Advanced Solution Research Lab /SRC-Beijing/Engineer/Samsung Electronics" w:date="2024-08-01T09:51:00Z">
              <w:r>
                <w:rPr>
                  <w:rFonts w:ascii="Arial" w:hAnsi="Arial"/>
                  <w:sz w:val="18"/>
                  <w:lang w:val="en-US" w:eastAsia="zh-CN"/>
                </w:rPr>
                <w:t>4 and 5</w:t>
              </w:r>
            </w:ins>
          </w:p>
        </w:tc>
      </w:tr>
      <w:tr w:rsidR="00721BD3" w:rsidRPr="004546D8" w14:paraId="69FAECA2" w14:textId="77777777" w:rsidTr="00EF1ED9">
        <w:trPr>
          <w:trHeight w:val="29"/>
          <w:ins w:id="203" w:author="qingxiang dong/Advanced Solution Research Lab /SRC-Beijing/Engineer/Samsung Electronics" w:date="2024-08-01T09:51:00Z"/>
        </w:trPr>
        <w:tc>
          <w:tcPr>
            <w:tcW w:w="2067" w:type="dxa"/>
            <w:tcBorders>
              <w:top w:val="nil"/>
              <w:left w:val="single" w:sz="4" w:space="0" w:color="auto"/>
              <w:bottom w:val="nil"/>
              <w:right w:val="single" w:sz="4" w:space="0" w:color="auto"/>
            </w:tcBorders>
            <w:vAlign w:val="center"/>
          </w:tcPr>
          <w:p w14:paraId="3F86BA2A" w14:textId="77777777" w:rsidR="00721BD3" w:rsidRPr="004546D8" w:rsidRDefault="00721BD3" w:rsidP="00721BD3">
            <w:pPr>
              <w:keepNext/>
              <w:keepLines/>
              <w:spacing w:after="0"/>
              <w:jc w:val="center"/>
              <w:rPr>
                <w:ins w:id="204" w:author="qingxiang dong/Advanced Solution Research Lab /SRC-Beijing/Engineer/Samsung Electronics" w:date="2024-08-01T09: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EA0A68A" w14:textId="77777777" w:rsidR="00721BD3" w:rsidRPr="004546D8" w:rsidRDefault="00721BD3" w:rsidP="00721BD3">
            <w:pPr>
              <w:keepNext/>
              <w:keepLines/>
              <w:spacing w:after="0"/>
              <w:jc w:val="center"/>
              <w:rPr>
                <w:ins w:id="205" w:author="qingxiang dong/Advanced Solution Research Lab /SRC-Beijing/Engineer/Samsung Electronics" w:date="2024-08-01T09: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1C855" w14:textId="15B45FC0" w:rsidR="00721BD3" w:rsidRPr="004546D8" w:rsidRDefault="00721BD3" w:rsidP="00721BD3">
            <w:pPr>
              <w:keepNext/>
              <w:keepLines/>
              <w:spacing w:after="0"/>
              <w:jc w:val="center"/>
              <w:rPr>
                <w:ins w:id="206" w:author="qingxiang dong/Advanced Solution Research Lab /SRC-Beijing/Engineer/Samsung Electronics" w:date="2024-08-01T09:51:00Z"/>
                <w:rFonts w:ascii="Arial" w:hAnsi="Arial" w:cs="Arial"/>
                <w:sz w:val="16"/>
                <w:szCs w:val="16"/>
                <w:lang w:val="en-US"/>
              </w:rPr>
            </w:pPr>
            <w:ins w:id="207" w:author="qingxiang dong/Advanced Solution Research Lab /SRC-Beijing/Engineer/Samsung Electronics" w:date="2024-08-01T09:51: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7F0F5AAA" w14:textId="43CA0CB6" w:rsidR="00721BD3" w:rsidRPr="004546D8" w:rsidRDefault="00721BD3" w:rsidP="00721BD3">
            <w:pPr>
              <w:keepNext/>
              <w:keepLines/>
              <w:spacing w:after="0"/>
              <w:jc w:val="center"/>
              <w:rPr>
                <w:ins w:id="208" w:author="qingxiang dong/Advanced Solution Research Lab /SRC-Beijing/Engineer/Samsung Electronics" w:date="2024-08-01T09:51:00Z"/>
                <w:rFonts w:ascii="Arial" w:hAnsi="Arial" w:cs="Arial"/>
                <w:color w:val="000000"/>
                <w:sz w:val="18"/>
                <w:szCs w:val="18"/>
                <w:lang w:val="en-US" w:eastAsia="zh-CN" w:bidi="ar"/>
              </w:rPr>
            </w:pPr>
            <w:ins w:id="209" w:author="qingxiang dong/Advanced Solution Research Lab /SRC-Beijing/Engineer/Samsung Electronics" w:date="2024-08-01T09:51: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B161A48" w14:textId="77777777" w:rsidR="00721BD3" w:rsidRPr="004546D8" w:rsidRDefault="00721BD3" w:rsidP="00721BD3">
            <w:pPr>
              <w:keepNext/>
              <w:keepLines/>
              <w:spacing w:after="0"/>
              <w:jc w:val="center"/>
              <w:rPr>
                <w:ins w:id="210" w:author="qingxiang dong/Advanced Solution Research Lab /SRC-Beijing/Engineer/Samsung Electronics" w:date="2024-08-01T09:51:00Z"/>
                <w:rFonts w:ascii="Arial" w:hAnsi="Arial"/>
                <w:sz w:val="18"/>
                <w:lang w:val="en-US" w:eastAsia="zh-CN"/>
              </w:rPr>
            </w:pPr>
          </w:p>
        </w:tc>
      </w:tr>
      <w:tr w:rsidR="00721BD3" w:rsidRPr="004546D8" w14:paraId="43F408E3" w14:textId="77777777" w:rsidTr="004D3436">
        <w:trPr>
          <w:trHeight w:val="29"/>
          <w:ins w:id="211" w:author="qingxiang dong/Advanced Solution Research Lab /SRC-Beijing/Engineer/Samsung Electronics" w:date="2024-08-01T09:51:00Z"/>
        </w:trPr>
        <w:tc>
          <w:tcPr>
            <w:tcW w:w="2067" w:type="dxa"/>
            <w:tcBorders>
              <w:top w:val="nil"/>
              <w:left w:val="single" w:sz="4" w:space="0" w:color="auto"/>
              <w:bottom w:val="single" w:sz="4" w:space="0" w:color="auto"/>
              <w:right w:val="single" w:sz="4" w:space="0" w:color="auto"/>
            </w:tcBorders>
            <w:vAlign w:val="center"/>
          </w:tcPr>
          <w:p w14:paraId="5A54F0B2" w14:textId="77777777" w:rsidR="00721BD3" w:rsidRPr="004546D8" w:rsidRDefault="00721BD3" w:rsidP="00721BD3">
            <w:pPr>
              <w:keepNext/>
              <w:keepLines/>
              <w:spacing w:after="0"/>
              <w:jc w:val="center"/>
              <w:rPr>
                <w:ins w:id="212" w:author="qingxiang dong/Advanced Solution Research Lab /SRC-Beijing/Engineer/Samsung Electronics" w:date="2024-08-01T09:5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A2C172" w14:textId="77777777" w:rsidR="00721BD3" w:rsidRPr="004546D8" w:rsidRDefault="00721BD3" w:rsidP="00721BD3">
            <w:pPr>
              <w:keepNext/>
              <w:keepLines/>
              <w:spacing w:after="0"/>
              <w:jc w:val="center"/>
              <w:rPr>
                <w:ins w:id="213" w:author="qingxiang dong/Advanced Solution Research Lab /SRC-Beijing/Engineer/Samsung Electronics" w:date="2024-08-01T09: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F1A8" w14:textId="05C28933" w:rsidR="00721BD3" w:rsidRPr="004546D8" w:rsidRDefault="00721BD3" w:rsidP="00721BD3">
            <w:pPr>
              <w:keepNext/>
              <w:keepLines/>
              <w:spacing w:after="0"/>
              <w:jc w:val="center"/>
              <w:rPr>
                <w:ins w:id="214" w:author="qingxiang dong/Advanced Solution Research Lab /SRC-Beijing/Engineer/Samsung Electronics" w:date="2024-08-01T09:51:00Z"/>
                <w:rFonts w:ascii="Arial" w:hAnsi="Arial" w:cs="Arial"/>
                <w:sz w:val="16"/>
                <w:szCs w:val="16"/>
                <w:lang w:val="en-US"/>
              </w:rPr>
            </w:pPr>
            <w:ins w:id="215" w:author="qingxiang dong/Advanced Solution Research Lab /SRC-Beijing/Engineer/Samsung Electronics" w:date="2024-08-01T09:51:00Z">
              <w:r w:rsidRPr="004546D8">
                <w:rPr>
                  <w:rFonts w:ascii="Arial" w:hAnsi="Arial"/>
                  <w:sz w:val="18"/>
                  <w:lang w:val="sv-SE" w:eastAsia="zh-CN"/>
                </w:rPr>
                <w:t>n</w:t>
              </w:r>
            </w:ins>
            <w:ins w:id="216" w:author="qingxiang dong/Advanced Solution Research Lab /SRC-Beijing/Engineer/Samsung Electronics" w:date="2024-08-01T09:52:00Z">
              <w:r w:rsidR="005B3870">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8BA7933" w14:textId="3FEDA73E" w:rsidR="00721BD3" w:rsidRPr="004546D8" w:rsidRDefault="005B3870" w:rsidP="00721BD3">
            <w:pPr>
              <w:keepNext/>
              <w:keepLines/>
              <w:spacing w:after="0"/>
              <w:jc w:val="center"/>
              <w:rPr>
                <w:ins w:id="217" w:author="qingxiang dong/Advanced Solution Research Lab /SRC-Beijing/Engineer/Samsung Electronics" w:date="2024-08-01T09:51:00Z"/>
                <w:rFonts w:ascii="Arial" w:hAnsi="Arial" w:cs="Arial"/>
                <w:color w:val="000000"/>
                <w:sz w:val="18"/>
                <w:szCs w:val="18"/>
                <w:lang w:val="en-US" w:eastAsia="zh-CN" w:bidi="ar"/>
              </w:rPr>
            </w:pPr>
            <w:ins w:id="218" w:author="qingxiang dong/Advanced Solution Research Lab /SRC-Beijing/Engineer/Samsung Electronics" w:date="2024-08-01T09:54:00Z">
              <w:r w:rsidRPr="005B387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5B3870">
                <w:rPr>
                  <w:rFonts w:ascii="Arial" w:hAnsi="Arial" w:cs="Arial"/>
                  <w:color w:val="000000"/>
                  <w:sz w:val="18"/>
                  <w:szCs w:val="18"/>
                  <w:lang w:val="en-US" w:eastAsia="zh-CN" w:bidi="ar"/>
                </w:rPr>
                <w:t>(2A)_BCS4 and 5</w:t>
              </w:r>
            </w:ins>
          </w:p>
        </w:tc>
        <w:tc>
          <w:tcPr>
            <w:tcW w:w="1610" w:type="dxa"/>
            <w:tcBorders>
              <w:top w:val="nil"/>
              <w:left w:val="single" w:sz="4" w:space="0" w:color="auto"/>
              <w:bottom w:val="single" w:sz="4" w:space="0" w:color="auto"/>
              <w:right w:val="single" w:sz="4" w:space="0" w:color="auto"/>
            </w:tcBorders>
            <w:vAlign w:val="center"/>
          </w:tcPr>
          <w:p w14:paraId="74C851B8" w14:textId="77777777" w:rsidR="00721BD3" w:rsidRPr="004546D8" w:rsidRDefault="00721BD3" w:rsidP="00721BD3">
            <w:pPr>
              <w:keepNext/>
              <w:keepLines/>
              <w:spacing w:after="0"/>
              <w:jc w:val="center"/>
              <w:rPr>
                <w:ins w:id="219" w:author="qingxiang dong/Advanced Solution Research Lab /SRC-Beijing/Engineer/Samsung Electronics" w:date="2024-08-01T09:51:00Z"/>
                <w:rFonts w:ascii="Arial" w:hAnsi="Arial"/>
                <w:sz w:val="18"/>
                <w:lang w:val="en-US" w:eastAsia="zh-CN"/>
              </w:rPr>
            </w:pPr>
          </w:p>
        </w:tc>
      </w:tr>
      <w:tr w:rsidR="00844568" w:rsidRPr="004546D8" w14:paraId="061AE9DB" w14:textId="77777777" w:rsidTr="002451D1">
        <w:trPr>
          <w:trHeight w:val="29"/>
          <w:ins w:id="220" w:author="qingxiang dong/Advanced Solution Research Lab /SRC-Beijing/Engineer/Samsung Electronics" w:date="2024-08-01T10:57:00Z"/>
        </w:trPr>
        <w:tc>
          <w:tcPr>
            <w:tcW w:w="2067" w:type="dxa"/>
            <w:tcBorders>
              <w:top w:val="nil"/>
              <w:left w:val="single" w:sz="4" w:space="0" w:color="auto"/>
              <w:bottom w:val="nil"/>
              <w:right w:val="single" w:sz="4" w:space="0" w:color="auto"/>
            </w:tcBorders>
            <w:vAlign w:val="center"/>
          </w:tcPr>
          <w:p w14:paraId="2EEEA834" w14:textId="1D59CF18" w:rsidR="00844568" w:rsidRPr="004546D8" w:rsidRDefault="00844568" w:rsidP="00844568">
            <w:pPr>
              <w:keepNext/>
              <w:keepLines/>
              <w:spacing w:after="0"/>
              <w:jc w:val="center"/>
              <w:rPr>
                <w:ins w:id="221" w:author="qingxiang dong/Advanced Solution Research Lab /SRC-Beijing/Engineer/Samsung Electronics" w:date="2024-08-01T10:57:00Z"/>
                <w:rFonts w:ascii="Arial" w:hAnsi="Arial"/>
                <w:sz w:val="18"/>
                <w:lang w:val="en-US"/>
              </w:rPr>
            </w:pPr>
            <w:ins w:id="222" w:author="qingxiang dong/Advanced Solution Research Lab /SRC-Beijing/Engineer/Samsung Electronics" w:date="2024-08-01T10:57:00Z">
              <w:r w:rsidRPr="004546D8">
                <w:rPr>
                  <w:rFonts w:ascii="Arial" w:hAnsi="Arial"/>
                  <w:sz w:val="18"/>
                  <w:lang w:val="en-US"/>
                </w:rPr>
                <w:t>CA_n2</w:t>
              </w:r>
              <w:r>
                <w:rPr>
                  <w:rFonts w:ascii="Arial" w:hAnsi="Arial"/>
                  <w:sz w:val="18"/>
                  <w:lang w:val="en-US"/>
                </w:rPr>
                <w:t>(2</w:t>
              </w:r>
              <w:r w:rsidRPr="004546D8">
                <w:rPr>
                  <w:rFonts w:ascii="Arial" w:hAnsi="Arial"/>
                  <w:sz w:val="18"/>
                  <w:lang w:val="en-US"/>
                </w:rPr>
                <w:t>A</w:t>
              </w:r>
              <w:r>
                <w:rPr>
                  <w:rFonts w:ascii="Arial" w:hAnsi="Arial"/>
                  <w:sz w:val="18"/>
                  <w:lang w:val="en-US"/>
                </w:rPr>
                <w:t>)</w:t>
              </w:r>
              <w:r w:rsidRPr="004546D8">
                <w:rPr>
                  <w:rFonts w:ascii="Arial" w:hAnsi="Arial"/>
                  <w:sz w:val="18"/>
                  <w:lang w:val="en-US"/>
                </w:rPr>
                <w:t>-n5</w:t>
              </w:r>
              <w:r>
                <w:rPr>
                  <w:rFonts w:ascii="Arial" w:hAnsi="Arial"/>
                  <w:sz w:val="18"/>
                  <w:lang w:val="en-US"/>
                </w:rPr>
                <w:t>A</w:t>
              </w:r>
              <w:r w:rsidRPr="004546D8">
                <w:rPr>
                  <w:rFonts w:ascii="Arial" w:hAnsi="Arial"/>
                  <w:sz w:val="18"/>
                  <w:lang w:val="en-US"/>
                </w:rPr>
                <w:t>-n48(2A)</w:t>
              </w:r>
            </w:ins>
          </w:p>
        </w:tc>
        <w:tc>
          <w:tcPr>
            <w:tcW w:w="1829" w:type="dxa"/>
            <w:tcBorders>
              <w:top w:val="nil"/>
              <w:left w:val="single" w:sz="4" w:space="0" w:color="auto"/>
              <w:bottom w:val="nil"/>
              <w:right w:val="single" w:sz="4" w:space="0" w:color="auto"/>
            </w:tcBorders>
            <w:vAlign w:val="center"/>
          </w:tcPr>
          <w:p w14:paraId="21113D74" w14:textId="77777777" w:rsidR="00844568" w:rsidRPr="004546D8" w:rsidRDefault="00844568" w:rsidP="00844568">
            <w:pPr>
              <w:keepNext/>
              <w:keepLines/>
              <w:spacing w:after="0"/>
              <w:jc w:val="center"/>
              <w:rPr>
                <w:ins w:id="223" w:author="qingxiang dong/Advanced Solution Research Lab /SRC-Beijing/Engineer/Samsung Electronics" w:date="2024-08-01T10:57:00Z"/>
                <w:rFonts w:ascii="Arial" w:hAnsi="Arial" w:cs="Arial"/>
                <w:color w:val="000000"/>
                <w:sz w:val="18"/>
                <w:szCs w:val="18"/>
                <w:lang w:val="en-US"/>
              </w:rPr>
            </w:pPr>
            <w:ins w:id="224" w:author="qingxiang dong/Advanced Solution Research Lab /SRC-Beijing/Engineer/Samsung Electronics" w:date="2024-08-01T10:57:00Z">
              <w:r w:rsidRPr="004546D8">
                <w:rPr>
                  <w:rFonts w:ascii="Arial" w:hAnsi="Arial" w:cs="Arial"/>
                  <w:color w:val="000000"/>
                  <w:sz w:val="18"/>
                  <w:szCs w:val="18"/>
                  <w:lang w:val="en-US"/>
                </w:rPr>
                <w:t>CA_n2A-n5A</w:t>
              </w:r>
            </w:ins>
          </w:p>
          <w:p w14:paraId="2D6F44FD" w14:textId="77777777" w:rsidR="00844568" w:rsidRPr="004546D8" w:rsidRDefault="00844568" w:rsidP="00844568">
            <w:pPr>
              <w:keepNext/>
              <w:keepLines/>
              <w:spacing w:after="0"/>
              <w:jc w:val="center"/>
              <w:rPr>
                <w:ins w:id="225" w:author="qingxiang dong/Advanced Solution Research Lab /SRC-Beijing/Engineer/Samsung Electronics" w:date="2024-08-01T10:57:00Z"/>
                <w:rFonts w:ascii="Arial" w:hAnsi="Arial" w:cs="Arial"/>
                <w:color w:val="000000"/>
                <w:sz w:val="18"/>
                <w:szCs w:val="18"/>
                <w:lang w:val="en-US"/>
              </w:rPr>
            </w:pPr>
            <w:ins w:id="226" w:author="qingxiang dong/Advanced Solution Research Lab /SRC-Beijing/Engineer/Samsung Electronics" w:date="2024-08-01T10:57:00Z">
              <w:r w:rsidRPr="004546D8">
                <w:rPr>
                  <w:rFonts w:ascii="Arial" w:hAnsi="Arial" w:cs="Arial"/>
                  <w:color w:val="000000"/>
                  <w:sz w:val="18"/>
                  <w:szCs w:val="18"/>
                  <w:lang w:val="en-US"/>
                </w:rPr>
                <w:t>CA_n2A-n48A</w:t>
              </w:r>
            </w:ins>
          </w:p>
          <w:p w14:paraId="14B7AE75" w14:textId="20B65A14" w:rsidR="00844568" w:rsidRPr="004546D8" w:rsidRDefault="00844568" w:rsidP="00844568">
            <w:pPr>
              <w:keepNext/>
              <w:keepLines/>
              <w:spacing w:after="0"/>
              <w:jc w:val="center"/>
              <w:rPr>
                <w:ins w:id="227" w:author="qingxiang dong/Advanced Solution Research Lab /SRC-Beijing/Engineer/Samsung Electronics" w:date="2024-08-01T10:57:00Z"/>
                <w:rFonts w:ascii="Arial" w:hAnsi="Arial" w:cs="Arial"/>
                <w:color w:val="000000"/>
                <w:sz w:val="18"/>
                <w:szCs w:val="18"/>
                <w:lang w:val="en-US"/>
              </w:rPr>
            </w:pPr>
            <w:ins w:id="228" w:author="qingxiang dong/Advanced Solution Research Lab /SRC-Beijing/Engineer/Samsung Electronics" w:date="2024-08-01T10:57:00Z">
              <w:r w:rsidRPr="004546D8">
                <w:rPr>
                  <w:rFonts w:ascii="Arial" w:hAnsi="Arial" w:cs="Arial"/>
                  <w:color w:val="000000"/>
                  <w:sz w:val="18"/>
                  <w:szCs w:val="18"/>
                  <w:lang w:val="en-US"/>
                </w:rPr>
                <w:t>CA_n5A-n48A</w:t>
              </w:r>
            </w:ins>
          </w:p>
        </w:tc>
        <w:tc>
          <w:tcPr>
            <w:tcW w:w="830" w:type="dxa"/>
            <w:tcBorders>
              <w:top w:val="single" w:sz="4" w:space="0" w:color="auto"/>
              <w:left w:val="single" w:sz="4" w:space="0" w:color="auto"/>
              <w:bottom w:val="single" w:sz="4" w:space="0" w:color="auto"/>
              <w:right w:val="single" w:sz="4" w:space="0" w:color="auto"/>
            </w:tcBorders>
            <w:vAlign w:val="center"/>
          </w:tcPr>
          <w:p w14:paraId="65AC70A1" w14:textId="0EAA85A3" w:rsidR="00844568" w:rsidRPr="004546D8" w:rsidRDefault="00844568" w:rsidP="00844568">
            <w:pPr>
              <w:keepNext/>
              <w:keepLines/>
              <w:spacing w:after="0"/>
              <w:jc w:val="center"/>
              <w:rPr>
                <w:ins w:id="229" w:author="qingxiang dong/Advanced Solution Research Lab /SRC-Beijing/Engineer/Samsung Electronics" w:date="2024-08-01T10:57:00Z"/>
                <w:rFonts w:ascii="Arial" w:hAnsi="Arial"/>
                <w:sz w:val="18"/>
                <w:lang w:val="en-US" w:eastAsia="zh-CN"/>
              </w:rPr>
            </w:pPr>
            <w:ins w:id="230" w:author="qingxiang dong/Advanced Solution Research Lab /SRC-Beijing/Engineer/Samsung Electronics" w:date="2024-08-01T10:5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369BE2F" w14:textId="538B5D10" w:rsidR="00844568" w:rsidRPr="00135793" w:rsidRDefault="002D25C4" w:rsidP="00844568">
            <w:pPr>
              <w:keepNext/>
              <w:keepLines/>
              <w:spacing w:after="0"/>
              <w:jc w:val="center"/>
              <w:rPr>
                <w:ins w:id="231" w:author="qingxiang dong/Advanced Solution Research Lab /SRC-Beijing/Engineer/Samsung Electronics" w:date="2024-08-01T10:57:00Z"/>
                <w:rFonts w:ascii="Arial" w:hAnsi="Arial" w:cs="Arial"/>
                <w:color w:val="000000"/>
                <w:sz w:val="18"/>
                <w:szCs w:val="18"/>
                <w:lang w:val="en-US" w:eastAsia="zh-CN" w:bidi="ar"/>
              </w:rPr>
            </w:pPr>
            <w:ins w:id="232" w:author="qingxiang dong/Advanced Solution Research Lab /SRC-Beijing/Engineer/Samsung Electronics" w:date="2024-08-01T10:58:00Z">
              <w:r w:rsidRPr="002D25C4">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2D25C4">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2AB1E7EB" w14:textId="207F820F" w:rsidR="00844568" w:rsidRDefault="00844568" w:rsidP="00844568">
            <w:pPr>
              <w:keepNext/>
              <w:keepLines/>
              <w:spacing w:after="0"/>
              <w:jc w:val="center"/>
              <w:rPr>
                <w:ins w:id="233" w:author="qingxiang dong/Advanced Solution Research Lab /SRC-Beijing/Engineer/Samsung Electronics" w:date="2024-08-01T10:57:00Z"/>
                <w:rFonts w:ascii="Arial" w:hAnsi="Arial"/>
                <w:sz w:val="18"/>
                <w:lang w:val="en-US" w:eastAsia="zh-CN"/>
              </w:rPr>
            </w:pPr>
            <w:ins w:id="234" w:author="qingxiang dong/Advanced Solution Research Lab /SRC-Beijing/Engineer/Samsung Electronics" w:date="2024-08-01T10:57:00Z">
              <w:r>
                <w:rPr>
                  <w:rFonts w:ascii="Arial" w:hAnsi="Arial"/>
                  <w:sz w:val="18"/>
                  <w:lang w:val="en-US" w:eastAsia="zh-CN"/>
                </w:rPr>
                <w:t>4 and 5</w:t>
              </w:r>
            </w:ins>
          </w:p>
        </w:tc>
      </w:tr>
      <w:tr w:rsidR="00844568" w:rsidRPr="004546D8" w14:paraId="7693A3AD" w14:textId="77777777" w:rsidTr="002451D1">
        <w:trPr>
          <w:trHeight w:val="29"/>
          <w:ins w:id="235" w:author="qingxiang dong/Advanced Solution Research Lab /SRC-Beijing/Engineer/Samsung Electronics" w:date="2024-08-01T10:57:00Z"/>
        </w:trPr>
        <w:tc>
          <w:tcPr>
            <w:tcW w:w="2067" w:type="dxa"/>
            <w:tcBorders>
              <w:top w:val="nil"/>
              <w:left w:val="single" w:sz="4" w:space="0" w:color="auto"/>
              <w:bottom w:val="nil"/>
              <w:right w:val="single" w:sz="4" w:space="0" w:color="auto"/>
            </w:tcBorders>
            <w:vAlign w:val="center"/>
          </w:tcPr>
          <w:p w14:paraId="518A34F9" w14:textId="77777777" w:rsidR="00844568" w:rsidRPr="004546D8" w:rsidRDefault="00844568" w:rsidP="00844568">
            <w:pPr>
              <w:keepNext/>
              <w:keepLines/>
              <w:spacing w:after="0"/>
              <w:jc w:val="center"/>
              <w:rPr>
                <w:ins w:id="236" w:author="qingxiang dong/Advanced Solution Research Lab /SRC-Beijing/Engineer/Samsung Electronics" w:date="2024-08-01T10:57:00Z"/>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1F1A0F" w14:textId="77777777" w:rsidR="00844568" w:rsidRPr="004546D8" w:rsidRDefault="00844568" w:rsidP="00844568">
            <w:pPr>
              <w:keepNext/>
              <w:keepLines/>
              <w:spacing w:after="0"/>
              <w:jc w:val="center"/>
              <w:rPr>
                <w:ins w:id="237" w:author="qingxiang dong/Advanced Solution Research Lab /SRC-Beijing/Engineer/Samsung Electronics" w:date="2024-08-01T10:57: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796FA" w14:textId="56AD2C53" w:rsidR="00844568" w:rsidRPr="004546D8" w:rsidRDefault="00844568" w:rsidP="00844568">
            <w:pPr>
              <w:keepNext/>
              <w:keepLines/>
              <w:spacing w:after="0"/>
              <w:jc w:val="center"/>
              <w:rPr>
                <w:ins w:id="238" w:author="qingxiang dong/Advanced Solution Research Lab /SRC-Beijing/Engineer/Samsung Electronics" w:date="2024-08-01T10:57:00Z"/>
                <w:rFonts w:ascii="Arial" w:hAnsi="Arial"/>
                <w:sz w:val="18"/>
                <w:lang w:val="en-US" w:eastAsia="zh-CN"/>
              </w:rPr>
            </w:pPr>
            <w:ins w:id="239" w:author="qingxiang dong/Advanced Solution Research Lab /SRC-Beijing/Engineer/Samsung Electronics" w:date="2024-08-01T10:57: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1A7D361" w14:textId="3EF3ED9E" w:rsidR="00844568" w:rsidRPr="00135793" w:rsidRDefault="002D25C4" w:rsidP="00844568">
            <w:pPr>
              <w:keepNext/>
              <w:keepLines/>
              <w:spacing w:after="0"/>
              <w:jc w:val="center"/>
              <w:rPr>
                <w:ins w:id="240" w:author="qingxiang dong/Advanced Solution Research Lab /SRC-Beijing/Engineer/Samsung Electronics" w:date="2024-08-01T10:57:00Z"/>
                <w:rFonts w:ascii="Arial" w:hAnsi="Arial" w:cs="Arial"/>
                <w:color w:val="000000"/>
                <w:sz w:val="18"/>
                <w:szCs w:val="18"/>
                <w:lang w:val="en-US" w:eastAsia="zh-CN" w:bidi="ar"/>
              </w:rPr>
            </w:pPr>
            <w:ins w:id="241" w:author="qingxiang dong/Advanced Solution Research Lab /SRC-Beijing/Engineer/Samsung Electronics" w:date="2024-08-01T10:58:00Z">
              <w:r w:rsidRPr="002D25C4">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2D25C4">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E6512EC" w14:textId="77777777" w:rsidR="00844568" w:rsidRDefault="00844568" w:rsidP="00844568">
            <w:pPr>
              <w:keepNext/>
              <w:keepLines/>
              <w:spacing w:after="0"/>
              <w:jc w:val="center"/>
              <w:rPr>
                <w:ins w:id="242" w:author="qingxiang dong/Advanced Solution Research Lab /SRC-Beijing/Engineer/Samsung Electronics" w:date="2024-08-01T10:57:00Z"/>
                <w:rFonts w:ascii="Arial" w:hAnsi="Arial"/>
                <w:sz w:val="18"/>
                <w:lang w:val="en-US" w:eastAsia="zh-CN"/>
              </w:rPr>
            </w:pPr>
          </w:p>
        </w:tc>
      </w:tr>
      <w:tr w:rsidR="00844568" w:rsidRPr="004546D8" w14:paraId="10BD8D20" w14:textId="77777777" w:rsidTr="00034B10">
        <w:trPr>
          <w:trHeight w:val="29"/>
          <w:ins w:id="243" w:author="qingxiang dong/Advanced Solution Research Lab /SRC-Beijing/Engineer/Samsung Electronics" w:date="2024-08-01T10:57:00Z"/>
        </w:trPr>
        <w:tc>
          <w:tcPr>
            <w:tcW w:w="2067" w:type="dxa"/>
            <w:tcBorders>
              <w:top w:val="nil"/>
              <w:left w:val="single" w:sz="4" w:space="0" w:color="auto"/>
              <w:bottom w:val="single" w:sz="4" w:space="0" w:color="auto"/>
              <w:right w:val="single" w:sz="4" w:space="0" w:color="auto"/>
            </w:tcBorders>
            <w:vAlign w:val="center"/>
          </w:tcPr>
          <w:p w14:paraId="18FB09AE" w14:textId="77777777" w:rsidR="00844568" w:rsidRPr="004546D8" w:rsidRDefault="00844568" w:rsidP="00844568">
            <w:pPr>
              <w:keepNext/>
              <w:keepLines/>
              <w:spacing w:after="0"/>
              <w:jc w:val="center"/>
              <w:rPr>
                <w:ins w:id="244" w:author="qingxiang dong/Advanced Solution Research Lab /SRC-Beijing/Engineer/Samsung Electronics" w:date="2024-08-01T10:57:00Z"/>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AF05FD" w14:textId="77777777" w:rsidR="00844568" w:rsidRPr="004546D8" w:rsidRDefault="00844568" w:rsidP="00844568">
            <w:pPr>
              <w:keepNext/>
              <w:keepLines/>
              <w:spacing w:after="0"/>
              <w:jc w:val="center"/>
              <w:rPr>
                <w:ins w:id="245" w:author="qingxiang dong/Advanced Solution Research Lab /SRC-Beijing/Engineer/Samsung Electronics" w:date="2024-08-01T10:57: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5BA70" w14:textId="71977CD4" w:rsidR="00844568" w:rsidRPr="004546D8" w:rsidRDefault="00844568" w:rsidP="00844568">
            <w:pPr>
              <w:keepNext/>
              <w:keepLines/>
              <w:spacing w:after="0"/>
              <w:jc w:val="center"/>
              <w:rPr>
                <w:ins w:id="246" w:author="qingxiang dong/Advanced Solution Research Lab /SRC-Beijing/Engineer/Samsung Electronics" w:date="2024-08-01T10:57:00Z"/>
                <w:rFonts w:ascii="Arial" w:hAnsi="Arial"/>
                <w:sz w:val="18"/>
                <w:lang w:val="en-US" w:eastAsia="zh-CN"/>
              </w:rPr>
            </w:pPr>
            <w:ins w:id="247" w:author="qingxiang dong/Advanced Solution Research Lab /SRC-Beijing/Engineer/Samsung Electronics" w:date="2024-08-01T10:57: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F4E3A85" w14:textId="5B9CC29B" w:rsidR="00844568" w:rsidRPr="00135793" w:rsidRDefault="00844568" w:rsidP="00844568">
            <w:pPr>
              <w:keepNext/>
              <w:keepLines/>
              <w:spacing w:after="0"/>
              <w:jc w:val="center"/>
              <w:rPr>
                <w:ins w:id="248" w:author="qingxiang dong/Advanced Solution Research Lab /SRC-Beijing/Engineer/Samsung Electronics" w:date="2024-08-01T10:57:00Z"/>
                <w:rFonts w:ascii="Arial" w:hAnsi="Arial" w:cs="Arial"/>
                <w:color w:val="000000"/>
                <w:sz w:val="18"/>
                <w:szCs w:val="18"/>
                <w:lang w:val="en-US" w:eastAsia="zh-CN" w:bidi="ar"/>
              </w:rPr>
            </w:pPr>
            <w:ins w:id="249" w:author="qingxiang dong/Advanced Solution Research Lab /SRC-Beijing/Engineer/Samsung Electronics" w:date="2024-08-01T10:57:00Z">
              <w:r w:rsidRPr="005B387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5B3870">
                <w:rPr>
                  <w:rFonts w:ascii="Arial" w:hAnsi="Arial" w:cs="Arial"/>
                  <w:color w:val="000000"/>
                  <w:sz w:val="18"/>
                  <w:szCs w:val="18"/>
                  <w:lang w:val="en-US" w:eastAsia="zh-CN" w:bidi="ar"/>
                </w:rPr>
                <w:t>(2A)_BCS4 and 5</w:t>
              </w:r>
            </w:ins>
          </w:p>
        </w:tc>
        <w:tc>
          <w:tcPr>
            <w:tcW w:w="1610" w:type="dxa"/>
            <w:tcBorders>
              <w:top w:val="nil"/>
              <w:left w:val="single" w:sz="4" w:space="0" w:color="auto"/>
              <w:bottom w:val="single" w:sz="4" w:space="0" w:color="auto"/>
              <w:right w:val="single" w:sz="4" w:space="0" w:color="auto"/>
            </w:tcBorders>
            <w:vAlign w:val="center"/>
          </w:tcPr>
          <w:p w14:paraId="3727E65F" w14:textId="77777777" w:rsidR="00844568" w:rsidRDefault="00844568" w:rsidP="00844568">
            <w:pPr>
              <w:keepNext/>
              <w:keepLines/>
              <w:spacing w:after="0"/>
              <w:jc w:val="center"/>
              <w:rPr>
                <w:ins w:id="250" w:author="qingxiang dong/Advanced Solution Research Lab /SRC-Beijing/Engineer/Samsung Electronics" w:date="2024-08-01T10:57:00Z"/>
                <w:rFonts w:ascii="Arial" w:hAnsi="Arial"/>
                <w:sz w:val="18"/>
                <w:lang w:val="en-US" w:eastAsia="zh-CN"/>
              </w:rPr>
            </w:pPr>
          </w:p>
        </w:tc>
      </w:tr>
      <w:tr w:rsidR="005B3870" w:rsidRPr="004546D8" w14:paraId="36462745" w14:textId="77777777" w:rsidTr="00034B10">
        <w:trPr>
          <w:trHeight w:val="29"/>
          <w:ins w:id="251" w:author="qingxiang dong/Advanced Solution Research Lab /SRC-Beijing/Engineer/Samsung Electronics" w:date="2024-08-01T09:58:00Z"/>
        </w:trPr>
        <w:tc>
          <w:tcPr>
            <w:tcW w:w="2067" w:type="dxa"/>
            <w:tcBorders>
              <w:top w:val="single" w:sz="4" w:space="0" w:color="auto"/>
              <w:left w:val="single" w:sz="4" w:space="0" w:color="auto"/>
              <w:bottom w:val="nil"/>
              <w:right w:val="single" w:sz="4" w:space="0" w:color="auto"/>
            </w:tcBorders>
            <w:vAlign w:val="center"/>
          </w:tcPr>
          <w:p w14:paraId="653C9216" w14:textId="7913360C" w:rsidR="005B3870" w:rsidRPr="004546D8" w:rsidRDefault="005B3870" w:rsidP="005B3870">
            <w:pPr>
              <w:keepNext/>
              <w:keepLines/>
              <w:spacing w:after="0"/>
              <w:jc w:val="center"/>
              <w:rPr>
                <w:ins w:id="252" w:author="qingxiang dong/Advanced Solution Research Lab /SRC-Beijing/Engineer/Samsung Electronics" w:date="2024-08-01T09:58:00Z"/>
                <w:rFonts w:ascii="Arial" w:hAnsi="Arial"/>
                <w:sz w:val="18"/>
                <w:lang w:val="en-US" w:eastAsia="zh-CN"/>
              </w:rPr>
            </w:pPr>
            <w:ins w:id="253" w:author="qingxiang dong/Advanced Solution Research Lab /SRC-Beijing/Engineer/Samsung Electronics" w:date="2024-08-01T09:59:00Z">
              <w:r w:rsidRPr="004546D8">
                <w:rPr>
                  <w:rFonts w:ascii="Arial" w:hAnsi="Arial"/>
                  <w:sz w:val="18"/>
                  <w:lang w:val="en-US"/>
                </w:rPr>
                <w:t>CA_n2A-n5</w:t>
              </w:r>
              <w:r>
                <w:rPr>
                  <w:rFonts w:ascii="Arial" w:hAnsi="Arial"/>
                  <w:sz w:val="18"/>
                  <w:lang w:val="en-US"/>
                </w:rPr>
                <w:t>B</w:t>
              </w:r>
              <w:r w:rsidRPr="004546D8">
                <w:rPr>
                  <w:rFonts w:ascii="Arial" w:hAnsi="Arial"/>
                  <w:sz w:val="18"/>
                  <w:lang w:val="en-US"/>
                </w:rPr>
                <w:t>-n48(2A)</w:t>
              </w:r>
            </w:ins>
          </w:p>
        </w:tc>
        <w:tc>
          <w:tcPr>
            <w:tcW w:w="1829" w:type="dxa"/>
            <w:tcBorders>
              <w:top w:val="single" w:sz="4" w:space="0" w:color="auto"/>
              <w:left w:val="single" w:sz="4" w:space="0" w:color="auto"/>
              <w:bottom w:val="nil"/>
              <w:right w:val="single" w:sz="4" w:space="0" w:color="auto"/>
            </w:tcBorders>
            <w:vAlign w:val="center"/>
          </w:tcPr>
          <w:p w14:paraId="5B05A63B" w14:textId="77777777" w:rsidR="005B3870" w:rsidRPr="004546D8" w:rsidRDefault="005B3870" w:rsidP="005B3870">
            <w:pPr>
              <w:keepNext/>
              <w:keepLines/>
              <w:spacing w:after="0"/>
              <w:jc w:val="center"/>
              <w:rPr>
                <w:ins w:id="254" w:author="qingxiang dong/Advanced Solution Research Lab /SRC-Beijing/Engineer/Samsung Electronics" w:date="2024-08-01T09:59:00Z"/>
                <w:rFonts w:ascii="Arial" w:hAnsi="Arial" w:cs="Arial"/>
                <w:color w:val="000000"/>
                <w:sz w:val="18"/>
                <w:szCs w:val="18"/>
                <w:lang w:val="en-US"/>
              </w:rPr>
            </w:pPr>
            <w:ins w:id="255" w:author="qingxiang dong/Advanced Solution Research Lab /SRC-Beijing/Engineer/Samsung Electronics" w:date="2024-08-01T09:59:00Z">
              <w:r w:rsidRPr="004546D8">
                <w:rPr>
                  <w:rFonts w:ascii="Arial" w:hAnsi="Arial" w:cs="Arial"/>
                  <w:color w:val="000000"/>
                  <w:sz w:val="18"/>
                  <w:szCs w:val="18"/>
                  <w:lang w:val="en-US"/>
                </w:rPr>
                <w:t>CA_n2A-n5A</w:t>
              </w:r>
            </w:ins>
          </w:p>
          <w:p w14:paraId="02C6FBFB" w14:textId="77777777" w:rsidR="005B3870" w:rsidRPr="004546D8" w:rsidRDefault="005B3870" w:rsidP="005B3870">
            <w:pPr>
              <w:keepNext/>
              <w:keepLines/>
              <w:spacing w:after="0"/>
              <w:jc w:val="center"/>
              <w:rPr>
                <w:ins w:id="256" w:author="qingxiang dong/Advanced Solution Research Lab /SRC-Beijing/Engineer/Samsung Electronics" w:date="2024-08-01T09:59:00Z"/>
                <w:rFonts w:ascii="Arial" w:hAnsi="Arial" w:cs="Arial"/>
                <w:color w:val="000000"/>
                <w:sz w:val="18"/>
                <w:szCs w:val="18"/>
                <w:lang w:val="en-US"/>
              </w:rPr>
            </w:pPr>
            <w:ins w:id="257" w:author="qingxiang dong/Advanced Solution Research Lab /SRC-Beijing/Engineer/Samsung Electronics" w:date="2024-08-01T09:59:00Z">
              <w:r w:rsidRPr="004546D8">
                <w:rPr>
                  <w:rFonts w:ascii="Arial" w:hAnsi="Arial" w:cs="Arial"/>
                  <w:color w:val="000000"/>
                  <w:sz w:val="18"/>
                  <w:szCs w:val="18"/>
                  <w:lang w:val="en-US"/>
                </w:rPr>
                <w:t>CA_n2A-n48A</w:t>
              </w:r>
            </w:ins>
          </w:p>
          <w:p w14:paraId="5FBD3573" w14:textId="26BD77CB" w:rsidR="005B3870" w:rsidRPr="004546D8" w:rsidRDefault="005B3870" w:rsidP="005B3870">
            <w:pPr>
              <w:keepNext/>
              <w:keepLines/>
              <w:spacing w:after="0"/>
              <w:jc w:val="center"/>
              <w:rPr>
                <w:ins w:id="258" w:author="qingxiang dong/Advanced Solution Research Lab /SRC-Beijing/Engineer/Samsung Electronics" w:date="2024-08-01T09:58:00Z"/>
                <w:rFonts w:ascii="Arial" w:hAnsi="Arial"/>
                <w:sz w:val="18"/>
                <w:lang w:val="en-US" w:eastAsia="zh-CN"/>
              </w:rPr>
            </w:pPr>
            <w:ins w:id="259" w:author="qingxiang dong/Advanced Solution Research Lab /SRC-Beijing/Engineer/Samsung Electronics" w:date="2024-08-01T09:59:00Z">
              <w:r w:rsidRPr="004546D8">
                <w:rPr>
                  <w:rFonts w:ascii="Arial" w:hAnsi="Arial" w:cs="Arial"/>
                  <w:color w:val="000000"/>
                  <w:sz w:val="18"/>
                  <w:szCs w:val="18"/>
                  <w:lang w:val="en-US"/>
                </w:rPr>
                <w:t>CA_n5A-n48A</w:t>
              </w:r>
            </w:ins>
          </w:p>
        </w:tc>
        <w:tc>
          <w:tcPr>
            <w:tcW w:w="830" w:type="dxa"/>
            <w:tcBorders>
              <w:top w:val="single" w:sz="4" w:space="0" w:color="auto"/>
              <w:left w:val="single" w:sz="4" w:space="0" w:color="auto"/>
              <w:bottom w:val="single" w:sz="4" w:space="0" w:color="auto"/>
              <w:right w:val="single" w:sz="4" w:space="0" w:color="auto"/>
            </w:tcBorders>
            <w:vAlign w:val="center"/>
          </w:tcPr>
          <w:p w14:paraId="78B86659" w14:textId="441A23EA" w:rsidR="005B3870" w:rsidRPr="004546D8" w:rsidRDefault="005B3870" w:rsidP="005B3870">
            <w:pPr>
              <w:keepNext/>
              <w:keepLines/>
              <w:spacing w:after="0"/>
              <w:jc w:val="center"/>
              <w:rPr>
                <w:ins w:id="260" w:author="qingxiang dong/Advanced Solution Research Lab /SRC-Beijing/Engineer/Samsung Electronics" w:date="2024-08-01T09:58:00Z"/>
                <w:rFonts w:ascii="Arial" w:hAnsi="Arial"/>
                <w:sz w:val="18"/>
                <w:lang w:val="sv-SE" w:eastAsia="zh-CN"/>
              </w:rPr>
            </w:pPr>
            <w:ins w:id="261" w:author="qingxiang dong/Advanced Solution Research Lab /SRC-Beijing/Engineer/Samsung Electronics" w:date="2024-08-01T09:5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553B61E9" w14:textId="39E0B062" w:rsidR="005B3870" w:rsidRPr="005B3870" w:rsidRDefault="005B3870" w:rsidP="005B3870">
            <w:pPr>
              <w:keepNext/>
              <w:keepLines/>
              <w:spacing w:after="0"/>
              <w:jc w:val="center"/>
              <w:rPr>
                <w:ins w:id="262" w:author="qingxiang dong/Advanced Solution Research Lab /SRC-Beijing/Engineer/Samsung Electronics" w:date="2024-08-01T09:58:00Z"/>
                <w:rFonts w:ascii="Arial" w:hAnsi="Arial" w:cs="Arial"/>
                <w:color w:val="000000"/>
                <w:sz w:val="18"/>
                <w:szCs w:val="18"/>
                <w:lang w:val="en-US" w:eastAsia="zh-CN" w:bidi="ar"/>
              </w:rPr>
            </w:pPr>
            <w:ins w:id="263" w:author="qingxiang dong/Advanced Solution Research Lab /SRC-Beijing/Engineer/Samsung Electronics" w:date="2024-08-01T09:58: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22811F7" w14:textId="7BDB7A69" w:rsidR="005B3870" w:rsidRPr="004546D8" w:rsidRDefault="005B3870" w:rsidP="005B3870">
            <w:pPr>
              <w:keepNext/>
              <w:keepLines/>
              <w:spacing w:after="0"/>
              <w:jc w:val="center"/>
              <w:rPr>
                <w:ins w:id="264" w:author="qingxiang dong/Advanced Solution Research Lab /SRC-Beijing/Engineer/Samsung Electronics" w:date="2024-08-01T09:58:00Z"/>
                <w:rFonts w:ascii="Arial" w:hAnsi="Arial"/>
                <w:sz w:val="18"/>
                <w:lang w:val="en-US" w:eastAsia="zh-CN"/>
              </w:rPr>
            </w:pPr>
            <w:ins w:id="265" w:author="qingxiang dong/Advanced Solution Research Lab /SRC-Beijing/Engineer/Samsung Electronics" w:date="2024-08-01T09:58:00Z">
              <w:r>
                <w:rPr>
                  <w:rFonts w:ascii="Arial" w:hAnsi="Arial"/>
                  <w:sz w:val="18"/>
                  <w:lang w:val="en-US" w:eastAsia="zh-CN"/>
                </w:rPr>
                <w:t>4 and 5</w:t>
              </w:r>
            </w:ins>
          </w:p>
        </w:tc>
      </w:tr>
      <w:tr w:rsidR="005B3870" w:rsidRPr="004546D8" w14:paraId="5B262BA9" w14:textId="77777777" w:rsidTr="002451D1">
        <w:trPr>
          <w:trHeight w:val="29"/>
          <w:ins w:id="266" w:author="qingxiang dong/Advanced Solution Research Lab /SRC-Beijing/Engineer/Samsung Electronics" w:date="2024-08-01T09:58:00Z"/>
        </w:trPr>
        <w:tc>
          <w:tcPr>
            <w:tcW w:w="2067" w:type="dxa"/>
            <w:tcBorders>
              <w:top w:val="nil"/>
              <w:left w:val="single" w:sz="4" w:space="0" w:color="auto"/>
              <w:bottom w:val="nil"/>
              <w:right w:val="single" w:sz="4" w:space="0" w:color="auto"/>
            </w:tcBorders>
            <w:vAlign w:val="center"/>
          </w:tcPr>
          <w:p w14:paraId="3C5D432E" w14:textId="77777777" w:rsidR="005B3870" w:rsidRPr="004546D8" w:rsidRDefault="005B3870" w:rsidP="005B3870">
            <w:pPr>
              <w:keepNext/>
              <w:keepLines/>
              <w:spacing w:after="0"/>
              <w:jc w:val="center"/>
              <w:rPr>
                <w:ins w:id="267" w:author="qingxiang dong/Advanced Solution Research Lab /SRC-Beijing/Engineer/Samsung Electronics" w:date="2024-08-01T09:5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E70FA1" w14:textId="77777777" w:rsidR="005B3870" w:rsidRPr="004546D8" w:rsidRDefault="005B3870" w:rsidP="005B3870">
            <w:pPr>
              <w:keepNext/>
              <w:keepLines/>
              <w:spacing w:after="0"/>
              <w:jc w:val="center"/>
              <w:rPr>
                <w:ins w:id="268" w:author="qingxiang dong/Advanced Solution Research Lab /SRC-Beijing/Engineer/Samsung Electronics" w:date="2024-08-01T09:5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F7E1D" w14:textId="2DF4140B" w:rsidR="005B3870" w:rsidRPr="004546D8" w:rsidRDefault="005B3870" w:rsidP="005B3870">
            <w:pPr>
              <w:keepNext/>
              <w:keepLines/>
              <w:spacing w:after="0"/>
              <w:jc w:val="center"/>
              <w:rPr>
                <w:ins w:id="269" w:author="qingxiang dong/Advanced Solution Research Lab /SRC-Beijing/Engineer/Samsung Electronics" w:date="2024-08-01T09:58:00Z"/>
                <w:rFonts w:ascii="Arial" w:hAnsi="Arial"/>
                <w:sz w:val="18"/>
                <w:lang w:val="sv-SE" w:eastAsia="zh-CN"/>
              </w:rPr>
            </w:pPr>
            <w:ins w:id="270" w:author="qingxiang dong/Advanced Solution Research Lab /SRC-Beijing/Engineer/Samsung Electronics" w:date="2024-08-01T09:58: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3A5E438" w14:textId="540219CB" w:rsidR="005B3870" w:rsidRPr="005B3870" w:rsidRDefault="00A571FF" w:rsidP="005B3870">
            <w:pPr>
              <w:keepNext/>
              <w:keepLines/>
              <w:spacing w:after="0"/>
              <w:jc w:val="center"/>
              <w:rPr>
                <w:ins w:id="271" w:author="qingxiang dong/Advanced Solution Research Lab /SRC-Beijing/Engineer/Samsung Electronics" w:date="2024-08-01T09:58:00Z"/>
                <w:rFonts w:ascii="Arial" w:hAnsi="Arial" w:cs="Arial"/>
                <w:color w:val="000000"/>
                <w:sz w:val="18"/>
                <w:szCs w:val="18"/>
                <w:lang w:val="en-US" w:eastAsia="zh-CN" w:bidi="ar"/>
              </w:rPr>
            </w:pPr>
            <w:ins w:id="272" w:author="qingxiang dong/Advanced Solution Research Lab /SRC-Beijing/Engineer/Samsung Electronics" w:date="2024-08-01T10:00:00Z">
              <w:r w:rsidRPr="00A571FF">
                <w:rPr>
                  <w:rFonts w:ascii="Arial" w:hAnsi="Arial" w:cs="Arial"/>
                  <w:color w:val="000000"/>
                  <w:sz w:val="18"/>
                  <w:szCs w:val="18"/>
                  <w:lang w:val="en-US" w:eastAsia="zh-CN" w:bidi="ar"/>
                </w:rPr>
                <w:t>CA_n5B_BCS4 and 5</w:t>
              </w:r>
            </w:ins>
          </w:p>
        </w:tc>
        <w:tc>
          <w:tcPr>
            <w:tcW w:w="1610" w:type="dxa"/>
            <w:tcBorders>
              <w:top w:val="nil"/>
              <w:left w:val="single" w:sz="4" w:space="0" w:color="auto"/>
              <w:bottom w:val="nil"/>
              <w:right w:val="single" w:sz="4" w:space="0" w:color="auto"/>
            </w:tcBorders>
            <w:vAlign w:val="center"/>
          </w:tcPr>
          <w:p w14:paraId="1E310F56" w14:textId="77777777" w:rsidR="005B3870" w:rsidRPr="004546D8" w:rsidRDefault="005B3870" w:rsidP="005B3870">
            <w:pPr>
              <w:keepNext/>
              <w:keepLines/>
              <w:spacing w:after="0"/>
              <w:jc w:val="center"/>
              <w:rPr>
                <w:ins w:id="273" w:author="qingxiang dong/Advanced Solution Research Lab /SRC-Beijing/Engineer/Samsung Electronics" w:date="2024-08-01T09:58:00Z"/>
                <w:rFonts w:ascii="Arial" w:hAnsi="Arial"/>
                <w:sz w:val="18"/>
                <w:lang w:val="en-US" w:eastAsia="zh-CN"/>
              </w:rPr>
            </w:pPr>
          </w:p>
        </w:tc>
      </w:tr>
      <w:tr w:rsidR="005B3870" w:rsidRPr="004546D8" w14:paraId="6105EB13" w14:textId="77777777" w:rsidTr="004D3436">
        <w:trPr>
          <w:trHeight w:val="29"/>
          <w:ins w:id="274" w:author="qingxiang dong/Advanced Solution Research Lab /SRC-Beijing/Engineer/Samsung Electronics" w:date="2024-08-01T09:58:00Z"/>
        </w:trPr>
        <w:tc>
          <w:tcPr>
            <w:tcW w:w="2067" w:type="dxa"/>
            <w:tcBorders>
              <w:top w:val="nil"/>
              <w:left w:val="single" w:sz="4" w:space="0" w:color="auto"/>
              <w:bottom w:val="single" w:sz="4" w:space="0" w:color="auto"/>
              <w:right w:val="single" w:sz="4" w:space="0" w:color="auto"/>
            </w:tcBorders>
            <w:vAlign w:val="center"/>
          </w:tcPr>
          <w:p w14:paraId="6265CEEE" w14:textId="77777777" w:rsidR="005B3870" w:rsidRPr="004546D8" w:rsidRDefault="005B3870" w:rsidP="005B3870">
            <w:pPr>
              <w:keepNext/>
              <w:keepLines/>
              <w:spacing w:after="0"/>
              <w:jc w:val="center"/>
              <w:rPr>
                <w:ins w:id="275" w:author="qingxiang dong/Advanced Solution Research Lab /SRC-Beijing/Engineer/Samsung Electronics" w:date="2024-08-01T09:5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C066CF" w14:textId="77777777" w:rsidR="005B3870" w:rsidRPr="004546D8" w:rsidRDefault="005B3870" w:rsidP="005B3870">
            <w:pPr>
              <w:keepNext/>
              <w:keepLines/>
              <w:spacing w:after="0"/>
              <w:jc w:val="center"/>
              <w:rPr>
                <w:ins w:id="276" w:author="qingxiang dong/Advanced Solution Research Lab /SRC-Beijing/Engineer/Samsung Electronics" w:date="2024-08-01T09:5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5180C" w14:textId="475CD550" w:rsidR="005B3870" w:rsidRPr="004546D8" w:rsidRDefault="005B3870" w:rsidP="005B3870">
            <w:pPr>
              <w:keepNext/>
              <w:keepLines/>
              <w:spacing w:after="0"/>
              <w:jc w:val="center"/>
              <w:rPr>
                <w:ins w:id="277" w:author="qingxiang dong/Advanced Solution Research Lab /SRC-Beijing/Engineer/Samsung Electronics" w:date="2024-08-01T09:58:00Z"/>
                <w:rFonts w:ascii="Arial" w:hAnsi="Arial"/>
                <w:sz w:val="18"/>
                <w:lang w:val="sv-SE" w:eastAsia="zh-CN"/>
              </w:rPr>
            </w:pPr>
            <w:ins w:id="278" w:author="qingxiang dong/Advanced Solution Research Lab /SRC-Beijing/Engineer/Samsung Electronics" w:date="2024-08-01T09:58: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5E86025" w14:textId="4F7044A4" w:rsidR="005B3870" w:rsidRPr="005B3870" w:rsidRDefault="005B3870" w:rsidP="005B3870">
            <w:pPr>
              <w:keepNext/>
              <w:keepLines/>
              <w:spacing w:after="0"/>
              <w:jc w:val="center"/>
              <w:rPr>
                <w:ins w:id="279" w:author="qingxiang dong/Advanced Solution Research Lab /SRC-Beijing/Engineer/Samsung Electronics" w:date="2024-08-01T09:58:00Z"/>
                <w:rFonts w:ascii="Arial" w:hAnsi="Arial" w:cs="Arial"/>
                <w:color w:val="000000"/>
                <w:sz w:val="18"/>
                <w:szCs w:val="18"/>
                <w:lang w:val="en-US" w:eastAsia="zh-CN" w:bidi="ar"/>
              </w:rPr>
            </w:pPr>
            <w:ins w:id="280" w:author="qingxiang dong/Advanced Solution Research Lab /SRC-Beijing/Engineer/Samsung Electronics" w:date="2024-08-01T09:58:00Z">
              <w:r w:rsidRPr="005B387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5B3870">
                <w:rPr>
                  <w:rFonts w:ascii="Arial" w:hAnsi="Arial" w:cs="Arial"/>
                  <w:color w:val="000000"/>
                  <w:sz w:val="18"/>
                  <w:szCs w:val="18"/>
                  <w:lang w:val="en-US" w:eastAsia="zh-CN" w:bidi="ar"/>
                </w:rPr>
                <w:t>(2A)_BCS4 and 5</w:t>
              </w:r>
            </w:ins>
          </w:p>
        </w:tc>
        <w:tc>
          <w:tcPr>
            <w:tcW w:w="1610" w:type="dxa"/>
            <w:tcBorders>
              <w:top w:val="nil"/>
              <w:left w:val="single" w:sz="4" w:space="0" w:color="auto"/>
              <w:bottom w:val="single" w:sz="4" w:space="0" w:color="auto"/>
              <w:right w:val="single" w:sz="4" w:space="0" w:color="auto"/>
            </w:tcBorders>
            <w:vAlign w:val="center"/>
          </w:tcPr>
          <w:p w14:paraId="1EBD58D7" w14:textId="77777777" w:rsidR="005B3870" w:rsidRPr="004546D8" w:rsidRDefault="005B3870" w:rsidP="005B3870">
            <w:pPr>
              <w:keepNext/>
              <w:keepLines/>
              <w:spacing w:after="0"/>
              <w:jc w:val="center"/>
              <w:rPr>
                <w:ins w:id="281" w:author="qingxiang dong/Advanced Solution Research Lab /SRC-Beijing/Engineer/Samsung Electronics" w:date="2024-08-01T09:58:00Z"/>
                <w:rFonts w:ascii="Arial" w:hAnsi="Arial"/>
                <w:sz w:val="18"/>
                <w:lang w:val="en-US" w:eastAsia="zh-CN"/>
              </w:rPr>
            </w:pPr>
          </w:p>
        </w:tc>
      </w:tr>
      <w:tr w:rsidR="004546D8" w:rsidRPr="004546D8" w14:paraId="682875A0" w14:textId="77777777" w:rsidTr="004D3436">
        <w:trPr>
          <w:trHeight w:val="29"/>
        </w:trPr>
        <w:tc>
          <w:tcPr>
            <w:tcW w:w="2067" w:type="dxa"/>
            <w:tcBorders>
              <w:top w:val="nil"/>
              <w:left w:val="single" w:sz="4" w:space="0" w:color="auto"/>
              <w:bottom w:val="nil"/>
              <w:right w:val="single" w:sz="4" w:space="0" w:color="auto"/>
            </w:tcBorders>
            <w:vAlign w:val="center"/>
          </w:tcPr>
          <w:p w14:paraId="4F421B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361D170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CA_n2A-n5A</w:t>
            </w:r>
          </w:p>
          <w:p w14:paraId="150A70F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4C9D92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40049C9"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1B8820"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4200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0</w:t>
            </w:r>
          </w:p>
        </w:tc>
      </w:tr>
      <w:tr w:rsidR="004546D8" w:rsidRPr="004546D8" w14:paraId="221EAC4F" w14:textId="77777777" w:rsidTr="004D3436">
        <w:trPr>
          <w:trHeight w:val="29"/>
        </w:trPr>
        <w:tc>
          <w:tcPr>
            <w:tcW w:w="2067" w:type="dxa"/>
            <w:tcBorders>
              <w:top w:val="nil"/>
              <w:left w:val="single" w:sz="4" w:space="0" w:color="auto"/>
              <w:bottom w:val="nil"/>
              <w:right w:val="single" w:sz="4" w:space="0" w:color="auto"/>
            </w:tcBorders>
            <w:vAlign w:val="center"/>
          </w:tcPr>
          <w:p w14:paraId="73357C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02949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BABCB"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CA480A"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93A71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1695CB" w14:textId="77777777" w:rsidTr="004D3436">
        <w:trPr>
          <w:trHeight w:val="29"/>
        </w:trPr>
        <w:tc>
          <w:tcPr>
            <w:tcW w:w="2067" w:type="dxa"/>
            <w:tcBorders>
              <w:top w:val="nil"/>
              <w:left w:val="single" w:sz="4" w:space="0" w:color="auto"/>
              <w:bottom w:val="nil"/>
              <w:right w:val="single" w:sz="4" w:space="0" w:color="auto"/>
            </w:tcBorders>
            <w:vAlign w:val="center"/>
          </w:tcPr>
          <w:p w14:paraId="0DC505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683F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BA884"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5CC00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68405C0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EE6F0D" w14:textId="77777777" w:rsidTr="004D3436">
        <w:trPr>
          <w:trHeight w:val="29"/>
        </w:trPr>
        <w:tc>
          <w:tcPr>
            <w:tcW w:w="2067" w:type="dxa"/>
            <w:tcBorders>
              <w:top w:val="nil"/>
              <w:left w:val="single" w:sz="4" w:space="0" w:color="auto"/>
              <w:bottom w:val="nil"/>
              <w:right w:val="single" w:sz="4" w:space="0" w:color="auto"/>
            </w:tcBorders>
            <w:vAlign w:val="center"/>
          </w:tcPr>
          <w:p w14:paraId="657D30C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C5770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3D927"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5E7AF2"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9F5E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w:t>
            </w:r>
          </w:p>
        </w:tc>
      </w:tr>
      <w:tr w:rsidR="004546D8" w:rsidRPr="004546D8" w14:paraId="45ACD73B" w14:textId="77777777" w:rsidTr="004D3436">
        <w:trPr>
          <w:trHeight w:val="29"/>
        </w:trPr>
        <w:tc>
          <w:tcPr>
            <w:tcW w:w="2067" w:type="dxa"/>
            <w:tcBorders>
              <w:top w:val="nil"/>
              <w:left w:val="single" w:sz="4" w:space="0" w:color="auto"/>
              <w:bottom w:val="nil"/>
              <w:right w:val="single" w:sz="4" w:space="0" w:color="auto"/>
            </w:tcBorders>
            <w:vAlign w:val="center"/>
          </w:tcPr>
          <w:p w14:paraId="1826FD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EAE2E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055EC"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BCFE92"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67F1DF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0E2C507" w14:textId="77777777" w:rsidTr="007D7DEC">
        <w:trPr>
          <w:trHeight w:val="29"/>
        </w:trPr>
        <w:tc>
          <w:tcPr>
            <w:tcW w:w="2067" w:type="dxa"/>
            <w:tcBorders>
              <w:top w:val="nil"/>
              <w:left w:val="single" w:sz="4" w:space="0" w:color="auto"/>
              <w:bottom w:val="nil"/>
              <w:right w:val="single" w:sz="4" w:space="0" w:color="auto"/>
            </w:tcBorders>
            <w:vAlign w:val="center"/>
          </w:tcPr>
          <w:p w14:paraId="12C9D8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7496A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4F88F" w14:textId="77777777" w:rsidR="004546D8" w:rsidRPr="004546D8" w:rsidRDefault="004546D8" w:rsidP="004546D8">
            <w:pPr>
              <w:keepNext/>
              <w:keepLines/>
              <w:spacing w:after="0"/>
              <w:jc w:val="center"/>
              <w:rPr>
                <w:rFonts w:ascii="Arial" w:hAnsi="Arial" w:cs="Arial"/>
                <w:sz w:val="16"/>
                <w:szCs w:val="16"/>
                <w:lang w:val="en-US"/>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806902"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7B492A25" w14:textId="77777777" w:rsidR="004546D8" w:rsidRPr="004546D8" w:rsidRDefault="004546D8" w:rsidP="004546D8">
            <w:pPr>
              <w:keepNext/>
              <w:keepLines/>
              <w:spacing w:after="0"/>
              <w:jc w:val="center"/>
              <w:rPr>
                <w:rFonts w:ascii="Arial" w:hAnsi="Arial"/>
                <w:sz w:val="18"/>
                <w:lang w:val="en-US" w:eastAsia="zh-CN"/>
              </w:rPr>
            </w:pPr>
          </w:p>
        </w:tc>
      </w:tr>
      <w:tr w:rsidR="00FB639C" w:rsidRPr="004546D8" w14:paraId="5B5867DF" w14:textId="77777777" w:rsidTr="007D7DEC">
        <w:trPr>
          <w:trHeight w:val="29"/>
          <w:ins w:id="282" w:author="qingxiang dong/Advanced Solution Research Lab /SRC-Beijing/Engineer/Samsung Electronics" w:date="2024-08-01T16:13:00Z"/>
        </w:trPr>
        <w:tc>
          <w:tcPr>
            <w:tcW w:w="2067" w:type="dxa"/>
            <w:tcBorders>
              <w:top w:val="nil"/>
              <w:left w:val="single" w:sz="4" w:space="0" w:color="auto"/>
              <w:bottom w:val="nil"/>
              <w:right w:val="single" w:sz="4" w:space="0" w:color="auto"/>
            </w:tcBorders>
            <w:vAlign w:val="center"/>
          </w:tcPr>
          <w:p w14:paraId="04496F7F" w14:textId="77777777" w:rsidR="00FB639C" w:rsidRPr="004546D8" w:rsidRDefault="00FB639C" w:rsidP="00FB639C">
            <w:pPr>
              <w:keepNext/>
              <w:keepLines/>
              <w:spacing w:after="0"/>
              <w:jc w:val="center"/>
              <w:rPr>
                <w:ins w:id="283" w:author="qingxiang dong/Advanced Solution Research Lab /SRC-Beijing/Engineer/Samsung Electronics" w:date="2024-08-01T16:1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470E9E" w14:textId="77777777" w:rsidR="00FB639C" w:rsidRPr="004546D8" w:rsidRDefault="00FB639C" w:rsidP="00FB639C">
            <w:pPr>
              <w:keepNext/>
              <w:keepLines/>
              <w:spacing w:after="0"/>
              <w:jc w:val="center"/>
              <w:rPr>
                <w:ins w:id="284" w:author="qingxiang dong/Advanced Solution Research Lab /SRC-Beijing/Engineer/Samsung Electronics" w:date="2024-08-01T16: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86EB6" w14:textId="4EDE6D4C" w:rsidR="00FB639C" w:rsidRPr="004546D8" w:rsidRDefault="00FB639C" w:rsidP="00FB639C">
            <w:pPr>
              <w:keepNext/>
              <w:keepLines/>
              <w:spacing w:after="0"/>
              <w:jc w:val="center"/>
              <w:rPr>
                <w:ins w:id="285" w:author="qingxiang dong/Advanced Solution Research Lab /SRC-Beijing/Engineer/Samsung Electronics" w:date="2024-08-01T16:13:00Z"/>
                <w:rFonts w:ascii="Arial" w:hAnsi="Arial" w:cs="Arial"/>
                <w:sz w:val="18"/>
                <w:szCs w:val="18"/>
                <w:lang w:val="en-US"/>
              </w:rPr>
            </w:pPr>
            <w:ins w:id="286" w:author="qingxiang dong/Advanced Solution Research Lab /SRC-Beijing/Engineer/Samsung Electronics" w:date="2024-08-01T16:1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B8BEF26" w14:textId="4613E163" w:rsidR="00FB639C" w:rsidRPr="004546D8" w:rsidRDefault="00FB639C" w:rsidP="00FB639C">
            <w:pPr>
              <w:keepNext/>
              <w:keepLines/>
              <w:spacing w:after="0"/>
              <w:jc w:val="center"/>
              <w:rPr>
                <w:ins w:id="287" w:author="qingxiang dong/Advanced Solution Research Lab /SRC-Beijing/Engineer/Samsung Electronics" w:date="2024-08-01T16:13:00Z"/>
                <w:rFonts w:ascii="Arial" w:hAnsi="Arial" w:cs="Arial"/>
                <w:color w:val="000000"/>
                <w:sz w:val="18"/>
                <w:szCs w:val="18"/>
                <w:lang w:val="en-US" w:eastAsia="zh-CN" w:bidi="ar"/>
              </w:rPr>
            </w:pPr>
            <w:ins w:id="288" w:author="qingxiang dong/Advanced Solution Research Lab /SRC-Beijing/Engineer/Samsung Electronics" w:date="2024-08-01T16:13: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2622CAB" w14:textId="03BA7892" w:rsidR="00FB639C" w:rsidRPr="004546D8" w:rsidRDefault="00FB639C" w:rsidP="00FB639C">
            <w:pPr>
              <w:keepNext/>
              <w:keepLines/>
              <w:spacing w:after="0"/>
              <w:jc w:val="center"/>
              <w:rPr>
                <w:ins w:id="289" w:author="qingxiang dong/Advanced Solution Research Lab /SRC-Beijing/Engineer/Samsung Electronics" w:date="2024-08-01T16:13:00Z"/>
                <w:rFonts w:ascii="Arial" w:hAnsi="Arial"/>
                <w:sz w:val="18"/>
                <w:lang w:val="en-US" w:eastAsia="zh-CN"/>
              </w:rPr>
            </w:pPr>
            <w:ins w:id="290" w:author="qingxiang dong/Advanced Solution Research Lab /SRC-Beijing/Engineer/Samsung Electronics" w:date="2024-08-01T16:13:00Z">
              <w:r>
                <w:rPr>
                  <w:rFonts w:ascii="Arial" w:hAnsi="Arial"/>
                  <w:sz w:val="18"/>
                  <w:lang w:val="en-US" w:eastAsia="zh-CN"/>
                </w:rPr>
                <w:t>4 and 5</w:t>
              </w:r>
            </w:ins>
          </w:p>
        </w:tc>
      </w:tr>
      <w:tr w:rsidR="00FB639C" w:rsidRPr="004546D8" w14:paraId="64DF503B" w14:textId="77777777" w:rsidTr="007D7DEC">
        <w:trPr>
          <w:trHeight w:val="29"/>
          <w:ins w:id="291" w:author="qingxiang dong/Advanced Solution Research Lab /SRC-Beijing/Engineer/Samsung Electronics" w:date="2024-08-01T16:13:00Z"/>
        </w:trPr>
        <w:tc>
          <w:tcPr>
            <w:tcW w:w="2067" w:type="dxa"/>
            <w:tcBorders>
              <w:top w:val="nil"/>
              <w:left w:val="single" w:sz="4" w:space="0" w:color="auto"/>
              <w:bottom w:val="nil"/>
              <w:right w:val="single" w:sz="4" w:space="0" w:color="auto"/>
            </w:tcBorders>
            <w:vAlign w:val="center"/>
          </w:tcPr>
          <w:p w14:paraId="6995C85A" w14:textId="77777777" w:rsidR="00FB639C" w:rsidRPr="004546D8" w:rsidRDefault="00FB639C" w:rsidP="00FB639C">
            <w:pPr>
              <w:keepNext/>
              <w:keepLines/>
              <w:spacing w:after="0"/>
              <w:jc w:val="center"/>
              <w:rPr>
                <w:ins w:id="292" w:author="qingxiang dong/Advanced Solution Research Lab /SRC-Beijing/Engineer/Samsung Electronics" w:date="2024-08-01T16:1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340594" w14:textId="77777777" w:rsidR="00FB639C" w:rsidRPr="004546D8" w:rsidRDefault="00FB639C" w:rsidP="00FB639C">
            <w:pPr>
              <w:keepNext/>
              <w:keepLines/>
              <w:spacing w:after="0"/>
              <w:jc w:val="center"/>
              <w:rPr>
                <w:ins w:id="293" w:author="qingxiang dong/Advanced Solution Research Lab /SRC-Beijing/Engineer/Samsung Electronics" w:date="2024-08-01T16: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6D34A" w14:textId="23B03835" w:rsidR="00FB639C" w:rsidRPr="004546D8" w:rsidRDefault="00FB639C" w:rsidP="00FB639C">
            <w:pPr>
              <w:keepNext/>
              <w:keepLines/>
              <w:spacing w:after="0"/>
              <w:jc w:val="center"/>
              <w:rPr>
                <w:ins w:id="294" w:author="qingxiang dong/Advanced Solution Research Lab /SRC-Beijing/Engineer/Samsung Electronics" w:date="2024-08-01T16:13:00Z"/>
                <w:rFonts w:ascii="Arial" w:hAnsi="Arial" w:cs="Arial"/>
                <w:sz w:val="18"/>
                <w:szCs w:val="18"/>
                <w:lang w:val="en-US"/>
              </w:rPr>
            </w:pPr>
            <w:ins w:id="295" w:author="qingxiang dong/Advanced Solution Research Lab /SRC-Beijing/Engineer/Samsung Electronics" w:date="2024-08-01T16:13: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6A46D2A" w14:textId="6FA9A268" w:rsidR="00FB639C" w:rsidRPr="004546D8" w:rsidRDefault="00FB639C" w:rsidP="00FB639C">
            <w:pPr>
              <w:keepNext/>
              <w:keepLines/>
              <w:spacing w:after="0"/>
              <w:jc w:val="center"/>
              <w:rPr>
                <w:ins w:id="296" w:author="qingxiang dong/Advanced Solution Research Lab /SRC-Beijing/Engineer/Samsung Electronics" w:date="2024-08-01T16:13:00Z"/>
                <w:rFonts w:ascii="Arial" w:hAnsi="Arial" w:cs="Arial"/>
                <w:color w:val="000000"/>
                <w:sz w:val="18"/>
                <w:szCs w:val="18"/>
                <w:lang w:val="en-US" w:eastAsia="zh-CN" w:bidi="ar"/>
              </w:rPr>
            </w:pPr>
            <w:ins w:id="297" w:author="qingxiang dong/Advanced Solution Research Lab /SRC-Beijing/Engineer/Samsung Electronics" w:date="2024-08-01T16:14:00Z">
              <w:r w:rsidRPr="00FB639C">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FB639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CFCAF56" w14:textId="77777777" w:rsidR="00FB639C" w:rsidRPr="004546D8" w:rsidRDefault="00FB639C" w:rsidP="00FB639C">
            <w:pPr>
              <w:keepNext/>
              <w:keepLines/>
              <w:spacing w:after="0"/>
              <w:jc w:val="center"/>
              <w:rPr>
                <w:ins w:id="298" w:author="qingxiang dong/Advanced Solution Research Lab /SRC-Beijing/Engineer/Samsung Electronics" w:date="2024-08-01T16:13:00Z"/>
                <w:rFonts w:ascii="Arial" w:hAnsi="Arial"/>
                <w:sz w:val="18"/>
                <w:lang w:val="en-US" w:eastAsia="zh-CN"/>
              </w:rPr>
            </w:pPr>
          </w:p>
        </w:tc>
      </w:tr>
      <w:tr w:rsidR="00FB639C" w:rsidRPr="004546D8" w14:paraId="20523E64" w14:textId="77777777" w:rsidTr="004D3436">
        <w:trPr>
          <w:trHeight w:val="29"/>
          <w:ins w:id="299" w:author="qingxiang dong/Advanced Solution Research Lab /SRC-Beijing/Engineer/Samsung Electronics" w:date="2024-08-01T16:13:00Z"/>
        </w:trPr>
        <w:tc>
          <w:tcPr>
            <w:tcW w:w="2067" w:type="dxa"/>
            <w:tcBorders>
              <w:top w:val="nil"/>
              <w:left w:val="single" w:sz="4" w:space="0" w:color="auto"/>
              <w:bottom w:val="single" w:sz="4" w:space="0" w:color="auto"/>
              <w:right w:val="single" w:sz="4" w:space="0" w:color="auto"/>
            </w:tcBorders>
            <w:vAlign w:val="center"/>
          </w:tcPr>
          <w:p w14:paraId="6615C70A" w14:textId="77777777" w:rsidR="00FB639C" w:rsidRPr="004546D8" w:rsidRDefault="00FB639C" w:rsidP="00FB639C">
            <w:pPr>
              <w:keepNext/>
              <w:keepLines/>
              <w:spacing w:after="0"/>
              <w:jc w:val="center"/>
              <w:rPr>
                <w:ins w:id="300" w:author="qingxiang dong/Advanced Solution Research Lab /SRC-Beijing/Engineer/Samsung Electronics" w:date="2024-08-01T16:1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1C224" w14:textId="77777777" w:rsidR="00FB639C" w:rsidRPr="004546D8" w:rsidRDefault="00FB639C" w:rsidP="00FB639C">
            <w:pPr>
              <w:keepNext/>
              <w:keepLines/>
              <w:spacing w:after="0"/>
              <w:jc w:val="center"/>
              <w:rPr>
                <w:ins w:id="301" w:author="qingxiang dong/Advanced Solution Research Lab /SRC-Beijing/Engineer/Samsung Electronics" w:date="2024-08-01T16: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1D46A" w14:textId="69697B75" w:rsidR="00FB639C" w:rsidRPr="004546D8" w:rsidRDefault="00FB639C" w:rsidP="00FB639C">
            <w:pPr>
              <w:keepNext/>
              <w:keepLines/>
              <w:spacing w:after="0"/>
              <w:jc w:val="center"/>
              <w:rPr>
                <w:ins w:id="302" w:author="qingxiang dong/Advanced Solution Research Lab /SRC-Beijing/Engineer/Samsung Electronics" w:date="2024-08-01T16:13:00Z"/>
                <w:rFonts w:ascii="Arial" w:hAnsi="Arial" w:cs="Arial"/>
                <w:sz w:val="18"/>
                <w:szCs w:val="18"/>
                <w:lang w:val="en-US"/>
              </w:rPr>
            </w:pPr>
            <w:ins w:id="303" w:author="qingxiang dong/Advanced Solution Research Lab /SRC-Beijing/Engineer/Samsung Electronics" w:date="2024-08-01T16:13:00Z">
              <w:r w:rsidRPr="004546D8">
                <w:rPr>
                  <w:rFonts w:ascii="Arial" w:hAnsi="Arial"/>
                  <w:sz w:val="18"/>
                  <w:lang w:val="sv-SE" w:eastAsia="zh-CN"/>
                </w:rPr>
                <w:t>n</w:t>
              </w:r>
              <w:r>
                <w:rPr>
                  <w:rFonts w:ascii="Arial" w:hAnsi="Arial"/>
                  <w:sz w:val="18"/>
                  <w:lang w:val="sv-SE"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63ED1BA" w14:textId="038628AC" w:rsidR="00FB639C" w:rsidRPr="004546D8" w:rsidRDefault="00FB639C" w:rsidP="00FB639C">
            <w:pPr>
              <w:keepNext/>
              <w:keepLines/>
              <w:spacing w:after="0"/>
              <w:jc w:val="center"/>
              <w:rPr>
                <w:ins w:id="304" w:author="qingxiang dong/Advanced Solution Research Lab /SRC-Beijing/Engineer/Samsung Electronics" w:date="2024-08-01T16:13:00Z"/>
                <w:rFonts w:ascii="Arial" w:hAnsi="Arial" w:cs="Arial"/>
                <w:color w:val="000000"/>
                <w:sz w:val="18"/>
                <w:szCs w:val="18"/>
                <w:lang w:val="en-US" w:eastAsia="zh-CN" w:bidi="ar"/>
              </w:rPr>
            </w:pPr>
            <w:ins w:id="305" w:author="qingxiang dong/Advanced Solution Research Lab /SRC-Beijing/Engineer/Samsung Electronics" w:date="2024-08-01T16:14:00Z">
              <w:r w:rsidRPr="00FB639C">
                <w:rPr>
                  <w:rFonts w:ascii="Arial" w:hAnsi="Arial" w:cs="Arial"/>
                  <w:color w:val="000000"/>
                  <w:sz w:val="18"/>
                  <w:szCs w:val="18"/>
                  <w:lang w:val="en-US" w:eastAsia="zh-CN" w:bidi="ar"/>
                </w:rPr>
                <w:t>CA_n48(A-B</w:t>
              </w:r>
            </w:ins>
            <w:ins w:id="306" w:author="qingxiang dong/Advanced Solution Research Lab /SRC-Beijing/Engineer/Samsung Electronics" w:date="2024-08-01T16:13:00Z">
              <w:r w:rsidRPr="005B3870">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1300CA01" w14:textId="77777777" w:rsidR="00FB639C" w:rsidRPr="004546D8" w:rsidRDefault="00FB639C" w:rsidP="00FB639C">
            <w:pPr>
              <w:keepNext/>
              <w:keepLines/>
              <w:spacing w:after="0"/>
              <w:jc w:val="center"/>
              <w:rPr>
                <w:ins w:id="307" w:author="qingxiang dong/Advanced Solution Research Lab /SRC-Beijing/Engineer/Samsung Electronics" w:date="2024-08-01T16:13:00Z"/>
                <w:rFonts w:ascii="Arial" w:hAnsi="Arial"/>
                <w:sz w:val="18"/>
                <w:lang w:val="en-US" w:eastAsia="zh-CN"/>
              </w:rPr>
            </w:pPr>
          </w:p>
        </w:tc>
      </w:tr>
      <w:tr w:rsidR="004546D8" w:rsidRPr="004546D8" w14:paraId="21D3167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6AD73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573442F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0AFB208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w:t>
            </w:r>
            <w:r w:rsidRPr="004546D8">
              <w:rPr>
                <w:rFonts w:ascii="Arial" w:hAnsi="Arial"/>
                <w:sz w:val="18"/>
                <w:lang w:val="en-US" w:eastAsia="zh-CN"/>
              </w:rPr>
              <w:t>n30</w:t>
            </w:r>
            <w:r w:rsidRPr="004546D8">
              <w:rPr>
                <w:rFonts w:ascii="Arial" w:hAnsi="Arial"/>
                <w:sz w:val="18"/>
                <w:lang w:val="en-US"/>
              </w:rPr>
              <w:t>A</w:t>
            </w:r>
          </w:p>
          <w:p w14:paraId="5F1AD5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w:t>
            </w:r>
            <w:r w:rsidRPr="004546D8">
              <w:rPr>
                <w:rFonts w:ascii="Arial" w:hAnsi="Arial"/>
                <w:sz w:val="18"/>
                <w:lang w:val="en-US" w:eastAsia="zh-CN"/>
              </w:rPr>
              <w:t>n30</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38F74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75DB9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17648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22BA843" w14:textId="77777777" w:rsidTr="004D3436">
        <w:trPr>
          <w:trHeight w:val="29"/>
        </w:trPr>
        <w:tc>
          <w:tcPr>
            <w:tcW w:w="2067" w:type="dxa"/>
            <w:tcBorders>
              <w:top w:val="nil"/>
              <w:left w:val="single" w:sz="4" w:space="0" w:color="auto"/>
              <w:bottom w:val="nil"/>
              <w:right w:val="single" w:sz="4" w:space="0" w:color="auto"/>
            </w:tcBorders>
            <w:vAlign w:val="center"/>
          </w:tcPr>
          <w:p w14:paraId="3A10DB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C446C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D33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15B6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F49C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A4E9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E2DF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9748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3FA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22B453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10B400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907E4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ACDD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3EC8368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21E1ECA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7341BC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BDC28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075B4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4574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5438688" w14:textId="77777777" w:rsidTr="004D3436">
        <w:trPr>
          <w:trHeight w:val="29"/>
        </w:trPr>
        <w:tc>
          <w:tcPr>
            <w:tcW w:w="2067" w:type="dxa"/>
            <w:tcBorders>
              <w:top w:val="nil"/>
              <w:left w:val="single" w:sz="4" w:space="0" w:color="auto"/>
              <w:bottom w:val="nil"/>
              <w:right w:val="single" w:sz="4" w:space="0" w:color="auto"/>
            </w:tcBorders>
            <w:vAlign w:val="center"/>
          </w:tcPr>
          <w:p w14:paraId="1E49F763"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6A45946"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190C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1BB433"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DCF22D"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0ED547E5" w14:textId="77777777" w:rsidTr="00861895">
        <w:trPr>
          <w:trHeight w:val="29"/>
        </w:trPr>
        <w:tc>
          <w:tcPr>
            <w:tcW w:w="2067" w:type="dxa"/>
            <w:tcBorders>
              <w:top w:val="nil"/>
              <w:left w:val="single" w:sz="4" w:space="0" w:color="auto"/>
              <w:bottom w:val="nil"/>
              <w:right w:val="single" w:sz="4" w:space="0" w:color="auto"/>
            </w:tcBorders>
            <w:vAlign w:val="center"/>
          </w:tcPr>
          <w:p w14:paraId="4A8CF59C"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CB73239"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E724C"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43B34A"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41E405" w14:textId="77777777" w:rsidR="004546D8" w:rsidRPr="004546D8" w:rsidRDefault="004546D8" w:rsidP="004546D8">
            <w:pPr>
              <w:keepNext/>
              <w:keepLines/>
              <w:spacing w:after="0"/>
              <w:jc w:val="center"/>
              <w:rPr>
                <w:rFonts w:ascii="Arial" w:hAnsi="Arial"/>
                <w:sz w:val="18"/>
                <w:lang w:val="sv-SE" w:eastAsia="zh-CN"/>
              </w:rPr>
            </w:pPr>
          </w:p>
        </w:tc>
      </w:tr>
      <w:tr w:rsidR="00B7590D" w:rsidRPr="004546D8" w14:paraId="1D1E7B06" w14:textId="77777777" w:rsidTr="0086189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qingxiang dong/Advanced Solution Research Lab /SRC-Beijing/Engineer/Samsung Electronics" w:date="2024-07-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9" w:author="qingxiang dong/Advanced Solution Research Lab /SRC-Beijing/Engineer/Samsung Electronics" w:date="2024-07-31T16:04:00Z"/>
          <w:trPrChange w:id="310" w:author="qingxiang dong/Advanced Solution Research Lab /SRC-Beijing/Engineer/Samsung Electronics" w:date="2024-07-31T16:04:00Z">
            <w:trPr>
              <w:gridBefore w:val="2"/>
              <w:trHeight w:val="29"/>
            </w:trPr>
          </w:trPrChange>
        </w:trPr>
        <w:tc>
          <w:tcPr>
            <w:tcW w:w="2067" w:type="dxa"/>
            <w:tcBorders>
              <w:top w:val="nil"/>
              <w:left w:val="single" w:sz="4" w:space="0" w:color="auto"/>
              <w:bottom w:val="nil"/>
              <w:right w:val="single" w:sz="4" w:space="0" w:color="auto"/>
            </w:tcBorders>
            <w:vAlign w:val="center"/>
            <w:tcPrChange w:id="311" w:author="qingxiang dong/Advanced Solution Research Lab /SRC-Beijing/Engineer/Samsung Electronics" w:date="2024-07-31T16:04:00Z">
              <w:tcPr>
                <w:tcW w:w="2067" w:type="dxa"/>
                <w:gridSpan w:val="3"/>
                <w:tcBorders>
                  <w:top w:val="nil"/>
                  <w:left w:val="single" w:sz="4" w:space="0" w:color="auto"/>
                  <w:bottom w:val="single" w:sz="4" w:space="0" w:color="auto"/>
                  <w:right w:val="single" w:sz="4" w:space="0" w:color="auto"/>
                </w:tcBorders>
                <w:vAlign w:val="center"/>
              </w:tcPr>
            </w:tcPrChange>
          </w:tcPr>
          <w:p w14:paraId="215A7FB6" w14:textId="77777777" w:rsidR="00B7590D" w:rsidRPr="004546D8" w:rsidRDefault="00B7590D" w:rsidP="00B7590D">
            <w:pPr>
              <w:keepNext/>
              <w:keepLines/>
              <w:spacing w:after="0"/>
              <w:jc w:val="center"/>
              <w:rPr>
                <w:ins w:id="312" w:author="qingxiang dong/Advanced Solution Research Lab /SRC-Beijing/Engineer/Samsung Electronics" w:date="2024-07-31T16:04: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Change w:id="313" w:author="qingxiang dong/Advanced Solution Research Lab /SRC-Beijing/Engineer/Samsung Electronics" w:date="2024-07-31T16:04:00Z">
              <w:tcPr>
                <w:tcW w:w="1829" w:type="dxa"/>
                <w:gridSpan w:val="3"/>
                <w:tcBorders>
                  <w:top w:val="nil"/>
                  <w:left w:val="single" w:sz="4" w:space="0" w:color="auto"/>
                  <w:bottom w:val="single" w:sz="4" w:space="0" w:color="auto"/>
                  <w:right w:val="single" w:sz="4" w:space="0" w:color="auto"/>
                </w:tcBorders>
                <w:vAlign w:val="center"/>
              </w:tcPr>
            </w:tcPrChange>
          </w:tcPr>
          <w:p w14:paraId="27E23A7E" w14:textId="77777777" w:rsidR="00B7590D" w:rsidRPr="004546D8" w:rsidRDefault="00B7590D" w:rsidP="00B7590D">
            <w:pPr>
              <w:keepNext/>
              <w:keepLines/>
              <w:spacing w:after="0"/>
              <w:jc w:val="center"/>
              <w:rPr>
                <w:ins w:id="314" w:author="qingxiang dong/Advanced Solution Research Lab /SRC-Beijing/Engineer/Samsung Electronics" w:date="2024-07-31T16:04: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15" w:author="qingxiang dong/Advanced Solution Research Lab /SRC-Beijing/Engineer/Samsung Electronics" w:date="2024-07-31T16:04: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2CEAB14B" w14:textId="68486C0E" w:rsidR="00B7590D" w:rsidRPr="004546D8" w:rsidRDefault="00B7590D" w:rsidP="00B7590D">
            <w:pPr>
              <w:keepNext/>
              <w:keepLines/>
              <w:spacing w:after="0"/>
              <w:jc w:val="center"/>
              <w:rPr>
                <w:ins w:id="316" w:author="qingxiang dong/Advanced Solution Research Lab /SRC-Beijing/Engineer/Samsung Electronics" w:date="2024-07-31T16:04:00Z"/>
                <w:rFonts w:ascii="Arial" w:hAnsi="Arial"/>
                <w:sz w:val="18"/>
                <w:lang w:val="sv-SE" w:eastAsia="zh-CN"/>
              </w:rPr>
            </w:pPr>
            <w:ins w:id="317" w:author="qingxiang dong/Advanced Solution Research Lab /SRC-Beijing/Engineer/Samsung Electronics" w:date="2024-07-31T16:0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Change w:id="318" w:author="qingxiang dong/Advanced Solution Research Lab /SRC-Beijing/Engineer/Samsung Electronics" w:date="2024-07-31T16:04: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42A04298" w14:textId="6BD398DE" w:rsidR="00B7590D" w:rsidRPr="004546D8" w:rsidRDefault="00135793" w:rsidP="00B7590D">
            <w:pPr>
              <w:keepNext/>
              <w:keepLines/>
              <w:spacing w:after="0"/>
              <w:jc w:val="center"/>
              <w:rPr>
                <w:ins w:id="319" w:author="qingxiang dong/Advanced Solution Research Lab /SRC-Beijing/Engineer/Samsung Electronics" w:date="2024-07-31T16:04:00Z"/>
                <w:rFonts w:ascii="Arial" w:hAnsi="Arial" w:cs="Arial"/>
                <w:color w:val="000000"/>
                <w:sz w:val="18"/>
                <w:szCs w:val="18"/>
                <w:lang w:val="en-US" w:eastAsia="zh-CN" w:bidi="ar"/>
              </w:rPr>
            </w:pPr>
            <w:ins w:id="320" w:author="qingxiang dong/Advanced Solution Research Lab /SRC-Beijing/Engineer/Samsung Electronics" w:date="2024-07-31T16:05: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321" w:author="qingxiang dong/Advanced Solution Research Lab /SRC-Beijing/Engineer/Samsung Electronics" w:date="2024-07-31T16:04:00Z">
              <w:tcPr>
                <w:tcW w:w="1610" w:type="dxa"/>
                <w:gridSpan w:val="3"/>
                <w:tcBorders>
                  <w:top w:val="nil"/>
                  <w:left w:val="single" w:sz="4" w:space="0" w:color="auto"/>
                  <w:bottom w:val="single" w:sz="4" w:space="0" w:color="auto"/>
                  <w:right w:val="single" w:sz="4" w:space="0" w:color="auto"/>
                </w:tcBorders>
                <w:vAlign w:val="center"/>
              </w:tcPr>
            </w:tcPrChange>
          </w:tcPr>
          <w:p w14:paraId="19278B7A" w14:textId="04811134" w:rsidR="00B7590D" w:rsidRPr="004546D8" w:rsidRDefault="00B7590D" w:rsidP="00B7590D">
            <w:pPr>
              <w:keepNext/>
              <w:keepLines/>
              <w:spacing w:after="0"/>
              <w:jc w:val="center"/>
              <w:rPr>
                <w:ins w:id="322" w:author="qingxiang dong/Advanced Solution Research Lab /SRC-Beijing/Engineer/Samsung Electronics" w:date="2024-07-31T16:04:00Z"/>
                <w:rFonts w:ascii="Arial" w:hAnsi="Arial"/>
                <w:sz w:val="18"/>
                <w:lang w:val="sv-SE" w:eastAsia="zh-CN"/>
              </w:rPr>
            </w:pPr>
            <w:ins w:id="323" w:author="qingxiang dong/Advanced Solution Research Lab /SRC-Beijing/Engineer/Samsung Electronics" w:date="2024-07-31T16:04:00Z">
              <w:r>
                <w:rPr>
                  <w:rFonts w:ascii="Arial" w:hAnsi="Arial"/>
                  <w:sz w:val="18"/>
                  <w:lang w:val="en-US" w:eastAsia="zh-CN"/>
                </w:rPr>
                <w:t>4 and 5</w:t>
              </w:r>
            </w:ins>
          </w:p>
        </w:tc>
      </w:tr>
      <w:tr w:rsidR="00B7590D" w:rsidRPr="004546D8" w14:paraId="14CD06A2" w14:textId="77777777" w:rsidTr="0086189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qingxiang dong/Advanced Solution Research Lab /SRC-Beijing/Engineer/Samsung Electronics" w:date="2024-07-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5" w:author="qingxiang dong/Advanced Solution Research Lab /SRC-Beijing/Engineer/Samsung Electronics" w:date="2024-07-31T16:04:00Z"/>
          <w:trPrChange w:id="326" w:author="qingxiang dong/Advanced Solution Research Lab /SRC-Beijing/Engineer/Samsung Electronics" w:date="2024-07-31T16:04:00Z">
            <w:trPr>
              <w:gridBefore w:val="2"/>
              <w:trHeight w:val="29"/>
            </w:trPr>
          </w:trPrChange>
        </w:trPr>
        <w:tc>
          <w:tcPr>
            <w:tcW w:w="2067" w:type="dxa"/>
            <w:tcBorders>
              <w:top w:val="nil"/>
              <w:left w:val="single" w:sz="4" w:space="0" w:color="auto"/>
              <w:bottom w:val="nil"/>
              <w:right w:val="single" w:sz="4" w:space="0" w:color="auto"/>
            </w:tcBorders>
            <w:vAlign w:val="center"/>
            <w:tcPrChange w:id="327" w:author="qingxiang dong/Advanced Solution Research Lab /SRC-Beijing/Engineer/Samsung Electronics" w:date="2024-07-31T16:04:00Z">
              <w:tcPr>
                <w:tcW w:w="2067" w:type="dxa"/>
                <w:gridSpan w:val="3"/>
                <w:tcBorders>
                  <w:top w:val="nil"/>
                  <w:left w:val="single" w:sz="4" w:space="0" w:color="auto"/>
                  <w:bottom w:val="single" w:sz="4" w:space="0" w:color="auto"/>
                  <w:right w:val="single" w:sz="4" w:space="0" w:color="auto"/>
                </w:tcBorders>
                <w:vAlign w:val="center"/>
              </w:tcPr>
            </w:tcPrChange>
          </w:tcPr>
          <w:p w14:paraId="35625565" w14:textId="77777777" w:rsidR="00B7590D" w:rsidRPr="004546D8" w:rsidRDefault="00B7590D" w:rsidP="00B7590D">
            <w:pPr>
              <w:keepNext/>
              <w:keepLines/>
              <w:spacing w:after="0"/>
              <w:jc w:val="center"/>
              <w:rPr>
                <w:ins w:id="328" w:author="qingxiang dong/Advanced Solution Research Lab /SRC-Beijing/Engineer/Samsung Electronics" w:date="2024-07-31T16:04: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Change w:id="329" w:author="qingxiang dong/Advanced Solution Research Lab /SRC-Beijing/Engineer/Samsung Electronics" w:date="2024-07-31T16:04:00Z">
              <w:tcPr>
                <w:tcW w:w="1829" w:type="dxa"/>
                <w:gridSpan w:val="3"/>
                <w:tcBorders>
                  <w:top w:val="nil"/>
                  <w:left w:val="single" w:sz="4" w:space="0" w:color="auto"/>
                  <w:bottom w:val="single" w:sz="4" w:space="0" w:color="auto"/>
                  <w:right w:val="single" w:sz="4" w:space="0" w:color="auto"/>
                </w:tcBorders>
                <w:vAlign w:val="center"/>
              </w:tcPr>
            </w:tcPrChange>
          </w:tcPr>
          <w:p w14:paraId="1872D0B8" w14:textId="77777777" w:rsidR="00B7590D" w:rsidRPr="004546D8" w:rsidRDefault="00B7590D" w:rsidP="00B7590D">
            <w:pPr>
              <w:keepNext/>
              <w:keepLines/>
              <w:spacing w:after="0"/>
              <w:jc w:val="center"/>
              <w:rPr>
                <w:ins w:id="330" w:author="qingxiang dong/Advanced Solution Research Lab /SRC-Beijing/Engineer/Samsung Electronics" w:date="2024-07-31T16:04: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31" w:author="qingxiang dong/Advanced Solution Research Lab /SRC-Beijing/Engineer/Samsung Electronics" w:date="2024-07-31T16:04: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07BDF232" w14:textId="5C4FB08A" w:rsidR="00B7590D" w:rsidRPr="004546D8" w:rsidRDefault="00B7590D" w:rsidP="00B7590D">
            <w:pPr>
              <w:keepNext/>
              <w:keepLines/>
              <w:spacing w:after="0"/>
              <w:jc w:val="center"/>
              <w:rPr>
                <w:ins w:id="332" w:author="qingxiang dong/Advanced Solution Research Lab /SRC-Beijing/Engineer/Samsung Electronics" w:date="2024-07-31T16:04:00Z"/>
                <w:rFonts w:ascii="Arial" w:hAnsi="Arial"/>
                <w:sz w:val="18"/>
                <w:lang w:val="sv-SE" w:eastAsia="zh-CN"/>
              </w:rPr>
            </w:pPr>
            <w:ins w:id="333" w:author="qingxiang dong/Advanced Solution Research Lab /SRC-Beijing/Engineer/Samsung Electronics" w:date="2024-07-31T16:04: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Change w:id="334" w:author="qingxiang dong/Advanced Solution Research Lab /SRC-Beijing/Engineer/Samsung Electronics" w:date="2024-07-31T16:04: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1D01295B" w14:textId="2BDB4E7E" w:rsidR="00B7590D" w:rsidRPr="004546D8" w:rsidRDefault="00135793" w:rsidP="00B7590D">
            <w:pPr>
              <w:keepNext/>
              <w:keepLines/>
              <w:spacing w:after="0"/>
              <w:jc w:val="center"/>
              <w:rPr>
                <w:ins w:id="335" w:author="qingxiang dong/Advanced Solution Research Lab /SRC-Beijing/Engineer/Samsung Electronics" w:date="2024-07-31T16:04:00Z"/>
                <w:rFonts w:ascii="Arial" w:hAnsi="Arial" w:cs="Arial"/>
                <w:color w:val="000000"/>
                <w:sz w:val="18"/>
                <w:szCs w:val="18"/>
                <w:lang w:val="en-US" w:eastAsia="zh-CN" w:bidi="ar"/>
              </w:rPr>
            </w:pPr>
            <w:ins w:id="336" w:author="qingxiang dong/Advanced Solution Research Lab /SRC-Beijing/Engineer/Samsung Electronics" w:date="2024-07-31T16:05: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337" w:author="qingxiang dong/Advanced Solution Research Lab /SRC-Beijing/Engineer/Samsung Electronics" w:date="2024-07-31T16:04:00Z">
              <w:tcPr>
                <w:tcW w:w="1610" w:type="dxa"/>
                <w:gridSpan w:val="3"/>
                <w:tcBorders>
                  <w:top w:val="nil"/>
                  <w:left w:val="single" w:sz="4" w:space="0" w:color="auto"/>
                  <w:bottom w:val="single" w:sz="4" w:space="0" w:color="auto"/>
                  <w:right w:val="single" w:sz="4" w:space="0" w:color="auto"/>
                </w:tcBorders>
                <w:vAlign w:val="center"/>
              </w:tcPr>
            </w:tcPrChange>
          </w:tcPr>
          <w:p w14:paraId="509C3C95" w14:textId="77777777" w:rsidR="00B7590D" w:rsidRPr="004546D8" w:rsidRDefault="00B7590D" w:rsidP="00B7590D">
            <w:pPr>
              <w:keepNext/>
              <w:keepLines/>
              <w:spacing w:after="0"/>
              <w:jc w:val="center"/>
              <w:rPr>
                <w:ins w:id="338" w:author="qingxiang dong/Advanced Solution Research Lab /SRC-Beijing/Engineer/Samsung Electronics" w:date="2024-07-31T16:04:00Z"/>
                <w:rFonts w:ascii="Arial" w:hAnsi="Arial"/>
                <w:sz w:val="18"/>
                <w:lang w:val="sv-SE" w:eastAsia="zh-CN"/>
              </w:rPr>
            </w:pPr>
          </w:p>
        </w:tc>
      </w:tr>
      <w:tr w:rsidR="00B7590D" w:rsidRPr="004546D8" w14:paraId="7D7BCBA4" w14:textId="77777777" w:rsidTr="004D3436">
        <w:trPr>
          <w:trHeight w:val="29"/>
          <w:ins w:id="339" w:author="qingxiang dong/Advanced Solution Research Lab /SRC-Beijing/Engineer/Samsung Electronics" w:date="2024-07-31T16:04:00Z"/>
        </w:trPr>
        <w:tc>
          <w:tcPr>
            <w:tcW w:w="2067" w:type="dxa"/>
            <w:tcBorders>
              <w:top w:val="nil"/>
              <w:left w:val="single" w:sz="4" w:space="0" w:color="auto"/>
              <w:bottom w:val="single" w:sz="4" w:space="0" w:color="auto"/>
              <w:right w:val="single" w:sz="4" w:space="0" w:color="auto"/>
            </w:tcBorders>
            <w:vAlign w:val="center"/>
          </w:tcPr>
          <w:p w14:paraId="18843AEA" w14:textId="77777777" w:rsidR="00B7590D" w:rsidRPr="004546D8" w:rsidRDefault="00B7590D" w:rsidP="00B7590D">
            <w:pPr>
              <w:keepNext/>
              <w:keepLines/>
              <w:spacing w:after="0"/>
              <w:jc w:val="center"/>
              <w:rPr>
                <w:ins w:id="340" w:author="qingxiang dong/Advanced Solution Research Lab /SRC-Beijing/Engineer/Samsung Electronics" w:date="2024-07-31T16:04:00Z"/>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3D4D01E" w14:textId="77777777" w:rsidR="00B7590D" w:rsidRPr="004546D8" w:rsidRDefault="00B7590D" w:rsidP="00B7590D">
            <w:pPr>
              <w:keepNext/>
              <w:keepLines/>
              <w:spacing w:after="0"/>
              <w:jc w:val="center"/>
              <w:rPr>
                <w:ins w:id="341" w:author="qingxiang dong/Advanced Solution Research Lab /SRC-Beijing/Engineer/Samsung Electronics" w:date="2024-07-31T16:04: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0CFB6" w14:textId="10589838" w:rsidR="00B7590D" w:rsidRPr="004546D8" w:rsidRDefault="00B7590D" w:rsidP="00B7590D">
            <w:pPr>
              <w:keepNext/>
              <w:keepLines/>
              <w:spacing w:after="0"/>
              <w:jc w:val="center"/>
              <w:rPr>
                <w:ins w:id="342" w:author="qingxiang dong/Advanced Solution Research Lab /SRC-Beijing/Engineer/Samsung Electronics" w:date="2024-07-31T16:04:00Z"/>
                <w:rFonts w:ascii="Arial" w:hAnsi="Arial"/>
                <w:sz w:val="18"/>
                <w:lang w:val="sv-SE" w:eastAsia="zh-CN"/>
              </w:rPr>
            </w:pPr>
            <w:ins w:id="343" w:author="qingxiang dong/Advanced Solution Research Lab /SRC-Beijing/Engineer/Samsung Electronics" w:date="2024-07-31T16:04:00Z">
              <w:r w:rsidRPr="004546D8">
                <w:rPr>
                  <w:rFonts w:ascii="Arial" w:hAnsi="Arial"/>
                  <w:sz w:val="18"/>
                  <w:lang w:val="sv-SE"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F6D5786" w14:textId="1A9C1925" w:rsidR="00B7590D" w:rsidRPr="004546D8" w:rsidRDefault="00135793" w:rsidP="00B7590D">
            <w:pPr>
              <w:keepNext/>
              <w:keepLines/>
              <w:spacing w:after="0"/>
              <w:jc w:val="center"/>
              <w:rPr>
                <w:ins w:id="344" w:author="qingxiang dong/Advanced Solution Research Lab /SRC-Beijing/Engineer/Samsung Electronics" w:date="2024-07-31T16:04:00Z"/>
                <w:rFonts w:ascii="Arial" w:hAnsi="Arial" w:cs="Arial"/>
                <w:color w:val="000000"/>
                <w:sz w:val="18"/>
                <w:szCs w:val="18"/>
                <w:lang w:val="en-US" w:eastAsia="zh-CN" w:bidi="ar"/>
              </w:rPr>
            </w:pPr>
            <w:ins w:id="345" w:author="qingxiang dong/Advanced Solution Research Lab /SRC-Beijing/Engineer/Samsung Electronics" w:date="2024-07-31T16:05: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0C3AAC9" w14:textId="77777777" w:rsidR="00B7590D" w:rsidRPr="004546D8" w:rsidRDefault="00B7590D" w:rsidP="00B7590D">
            <w:pPr>
              <w:keepNext/>
              <w:keepLines/>
              <w:spacing w:after="0"/>
              <w:jc w:val="center"/>
              <w:rPr>
                <w:ins w:id="346" w:author="qingxiang dong/Advanced Solution Research Lab /SRC-Beijing/Engineer/Samsung Electronics" w:date="2024-07-31T16:04:00Z"/>
                <w:rFonts w:ascii="Arial" w:hAnsi="Arial"/>
                <w:sz w:val="18"/>
                <w:lang w:val="sv-SE" w:eastAsia="zh-CN"/>
              </w:rPr>
            </w:pPr>
          </w:p>
        </w:tc>
      </w:tr>
      <w:tr w:rsidR="004546D8" w:rsidRPr="004546D8" w14:paraId="5750F0D8" w14:textId="77777777" w:rsidTr="004D3436">
        <w:trPr>
          <w:trHeight w:val="29"/>
        </w:trPr>
        <w:tc>
          <w:tcPr>
            <w:tcW w:w="2067" w:type="dxa"/>
            <w:tcBorders>
              <w:top w:val="nil"/>
              <w:left w:val="single" w:sz="4" w:space="0" w:color="auto"/>
              <w:bottom w:val="nil"/>
              <w:right w:val="single" w:sz="4" w:space="0" w:color="auto"/>
            </w:tcBorders>
            <w:vAlign w:val="center"/>
          </w:tcPr>
          <w:p w14:paraId="2733D8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0B1434E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213DB9B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58096A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C5620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30EFC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36C93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8723810" w14:textId="77777777" w:rsidTr="004D3436">
        <w:trPr>
          <w:trHeight w:val="29"/>
        </w:trPr>
        <w:tc>
          <w:tcPr>
            <w:tcW w:w="2067" w:type="dxa"/>
            <w:tcBorders>
              <w:top w:val="nil"/>
              <w:left w:val="single" w:sz="4" w:space="0" w:color="auto"/>
              <w:bottom w:val="nil"/>
              <w:right w:val="single" w:sz="4" w:space="0" w:color="auto"/>
            </w:tcBorders>
            <w:vAlign w:val="center"/>
          </w:tcPr>
          <w:p w14:paraId="573479FD"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1338D1DA"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7641A"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27ECFF"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BBCB48"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5476CAA5" w14:textId="77777777" w:rsidTr="003F51DC">
        <w:trPr>
          <w:trHeight w:val="29"/>
        </w:trPr>
        <w:tc>
          <w:tcPr>
            <w:tcW w:w="2067" w:type="dxa"/>
            <w:tcBorders>
              <w:top w:val="nil"/>
              <w:left w:val="single" w:sz="4" w:space="0" w:color="auto"/>
              <w:bottom w:val="nil"/>
              <w:right w:val="single" w:sz="4" w:space="0" w:color="auto"/>
            </w:tcBorders>
            <w:vAlign w:val="center"/>
          </w:tcPr>
          <w:p w14:paraId="60DD8C69"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E6086BD"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DDE6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9AB73"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631DB0" w14:textId="77777777" w:rsidR="004546D8" w:rsidRPr="004546D8" w:rsidRDefault="004546D8" w:rsidP="004546D8">
            <w:pPr>
              <w:keepNext/>
              <w:keepLines/>
              <w:spacing w:after="0"/>
              <w:jc w:val="center"/>
              <w:rPr>
                <w:rFonts w:ascii="Arial" w:hAnsi="Arial"/>
                <w:sz w:val="18"/>
                <w:lang w:val="sv-SE" w:eastAsia="zh-CN"/>
              </w:rPr>
            </w:pPr>
          </w:p>
        </w:tc>
      </w:tr>
      <w:tr w:rsidR="005E3803" w:rsidRPr="004546D8" w14:paraId="30898384" w14:textId="77777777" w:rsidTr="002A5A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qingxiang dong/Advanced Solution Research Lab /SRC-Beijing/Engineer/Samsung Electronics" w:date="2024-07-31T16: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 w:author="qingxiang dong/Advanced Solution Research Lab /SRC-Beijing/Engineer/Samsung Electronics" w:date="2024-07-31T16:09:00Z"/>
          <w:trPrChange w:id="349" w:author="qingxiang dong/Advanced Solution Research Lab /SRC-Beijing/Engineer/Samsung Electronics" w:date="2024-07-31T16:09:00Z">
            <w:trPr>
              <w:gridBefore w:val="2"/>
              <w:trHeight w:val="29"/>
            </w:trPr>
          </w:trPrChange>
        </w:trPr>
        <w:tc>
          <w:tcPr>
            <w:tcW w:w="2067" w:type="dxa"/>
            <w:tcBorders>
              <w:top w:val="nil"/>
              <w:left w:val="single" w:sz="4" w:space="0" w:color="auto"/>
              <w:bottom w:val="nil"/>
              <w:right w:val="single" w:sz="4" w:space="0" w:color="auto"/>
            </w:tcBorders>
            <w:vAlign w:val="center"/>
            <w:tcPrChange w:id="350" w:author="qingxiang dong/Advanced Solution Research Lab /SRC-Beijing/Engineer/Samsung Electronics" w:date="2024-07-31T16:09:00Z">
              <w:tcPr>
                <w:tcW w:w="2067" w:type="dxa"/>
                <w:gridSpan w:val="3"/>
                <w:tcBorders>
                  <w:top w:val="nil"/>
                  <w:left w:val="single" w:sz="4" w:space="0" w:color="auto"/>
                  <w:bottom w:val="single" w:sz="4" w:space="0" w:color="auto"/>
                  <w:right w:val="single" w:sz="4" w:space="0" w:color="auto"/>
                </w:tcBorders>
                <w:vAlign w:val="center"/>
              </w:tcPr>
            </w:tcPrChange>
          </w:tcPr>
          <w:p w14:paraId="21767B3C" w14:textId="77777777" w:rsidR="005E3803" w:rsidRPr="004546D8" w:rsidRDefault="005E3803" w:rsidP="005E3803">
            <w:pPr>
              <w:keepNext/>
              <w:keepLines/>
              <w:spacing w:after="0"/>
              <w:jc w:val="center"/>
              <w:rPr>
                <w:ins w:id="351" w:author="qingxiang dong/Advanced Solution Research Lab /SRC-Beijing/Engineer/Samsung Electronics" w:date="2024-07-31T16:09: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Change w:id="352" w:author="qingxiang dong/Advanced Solution Research Lab /SRC-Beijing/Engineer/Samsung Electronics" w:date="2024-07-31T16:09:00Z">
              <w:tcPr>
                <w:tcW w:w="1829" w:type="dxa"/>
                <w:gridSpan w:val="3"/>
                <w:tcBorders>
                  <w:top w:val="nil"/>
                  <w:left w:val="single" w:sz="4" w:space="0" w:color="auto"/>
                  <w:bottom w:val="single" w:sz="4" w:space="0" w:color="auto"/>
                  <w:right w:val="single" w:sz="4" w:space="0" w:color="auto"/>
                </w:tcBorders>
                <w:vAlign w:val="center"/>
              </w:tcPr>
            </w:tcPrChange>
          </w:tcPr>
          <w:p w14:paraId="59625E2C" w14:textId="77777777" w:rsidR="005E3803" w:rsidRPr="004546D8" w:rsidRDefault="005E3803" w:rsidP="005E3803">
            <w:pPr>
              <w:keepNext/>
              <w:keepLines/>
              <w:spacing w:after="0"/>
              <w:jc w:val="center"/>
              <w:rPr>
                <w:ins w:id="353" w:author="qingxiang dong/Advanced Solution Research Lab /SRC-Beijing/Engineer/Samsung Electronics" w:date="2024-07-31T16:09: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54" w:author="qingxiang dong/Advanced Solution Research Lab /SRC-Beijing/Engineer/Samsung Electronics" w:date="2024-07-31T16:09: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2DC3B2B9" w14:textId="31247382" w:rsidR="005E3803" w:rsidRPr="004546D8" w:rsidRDefault="005E3803" w:rsidP="005E3803">
            <w:pPr>
              <w:keepNext/>
              <w:keepLines/>
              <w:spacing w:after="0"/>
              <w:jc w:val="center"/>
              <w:rPr>
                <w:ins w:id="355" w:author="qingxiang dong/Advanced Solution Research Lab /SRC-Beijing/Engineer/Samsung Electronics" w:date="2024-07-31T16:09:00Z"/>
                <w:rFonts w:ascii="Arial" w:hAnsi="Arial"/>
                <w:sz w:val="18"/>
                <w:lang w:val="sv-SE" w:eastAsia="zh-CN"/>
              </w:rPr>
            </w:pPr>
            <w:ins w:id="356" w:author="qingxiang dong/Advanced Solution Research Lab /SRC-Beijing/Engineer/Samsung Electronics" w:date="2024-07-31T16:09: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Change w:id="357" w:author="qingxiang dong/Advanced Solution Research Lab /SRC-Beijing/Engineer/Samsung Electronics" w:date="2024-07-31T16:09: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47AC3CE5" w14:textId="6DD20AEC" w:rsidR="005E3803" w:rsidRPr="004546D8" w:rsidRDefault="005E3803" w:rsidP="005E3803">
            <w:pPr>
              <w:keepNext/>
              <w:keepLines/>
              <w:spacing w:after="0"/>
              <w:jc w:val="center"/>
              <w:rPr>
                <w:ins w:id="358" w:author="qingxiang dong/Advanced Solution Research Lab /SRC-Beijing/Engineer/Samsung Electronics" w:date="2024-07-31T16:09:00Z"/>
                <w:rFonts w:ascii="Arial" w:hAnsi="Arial" w:cs="Arial"/>
                <w:color w:val="000000"/>
                <w:sz w:val="18"/>
                <w:szCs w:val="18"/>
                <w:lang w:val="en-US" w:eastAsia="zh-CN" w:bidi="ar"/>
              </w:rPr>
            </w:pPr>
            <w:ins w:id="359" w:author="qingxiang dong/Advanced Solution Research Lab /SRC-Beijing/Engineer/Samsung Electronics" w:date="2024-07-31T16:10:00Z">
              <w:r w:rsidRPr="005E3803">
                <w:rPr>
                  <w:rFonts w:ascii="Arial" w:hAnsi="Arial" w:cs="Arial"/>
                  <w:color w:val="000000"/>
                  <w:sz w:val="18"/>
                  <w:szCs w:val="18"/>
                  <w:lang w:val="en-US" w:eastAsia="zh-CN" w:bidi="ar"/>
                </w:rPr>
                <w:t>CA_n2(2A)_BCS</w:t>
              </w:r>
              <w:r>
                <w:rPr>
                  <w:rFonts w:ascii="Arial" w:hAnsi="Arial" w:cs="Arial"/>
                  <w:color w:val="000000"/>
                  <w:sz w:val="18"/>
                  <w:szCs w:val="18"/>
                  <w:lang w:val="en-US" w:eastAsia="zh-CN" w:bidi="ar"/>
                </w:rPr>
                <w:t>4 and 5</w:t>
              </w:r>
            </w:ins>
          </w:p>
        </w:tc>
        <w:tc>
          <w:tcPr>
            <w:tcW w:w="1610" w:type="dxa"/>
            <w:tcBorders>
              <w:top w:val="nil"/>
              <w:left w:val="single" w:sz="4" w:space="0" w:color="auto"/>
              <w:bottom w:val="nil"/>
              <w:right w:val="single" w:sz="4" w:space="0" w:color="auto"/>
            </w:tcBorders>
            <w:vAlign w:val="center"/>
            <w:tcPrChange w:id="360" w:author="qingxiang dong/Advanced Solution Research Lab /SRC-Beijing/Engineer/Samsung Electronics" w:date="2024-07-31T16:09:00Z">
              <w:tcPr>
                <w:tcW w:w="1610" w:type="dxa"/>
                <w:gridSpan w:val="3"/>
                <w:tcBorders>
                  <w:top w:val="nil"/>
                  <w:left w:val="single" w:sz="4" w:space="0" w:color="auto"/>
                  <w:bottom w:val="single" w:sz="4" w:space="0" w:color="auto"/>
                  <w:right w:val="single" w:sz="4" w:space="0" w:color="auto"/>
                </w:tcBorders>
                <w:vAlign w:val="center"/>
              </w:tcPr>
            </w:tcPrChange>
          </w:tcPr>
          <w:p w14:paraId="35A9074A" w14:textId="09D8590E" w:rsidR="005E3803" w:rsidRPr="004546D8" w:rsidRDefault="005E3803" w:rsidP="005E3803">
            <w:pPr>
              <w:keepNext/>
              <w:keepLines/>
              <w:spacing w:after="0"/>
              <w:jc w:val="center"/>
              <w:rPr>
                <w:ins w:id="361" w:author="qingxiang dong/Advanced Solution Research Lab /SRC-Beijing/Engineer/Samsung Electronics" w:date="2024-07-31T16:09:00Z"/>
                <w:rFonts w:ascii="Arial" w:hAnsi="Arial"/>
                <w:sz w:val="18"/>
                <w:lang w:val="sv-SE" w:eastAsia="zh-CN"/>
              </w:rPr>
            </w:pPr>
            <w:ins w:id="362" w:author="qingxiang dong/Advanced Solution Research Lab /SRC-Beijing/Engineer/Samsung Electronics" w:date="2024-07-31T16:09:00Z">
              <w:r>
                <w:rPr>
                  <w:rFonts w:ascii="Arial" w:hAnsi="Arial"/>
                  <w:sz w:val="18"/>
                  <w:lang w:val="en-US" w:eastAsia="zh-CN"/>
                </w:rPr>
                <w:t>4 and 5</w:t>
              </w:r>
            </w:ins>
          </w:p>
        </w:tc>
      </w:tr>
      <w:tr w:rsidR="005E3803" w:rsidRPr="004546D8" w14:paraId="51517D86" w14:textId="77777777" w:rsidTr="002A5A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qingxiang dong/Advanced Solution Research Lab /SRC-Beijing/Engineer/Samsung Electronics" w:date="2024-07-31T16: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4" w:author="qingxiang dong/Advanced Solution Research Lab /SRC-Beijing/Engineer/Samsung Electronics" w:date="2024-07-31T16:09:00Z"/>
          <w:trPrChange w:id="365" w:author="qingxiang dong/Advanced Solution Research Lab /SRC-Beijing/Engineer/Samsung Electronics" w:date="2024-07-31T16:09:00Z">
            <w:trPr>
              <w:gridBefore w:val="2"/>
              <w:trHeight w:val="29"/>
            </w:trPr>
          </w:trPrChange>
        </w:trPr>
        <w:tc>
          <w:tcPr>
            <w:tcW w:w="2067" w:type="dxa"/>
            <w:tcBorders>
              <w:top w:val="nil"/>
              <w:left w:val="single" w:sz="4" w:space="0" w:color="auto"/>
              <w:bottom w:val="nil"/>
              <w:right w:val="single" w:sz="4" w:space="0" w:color="auto"/>
            </w:tcBorders>
            <w:vAlign w:val="center"/>
            <w:tcPrChange w:id="366" w:author="qingxiang dong/Advanced Solution Research Lab /SRC-Beijing/Engineer/Samsung Electronics" w:date="2024-07-31T16:09:00Z">
              <w:tcPr>
                <w:tcW w:w="2067" w:type="dxa"/>
                <w:gridSpan w:val="3"/>
                <w:tcBorders>
                  <w:top w:val="nil"/>
                  <w:left w:val="single" w:sz="4" w:space="0" w:color="auto"/>
                  <w:bottom w:val="single" w:sz="4" w:space="0" w:color="auto"/>
                  <w:right w:val="single" w:sz="4" w:space="0" w:color="auto"/>
                </w:tcBorders>
                <w:vAlign w:val="center"/>
              </w:tcPr>
            </w:tcPrChange>
          </w:tcPr>
          <w:p w14:paraId="26872C6E" w14:textId="77777777" w:rsidR="005E3803" w:rsidRPr="004546D8" w:rsidRDefault="005E3803" w:rsidP="005E3803">
            <w:pPr>
              <w:keepNext/>
              <w:keepLines/>
              <w:spacing w:after="0"/>
              <w:jc w:val="center"/>
              <w:rPr>
                <w:ins w:id="367" w:author="qingxiang dong/Advanced Solution Research Lab /SRC-Beijing/Engineer/Samsung Electronics" w:date="2024-07-31T16:09: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Change w:id="368" w:author="qingxiang dong/Advanced Solution Research Lab /SRC-Beijing/Engineer/Samsung Electronics" w:date="2024-07-31T16:09:00Z">
              <w:tcPr>
                <w:tcW w:w="1829" w:type="dxa"/>
                <w:gridSpan w:val="3"/>
                <w:tcBorders>
                  <w:top w:val="nil"/>
                  <w:left w:val="single" w:sz="4" w:space="0" w:color="auto"/>
                  <w:bottom w:val="single" w:sz="4" w:space="0" w:color="auto"/>
                  <w:right w:val="single" w:sz="4" w:space="0" w:color="auto"/>
                </w:tcBorders>
                <w:vAlign w:val="center"/>
              </w:tcPr>
            </w:tcPrChange>
          </w:tcPr>
          <w:p w14:paraId="2AC04AC2" w14:textId="77777777" w:rsidR="005E3803" w:rsidRPr="004546D8" w:rsidRDefault="005E3803" w:rsidP="005E3803">
            <w:pPr>
              <w:keepNext/>
              <w:keepLines/>
              <w:spacing w:after="0"/>
              <w:jc w:val="center"/>
              <w:rPr>
                <w:ins w:id="369" w:author="qingxiang dong/Advanced Solution Research Lab /SRC-Beijing/Engineer/Samsung Electronics" w:date="2024-07-31T16:09: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370" w:author="qingxiang dong/Advanced Solution Research Lab /SRC-Beijing/Engineer/Samsung Electronics" w:date="2024-07-31T16:09: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2E00C34D" w14:textId="4BDD2921" w:rsidR="005E3803" w:rsidRPr="004546D8" w:rsidRDefault="005E3803" w:rsidP="005E3803">
            <w:pPr>
              <w:keepNext/>
              <w:keepLines/>
              <w:spacing w:after="0"/>
              <w:jc w:val="center"/>
              <w:rPr>
                <w:ins w:id="371" w:author="qingxiang dong/Advanced Solution Research Lab /SRC-Beijing/Engineer/Samsung Electronics" w:date="2024-07-31T16:09:00Z"/>
                <w:rFonts w:ascii="Arial" w:hAnsi="Arial"/>
                <w:sz w:val="18"/>
                <w:lang w:val="sv-SE" w:eastAsia="zh-CN"/>
              </w:rPr>
            </w:pPr>
            <w:ins w:id="372" w:author="qingxiang dong/Advanced Solution Research Lab /SRC-Beijing/Engineer/Samsung Electronics" w:date="2024-07-31T16:09: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Change w:id="373" w:author="qingxiang dong/Advanced Solution Research Lab /SRC-Beijing/Engineer/Samsung Electronics" w:date="2024-07-31T16:09: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6E513E1B" w14:textId="7E7FB5EB" w:rsidR="005E3803" w:rsidRPr="004546D8" w:rsidRDefault="005E3803" w:rsidP="005E3803">
            <w:pPr>
              <w:keepNext/>
              <w:keepLines/>
              <w:spacing w:after="0"/>
              <w:jc w:val="center"/>
              <w:rPr>
                <w:ins w:id="374" w:author="qingxiang dong/Advanced Solution Research Lab /SRC-Beijing/Engineer/Samsung Electronics" w:date="2024-07-31T16:09:00Z"/>
                <w:rFonts w:ascii="Arial" w:hAnsi="Arial" w:cs="Arial"/>
                <w:color w:val="000000"/>
                <w:sz w:val="18"/>
                <w:szCs w:val="18"/>
                <w:lang w:val="en-US" w:eastAsia="zh-CN" w:bidi="ar"/>
              </w:rPr>
            </w:pPr>
            <w:ins w:id="375" w:author="qingxiang dong/Advanced Solution Research Lab /SRC-Beijing/Engineer/Samsung Electronics" w:date="2024-07-31T16:09: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376" w:author="qingxiang dong/Advanced Solution Research Lab /SRC-Beijing/Engineer/Samsung Electronics" w:date="2024-07-31T16:09:00Z">
              <w:tcPr>
                <w:tcW w:w="1610" w:type="dxa"/>
                <w:gridSpan w:val="3"/>
                <w:tcBorders>
                  <w:top w:val="nil"/>
                  <w:left w:val="single" w:sz="4" w:space="0" w:color="auto"/>
                  <w:bottom w:val="single" w:sz="4" w:space="0" w:color="auto"/>
                  <w:right w:val="single" w:sz="4" w:space="0" w:color="auto"/>
                </w:tcBorders>
                <w:vAlign w:val="center"/>
              </w:tcPr>
            </w:tcPrChange>
          </w:tcPr>
          <w:p w14:paraId="3DC8898B" w14:textId="77777777" w:rsidR="005E3803" w:rsidRPr="004546D8" w:rsidRDefault="005E3803" w:rsidP="005E3803">
            <w:pPr>
              <w:keepNext/>
              <w:keepLines/>
              <w:spacing w:after="0"/>
              <w:jc w:val="center"/>
              <w:rPr>
                <w:ins w:id="377" w:author="qingxiang dong/Advanced Solution Research Lab /SRC-Beijing/Engineer/Samsung Electronics" w:date="2024-07-31T16:09:00Z"/>
                <w:rFonts w:ascii="Arial" w:hAnsi="Arial"/>
                <w:sz w:val="18"/>
                <w:lang w:val="sv-SE" w:eastAsia="zh-CN"/>
              </w:rPr>
            </w:pPr>
          </w:p>
        </w:tc>
      </w:tr>
      <w:tr w:rsidR="005E3803" w:rsidRPr="004546D8" w14:paraId="213140CD" w14:textId="77777777" w:rsidTr="004D3436">
        <w:trPr>
          <w:trHeight w:val="29"/>
          <w:ins w:id="378" w:author="qingxiang dong/Advanced Solution Research Lab /SRC-Beijing/Engineer/Samsung Electronics" w:date="2024-07-31T16:09:00Z"/>
        </w:trPr>
        <w:tc>
          <w:tcPr>
            <w:tcW w:w="2067" w:type="dxa"/>
            <w:tcBorders>
              <w:top w:val="nil"/>
              <w:left w:val="single" w:sz="4" w:space="0" w:color="auto"/>
              <w:bottom w:val="single" w:sz="4" w:space="0" w:color="auto"/>
              <w:right w:val="single" w:sz="4" w:space="0" w:color="auto"/>
            </w:tcBorders>
            <w:vAlign w:val="center"/>
          </w:tcPr>
          <w:p w14:paraId="3E496A53" w14:textId="77777777" w:rsidR="005E3803" w:rsidRPr="004546D8" w:rsidRDefault="005E3803" w:rsidP="005E3803">
            <w:pPr>
              <w:keepNext/>
              <w:keepLines/>
              <w:spacing w:after="0"/>
              <w:jc w:val="center"/>
              <w:rPr>
                <w:ins w:id="379" w:author="qingxiang dong/Advanced Solution Research Lab /SRC-Beijing/Engineer/Samsung Electronics" w:date="2024-07-31T16:09:00Z"/>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180DA88" w14:textId="77777777" w:rsidR="005E3803" w:rsidRPr="004546D8" w:rsidRDefault="005E3803" w:rsidP="005E3803">
            <w:pPr>
              <w:keepNext/>
              <w:keepLines/>
              <w:spacing w:after="0"/>
              <w:jc w:val="center"/>
              <w:rPr>
                <w:ins w:id="380" w:author="qingxiang dong/Advanced Solution Research Lab /SRC-Beijing/Engineer/Samsung Electronics" w:date="2024-07-31T16:09: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C47DB" w14:textId="0472FDE6" w:rsidR="005E3803" w:rsidRPr="004546D8" w:rsidRDefault="005E3803" w:rsidP="005E3803">
            <w:pPr>
              <w:keepNext/>
              <w:keepLines/>
              <w:spacing w:after="0"/>
              <w:jc w:val="center"/>
              <w:rPr>
                <w:ins w:id="381" w:author="qingxiang dong/Advanced Solution Research Lab /SRC-Beijing/Engineer/Samsung Electronics" w:date="2024-07-31T16:09:00Z"/>
                <w:rFonts w:ascii="Arial" w:hAnsi="Arial"/>
                <w:sz w:val="18"/>
                <w:lang w:val="sv-SE" w:eastAsia="zh-CN"/>
              </w:rPr>
            </w:pPr>
            <w:ins w:id="382" w:author="qingxiang dong/Advanced Solution Research Lab /SRC-Beijing/Engineer/Samsung Electronics" w:date="2024-07-31T16:09:00Z">
              <w:r w:rsidRPr="004546D8">
                <w:rPr>
                  <w:rFonts w:ascii="Arial" w:hAnsi="Arial"/>
                  <w:sz w:val="18"/>
                  <w:lang w:val="sv-SE"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46D7C17" w14:textId="4A83080B" w:rsidR="005E3803" w:rsidRPr="004546D8" w:rsidRDefault="005E3803" w:rsidP="005E3803">
            <w:pPr>
              <w:keepNext/>
              <w:keepLines/>
              <w:spacing w:after="0"/>
              <w:jc w:val="center"/>
              <w:rPr>
                <w:ins w:id="383" w:author="qingxiang dong/Advanced Solution Research Lab /SRC-Beijing/Engineer/Samsung Electronics" w:date="2024-07-31T16:09:00Z"/>
                <w:rFonts w:ascii="Arial" w:hAnsi="Arial" w:cs="Arial"/>
                <w:color w:val="000000"/>
                <w:sz w:val="18"/>
                <w:szCs w:val="18"/>
                <w:lang w:val="en-US" w:eastAsia="zh-CN" w:bidi="ar"/>
              </w:rPr>
            </w:pPr>
            <w:ins w:id="384" w:author="qingxiang dong/Advanced Solution Research Lab /SRC-Beijing/Engineer/Samsung Electronics" w:date="2024-07-31T16:09: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73E6EE6" w14:textId="77777777" w:rsidR="005E3803" w:rsidRPr="004546D8" w:rsidRDefault="005E3803" w:rsidP="005E3803">
            <w:pPr>
              <w:keepNext/>
              <w:keepLines/>
              <w:spacing w:after="0"/>
              <w:jc w:val="center"/>
              <w:rPr>
                <w:ins w:id="385" w:author="qingxiang dong/Advanced Solution Research Lab /SRC-Beijing/Engineer/Samsung Electronics" w:date="2024-07-31T16:09:00Z"/>
                <w:rFonts w:ascii="Arial" w:hAnsi="Arial"/>
                <w:sz w:val="18"/>
                <w:lang w:val="sv-SE" w:eastAsia="zh-CN"/>
              </w:rPr>
            </w:pPr>
          </w:p>
        </w:tc>
      </w:tr>
      <w:tr w:rsidR="004546D8" w:rsidRPr="004546D8" w14:paraId="1507FC7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48F062"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53AD4A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7CFC66E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7A0579A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F18B058"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31EE1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388E00B"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0</w:t>
            </w:r>
          </w:p>
        </w:tc>
      </w:tr>
      <w:tr w:rsidR="004546D8" w:rsidRPr="004546D8" w14:paraId="1DE6CF5A" w14:textId="77777777" w:rsidTr="004D3436">
        <w:trPr>
          <w:trHeight w:val="29"/>
        </w:trPr>
        <w:tc>
          <w:tcPr>
            <w:tcW w:w="2067" w:type="dxa"/>
            <w:tcBorders>
              <w:top w:val="nil"/>
              <w:left w:val="single" w:sz="4" w:space="0" w:color="auto"/>
              <w:bottom w:val="nil"/>
              <w:right w:val="single" w:sz="4" w:space="0" w:color="auto"/>
            </w:tcBorders>
            <w:vAlign w:val="center"/>
          </w:tcPr>
          <w:p w14:paraId="6E6CF502"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5004C21"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5784F"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9565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599647"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72179F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AAD73F5"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B4643B0"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F8DE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14B8E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3056C47"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00CC4337" w14:textId="77777777" w:rsidTr="004D3436">
        <w:trPr>
          <w:trHeight w:val="29"/>
        </w:trPr>
        <w:tc>
          <w:tcPr>
            <w:tcW w:w="2067" w:type="dxa"/>
            <w:tcBorders>
              <w:top w:val="nil"/>
              <w:left w:val="single" w:sz="4" w:space="0" w:color="auto"/>
              <w:bottom w:val="nil"/>
              <w:right w:val="single" w:sz="4" w:space="0" w:color="auto"/>
            </w:tcBorders>
            <w:vAlign w:val="center"/>
          </w:tcPr>
          <w:p w14:paraId="0F599A2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7B7B32D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405B35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062735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93DED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CBAB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719E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3C14FA5" w14:textId="77777777" w:rsidTr="004D3436">
        <w:trPr>
          <w:trHeight w:val="29"/>
        </w:trPr>
        <w:tc>
          <w:tcPr>
            <w:tcW w:w="2067" w:type="dxa"/>
            <w:tcBorders>
              <w:top w:val="nil"/>
              <w:left w:val="single" w:sz="4" w:space="0" w:color="auto"/>
              <w:bottom w:val="nil"/>
              <w:right w:val="single" w:sz="4" w:space="0" w:color="auto"/>
            </w:tcBorders>
            <w:vAlign w:val="center"/>
          </w:tcPr>
          <w:p w14:paraId="373B45C2"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7F006D4"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2F92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5C92F2"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7E48F2"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3257BC7C" w14:textId="77777777" w:rsidTr="006663B6">
        <w:trPr>
          <w:trHeight w:val="29"/>
        </w:trPr>
        <w:tc>
          <w:tcPr>
            <w:tcW w:w="2067" w:type="dxa"/>
            <w:tcBorders>
              <w:top w:val="nil"/>
              <w:left w:val="single" w:sz="4" w:space="0" w:color="auto"/>
              <w:bottom w:val="nil"/>
              <w:right w:val="single" w:sz="4" w:space="0" w:color="auto"/>
            </w:tcBorders>
            <w:vAlign w:val="center"/>
          </w:tcPr>
          <w:p w14:paraId="4A193DB7"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456167FA"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EBB23"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DF4F9" w14:textId="77777777" w:rsidR="004546D8" w:rsidRPr="004546D8" w:rsidRDefault="004546D8" w:rsidP="004546D8">
            <w:pPr>
              <w:keepNext/>
              <w:keepLines/>
              <w:spacing w:after="0"/>
              <w:jc w:val="center"/>
              <w:rPr>
                <w:rFonts w:ascii="Calibri" w:hAnsi="Calibri"/>
                <w:sz w:val="21"/>
                <w:lang w:val="sv-SE" w:eastAsia="zh-CN"/>
              </w:rPr>
            </w:pPr>
            <w:r w:rsidRPr="004546D8">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56BC455" w14:textId="77777777" w:rsidR="004546D8" w:rsidRPr="004546D8" w:rsidRDefault="004546D8" w:rsidP="004546D8">
            <w:pPr>
              <w:keepNext/>
              <w:keepLines/>
              <w:spacing w:after="0"/>
              <w:jc w:val="center"/>
              <w:rPr>
                <w:rFonts w:ascii="Arial" w:hAnsi="Arial"/>
                <w:sz w:val="18"/>
                <w:lang w:val="sv-SE" w:eastAsia="zh-CN"/>
              </w:rPr>
            </w:pPr>
          </w:p>
        </w:tc>
      </w:tr>
      <w:tr w:rsidR="00AC2A8A" w:rsidRPr="004546D8" w14:paraId="54E34175" w14:textId="77777777" w:rsidTr="006663B6">
        <w:trPr>
          <w:trHeight w:val="29"/>
          <w:ins w:id="386" w:author="qingxiang dong/Advanced Solution Research Lab /SRC-Beijing/Engineer/Samsung Electronics" w:date="2024-07-31T16:21:00Z"/>
        </w:trPr>
        <w:tc>
          <w:tcPr>
            <w:tcW w:w="2067" w:type="dxa"/>
            <w:tcBorders>
              <w:top w:val="nil"/>
              <w:left w:val="single" w:sz="4" w:space="0" w:color="auto"/>
              <w:bottom w:val="nil"/>
              <w:right w:val="single" w:sz="4" w:space="0" w:color="auto"/>
            </w:tcBorders>
            <w:vAlign w:val="center"/>
          </w:tcPr>
          <w:p w14:paraId="24FE7193" w14:textId="77777777" w:rsidR="00AC2A8A" w:rsidRPr="004546D8" w:rsidRDefault="00AC2A8A" w:rsidP="00AC2A8A">
            <w:pPr>
              <w:keepNext/>
              <w:keepLines/>
              <w:spacing w:after="0"/>
              <w:jc w:val="center"/>
              <w:rPr>
                <w:ins w:id="387" w:author="qingxiang dong/Advanced Solution Research Lab /SRC-Beijing/Engineer/Samsung Electronics" w:date="2024-07-31T16:21: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5057CA20" w14:textId="77777777" w:rsidR="00AC2A8A" w:rsidRPr="004546D8" w:rsidRDefault="00AC2A8A" w:rsidP="00AC2A8A">
            <w:pPr>
              <w:keepNext/>
              <w:keepLines/>
              <w:spacing w:after="0"/>
              <w:jc w:val="center"/>
              <w:rPr>
                <w:ins w:id="388" w:author="qingxiang dong/Advanced Solution Research Lab /SRC-Beijing/Engineer/Samsung Electronics" w:date="2024-07-31T16:21: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21088" w14:textId="7D856D41" w:rsidR="00AC2A8A" w:rsidRPr="004546D8" w:rsidRDefault="00AC2A8A" w:rsidP="00AC2A8A">
            <w:pPr>
              <w:keepNext/>
              <w:keepLines/>
              <w:spacing w:after="0"/>
              <w:jc w:val="center"/>
              <w:rPr>
                <w:ins w:id="389" w:author="qingxiang dong/Advanced Solution Research Lab /SRC-Beijing/Engineer/Samsung Electronics" w:date="2024-07-31T16:21:00Z"/>
                <w:rFonts w:ascii="Arial" w:hAnsi="Arial"/>
                <w:sz w:val="18"/>
                <w:lang w:val="sv-SE" w:eastAsia="zh-CN"/>
              </w:rPr>
            </w:pPr>
            <w:ins w:id="390" w:author="qingxiang dong/Advanced Solution Research Lab /SRC-Beijing/Engineer/Samsung Electronics" w:date="2024-07-31T16:2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B710241" w14:textId="17DAD2C4" w:rsidR="00AC2A8A" w:rsidRPr="004546D8" w:rsidRDefault="00AC2A8A" w:rsidP="00AC2A8A">
            <w:pPr>
              <w:keepNext/>
              <w:keepLines/>
              <w:spacing w:after="0"/>
              <w:jc w:val="center"/>
              <w:rPr>
                <w:ins w:id="391" w:author="qingxiang dong/Advanced Solution Research Lab /SRC-Beijing/Engineer/Samsung Electronics" w:date="2024-07-31T16:21:00Z"/>
                <w:rFonts w:ascii="Arial" w:hAnsi="Arial" w:cs="Arial"/>
                <w:color w:val="000000"/>
                <w:sz w:val="18"/>
                <w:szCs w:val="18"/>
                <w:lang w:val="en-US" w:eastAsia="zh-CN" w:bidi="ar"/>
              </w:rPr>
            </w:pPr>
            <w:ins w:id="392" w:author="qingxiang dong/Advanced Solution Research Lab /SRC-Beijing/Engineer/Samsung Electronics" w:date="2024-07-31T16:21:00Z">
              <w:r w:rsidRPr="00AC2A8A">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AC2A8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9705114" w14:textId="36A10BB0" w:rsidR="00AC2A8A" w:rsidRPr="004546D8" w:rsidRDefault="00AC2A8A" w:rsidP="00AC2A8A">
            <w:pPr>
              <w:keepNext/>
              <w:keepLines/>
              <w:spacing w:after="0"/>
              <w:jc w:val="center"/>
              <w:rPr>
                <w:ins w:id="393" w:author="qingxiang dong/Advanced Solution Research Lab /SRC-Beijing/Engineer/Samsung Electronics" w:date="2024-07-31T16:21:00Z"/>
                <w:rFonts w:ascii="Arial" w:hAnsi="Arial"/>
                <w:sz w:val="18"/>
                <w:lang w:val="sv-SE" w:eastAsia="zh-CN"/>
              </w:rPr>
            </w:pPr>
            <w:ins w:id="394" w:author="qingxiang dong/Advanced Solution Research Lab /SRC-Beijing/Engineer/Samsung Electronics" w:date="2024-07-31T16:21:00Z">
              <w:r>
                <w:rPr>
                  <w:rFonts w:ascii="Arial" w:hAnsi="Arial"/>
                  <w:sz w:val="18"/>
                  <w:lang w:val="en-US" w:eastAsia="zh-CN"/>
                </w:rPr>
                <w:t>4 and 5</w:t>
              </w:r>
            </w:ins>
          </w:p>
        </w:tc>
      </w:tr>
      <w:tr w:rsidR="00AC2A8A" w:rsidRPr="004546D8" w14:paraId="3FFB474E" w14:textId="77777777" w:rsidTr="006663B6">
        <w:trPr>
          <w:trHeight w:val="29"/>
          <w:ins w:id="395" w:author="qingxiang dong/Advanced Solution Research Lab /SRC-Beijing/Engineer/Samsung Electronics" w:date="2024-07-31T16:21:00Z"/>
        </w:trPr>
        <w:tc>
          <w:tcPr>
            <w:tcW w:w="2067" w:type="dxa"/>
            <w:tcBorders>
              <w:top w:val="nil"/>
              <w:left w:val="single" w:sz="4" w:space="0" w:color="auto"/>
              <w:bottom w:val="nil"/>
              <w:right w:val="single" w:sz="4" w:space="0" w:color="auto"/>
            </w:tcBorders>
            <w:vAlign w:val="center"/>
          </w:tcPr>
          <w:p w14:paraId="2D531380" w14:textId="77777777" w:rsidR="00AC2A8A" w:rsidRPr="004546D8" w:rsidRDefault="00AC2A8A" w:rsidP="00AC2A8A">
            <w:pPr>
              <w:keepNext/>
              <w:keepLines/>
              <w:spacing w:after="0"/>
              <w:jc w:val="center"/>
              <w:rPr>
                <w:ins w:id="396" w:author="qingxiang dong/Advanced Solution Research Lab /SRC-Beijing/Engineer/Samsung Electronics" w:date="2024-07-31T16:21: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671FE1DA" w14:textId="77777777" w:rsidR="00AC2A8A" w:rsidRPr="004546D8" w:rsidRDefault="00AC2A8A" w:rsidP="00AC2A8A">
            <w:pPr>
              <w:keepNext/>
              <w:keepLines/>
              <w:spacing w:after="0"/>
              <w:jc w:val="center"/>
              <w:rPr>
                <w:ins w:id="397" w:author="qingxiang dong/Advanced Solution Research Lab /SRC-Beijing/Engineer/Samsung Electronics" w:date="2024-07-31T16:21: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8458E" w14:textId="5B4A3542" w:rsidR="00AC2A8A" w:rsidRPr="004546D8" w:rsidRDefault="00AC2A8A" w:rsidP="00AC2A8A">
            <w:pPr>
              <w:keepNext/>
              <w:keepLines/>
              <w:spacing w:after="0"/>
              <w:jc w:val="center"/>
              <w:rPr>
                <w:ins w:id="398" w:author="qingxiang dong/Advanced Solution Research Lab /SRC-Beijing/Engineer/Samsung Electronics" w:date="2024-07-31T16:21:00Z"/>
                <w:rFonts w:ascii="Arial" w:hAnsi="Arial"/>
                <w:sz w:val="18"/>
                <w:lang w:val="sv-SE" w:eastAsia="zh-CN"/>
              </w:rPr>
            </w:pPr>
            <w:ins w:id="399" w:author="qingxiang dong/Advanced Solution Research Lab /SRC-Beijing/Engineer/Samsung Electronics" w:date="2024-07-31T16:21: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D013EDE" w14:textId="48E9F90C" w:rsidR="00AC2A8A" w:rsidRPr="004546D8" w:rsidRDefault="00AC2A8A" w:rsidP="00AC2A8A">
            <w:pPr>
              <w:keepNext/>
              <w:keepLines/>
              <w:spacing w:after="0"/>
              <w:jc w:val="center"/>
              <w:rPr>
                <w:ins w:id="400" w:author="qingxiang dong/Advanced Solution Research Lab /SRC-Beijing/Engineer/Samsung Electronics" w:date="2024-07-31T16:21:00Z"/>
                <w:rFonts w:ascii="Arial" w:hAnsi="Arial" w:cs="Arial"/>
                <w:color w:val="000000"/>
                <w:sz w:val="18"/>
                <w:szCs w:val="18"/>
                <w:lang w:val="en-US" w:eastAsia="zh-CN" w:bidi="ar"/>
              </w:rPr>
            </w:pPr>
            <w:ins w:id="401" w:author="qingxiang dong/Advanced Solution Research Lab /SRC-Beijing/Engineer/Samsung Electronics" w:date="2024-07-31T16:21: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3D57BCD" w14:textId="77777777" w:rsidR="00AC2A8A" w:rsidRPr="004546D8" w:rsidRDefault="00AC2A8A" w:rsidP="00AC2A8A">
            <w:pPr>
              <w:keepNext/>
              <w:keepLines/>
              <w:spacing w:after="0"/>
              <w:jc w:val="center"/>
              <w:rPr>
                <w:ins w:id="402" w:author="qingxiang dong/Advanced Solution Research Lab /SRC-Beijing/Engineer/Samsung Electronics" w:date="2024-07-31T16:21:00Z"/>
                <w:rFonts w:ascii="Arial" w:hAnsi="Arial"/>
                <w:sz w:val="18"/>
                <w:lang w:val="sv-SE" w:eastAsia="zh-CN"/>
              </w:rPr>
            </w:pPr>
          </w:p>
        </w:tc>
      </w:tr>
      <w:tr w:rsidR="00AC2A8A" w:rsidRPr="004546D8" w14:paraId="357C5549" w14:textId="77777777" w:rsidTr="004D3436">
        <w:trPr>
          <w:trHeight w:val="29"/>
          <w:ins w:id="403" w:author="qingxiang dong/Advanced Solution Research Lab /SRC-Beijing/Engineer/Samsung Electronics" w:date="2024-07-31T16:21:00Z"/>
        </w:trPr>
        <w:tc>
          <w:tcPr>
            <w:tcW w:w="2067" w:type="dxa"/>
            <w:tcBorders>
              <w:top w:val="nil"/>
              <w:left w:val="single" w:sz="4" w:space="0" w:color="auto"/>
              <w:bottom w:val="single" w:sz="4" w:space="0" w:color="auto"/>
              <w:right w:val="single" w:sz="4" w:space="0" w:color="auto"/>
            </w:tcBorders>
            <w:vAlign w:val="center"/>
          </w:tcPr>
          <w:p w14:paraId="25EB6164" w14:textId="77777777" w:rsidR="00AC2A8A" w:rsidRPr="004546D8" w:rsidRDefault="00AC2A8A" w:rsidP="00AC2A8A">
            <w:pPr>
              <w:keepNext/>
              <w:keepLines/>
              <w:spacing w:after="0"/>
              <w:jc w:val="center"/>
              <w:rPr>
                <w:ins w:id="404" w:author="qingxiang dong/Advanced Solution Research Lab /SRC-Beijing/Engineer/Samsung Electronics" w:date="2024-07-31T16:21:00Z"/>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203FBF0" w14:textId="77777777" w:rsidR="00AC2A8A" w:rsidRPr="004546D8" w:rsidRDefault="00AC2A8A" w:rsidP="00AC2A8A">
            <w:pPr>
              <w:keepNext/>
              <w:keepLines/>
              <w:spacing w:after="0"/>
              <w:jc w:val="center"/>
              <w:rPr>
                <w:ins w:id="405" w:author="qingxiang dong/Advanced Solution Research Lab /SRC-Beijing/Engineer/Samsung Electronics" w:date="2024-07-31T16:21: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51261" w14:textId="5304138E" w:rsidR="00AC2A8A" w:rsidRPr="004546D8" w:rsidRDefault="00AC2A8A" w:rsidP="00AC2A8A">
            <w:pPr>
              <w:keepNext/>
              <w:keepLines/>
              <w:spacing w:after="0"/>
              <w:jc w:val="center"/>
              <w:rPr>
                <w:ins w:id="406" w:author="qingxiang dong/Advanced Solution Research Lab /SRC-Beijing/Engineer/Samsung Electronics" w:date="2024-07-31T16:21:00Z"/>
                <w:rFonts w:ascii="Arial" w:hAnsi="Arial"/>
                <w:sz w:val="18"/>
                <w:lang w:val="sv-SE" w:eastAsia="zh-CN"/>
              </w:rPr>
            </w:pPr>
            <w:ins w:id="407" w:author="qingxiang dong/Advanced Solution Research Lab /SRC-Beijing/Engineer/Samsung Electronics" w:date="2024-07-31T16:21:00Z">
              <w:r w:rsidRPr="004546D8">
                <w:rPr>
                  <w:rFonts w:ascii="Arial" w:hAnsi="Arial"/>
                  <w:sz w:val="18"/>
                  <w:lang w:val="sv-SE"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7FF1E87" w14:textId="7CA889AB" w:rsidR="00AC2A8A" w:rsidRPr="004546D8" w:rsidRDefault="00AC2A8A" w:rsidP="00AC2A8A">
            <w:pPr>
              <w:keepNext/>
              <w:keepLines/>
              <w:spacing w:after="0"/>
              <w:jc w:val="center"/>
              <w:rPr>
                <w:ins w:id="408" w:author="qingxiang dong/Advanced Solution Research Lab /SRC-Beijing/Engineer/Samsung Electronics" w:date="2024-07-31T16:21:00Z"/>
                <w:rFonts w:ascii="Arial" w:hAnsi="Arial" w:cs="Arial"/>
                <w:color w:val="000000"/>
                <w:sz w:val="18"/>
                <w:szCs w:val="18"/>
                <w:lang w:val="en-US" w:eastAsia="zh-CN" w:bidi="ar"/>
              </w:rPr>
            </w:pPr>
            <w:ins w:id="409" w:author="qingxiang dong/Advanced Solution Research Lab /SRC-Beijing/Engineer/Samsung Electronics" w:date="2024-07-31T16:21:00Z">
              <w:r w:rsidRPr="00AC2A8A">
                <w:rPr>
                  <w:rFonts w:ascii="Arial" w:hAnsi="Arial" w:cs="Arial"/>
                  <w:color w:val="000000"/>
                  <w:sz w:val="18"/>
                  <w:szCs w:val="18"/>
                  <w:lang w:val="en-US" w:eastAsia="zh-CN" w:bidi="ar"/>
                </w:rPr>
                <w:t>CA_n66(2A)_BCS</w:t>
              </w:r>
              <w:r>
                <w:rPr>
                  <w:rFonts w:ascii="Arial" w:hAnsi="Arial" w:cs="Arial"/>
                  <w:color w:val="000000"/>
                  <w:sz w:val="18"/>
                  <w:szCs w:val="18"/>
                  <w:lang w:val="en-US" w:eastAsia="zh-CN" w:bidi="ar"/>
                </w:rPr>
                <w:t>4 and 5</w:t>
              </w:r>
            </w:ins>
          </w:p>
        </w:tc>
        <w:tc>
          <w:tcPr>
            <w:tcW w:w="1610" w:type="dxa"/>
            <w:tcBorders>
              <w:top w:val="nil"/>
              <w:left w:val="single" w:sz="4" w:space="0" w:color="auto"/>
              <w:bottom w:val="single" w:sz="4" w:space="0" w:color="auto"/>
              <w:right w:val="single" w:sz="4" w:space="0" w:color="auto"/>
            </w:tcBorders>
            <w:vAlign w:val="center"/>
          </w:tcPr>
          <w:p w14:paraId="714314A8" w14:textId="77777777" w:rsidR="00AC2A8A" w:rsidRPr="004546D8" w:rsidRDefault="00AC2A8A" w:rsidP="00AC2A8A">
            <w:pPr>
              <w:keepNext/>
              <w:keepLines/>
              <w:spacing w:after="0"/>
              <w:jc w:val="center"/>
              <w:rPr>
                <w:ins w:id="410" w:author="qingxiang dong/Advanced Solution Research Lab /SRC-Beijing/Engineer/Samsung Electronics" w:date="2024-07-31T16:21:00Z"/>
                <w:rFonts w:ascii="Arial" w:hAnsi="Arial"/>
                <w:sz w:val="18"/>
                <w:lang w:val="sv-SE" w:eastAsia="zh-CN"/>
              </w:rPr>
            </w:pPr>
          </w:p>
        </w:tc>
      </w:tr>
      <w:tr w:rsidR="004546D8" w:rsidRPr="004546D8" w14:paraId="1FB8377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E69F16"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2C71F81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2B486AB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1433DEA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4F28304"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9907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B1167B"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0</w:t>
            </w:r>
          </w:p>
        </w:tc>
      </w:tr>
      <w:tr w:rsidR="004546D8" w:rsidRPr="004546D8" w14:paraId="34B8562D" w14:textId="77777777" w:rsidTr="004D3436">
        <w:trPr>
          <w:trHeight w:val="29"/>
        </w:trPr>
        <w:tc>
          <w:tcPr>
            <w:tcW w:w="2067" w:type="dxa"/>
            <w:tcBorders>
              <w:top w:val="nil"/>
              <w:left w:val="single" w:sz="4" w:space="0" w:color="auto"/>
              <w:bottom w:val="nil"/>
              <w:right w:val="single" w:sz="4" w:space="0" w:color="auto"/>
            </w:tcBorders>
            <w:vAlign w:val="center"/>
          </w:tcPr>
          <w:p w14:paraId="79348E58"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7045B60F"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65376"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9CB3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8BFEBD" w14:textId="77777777" w:rsidR="004546D8" w:rsidRPr="004546D8" w:rsidRDefault="004546D8" w:rsidP="004546D8">
            <w:pPr>
              <w:keepNext/>
              <w:keepLines/>
              <w:spacing w:after="0"/>
              <w:jc w:val="center"/>
              <w:rPr>
                <w:rFonts w:ascii="Arial" w:hAnsi="Arial"/>
                <w:sz w:val="18"/>
                <w:lang w:val="sv-SE" w:eastAsia="zh-CN"/>
              </w:rPr>
            </w:pPr>
          </w:p>
        </w:tc>
      </w:tr>
      <w:tr w:rsidR="004546D8" w:rsidRPr="004546D8" w14:paraId="7078085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ECEDB0F"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00B698B5"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D0B74"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7D47B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C35367D" w14:textId="77777777" w:rsidR="004546D8" w:rsidRPr="004546D8" w:rsidRDefault="004546D8" w:rsidP="004546D8">
            <w:pPr>
              <w:keepNext/>
              <w:keepLines/>
              <w:spacing w:after="0"/>
              <w:jc w:val="center"/>
              <w:rPr>
                <w:rFonts w:ascii="Arial" w:hAnsi="Arial"/>
                <w:sz w:val="18"/>
                <w:lang w:val="sv-SE" w:eastAsia="zh-CN"/>
              </w:rPr>
            </w:pPr>
          </w:p>
        </w:tc>
      </w:tr>
      <w:tr w:rsidR="00FA1DA9" w:rsidRPr="004546D8" w14:paraId="729E5E33" w14:textId="77777777" w:rsidTr="001B5A38">
        <w:trPr>
          <w:trHeight w:val="29"/>
          <w:ins w:id="411" w:author="qingxiang dong/Advanced Solution Research Lab /SRC-Beijing/Engineer/Samsung Electronics" w:date="2024-07-31T16:16:00Z"/>
        </w:trPr>
        <w:tc>
          <w:tcPr>
            <w:tcW w:w="2067" w:type="dxa"/>
            <w:tcBorders>
              <w:top w:val="nil"/>
              <w:left w:val="single" w:sz="4" w:space="0" w:color="auto"/>
              <w:bottom w:val="nil"/>
              <w:right w:val="single" w:sz="4" w:space="0" w:color="auto"/>
            </w:tcBorders>
            <w:vAlign w:val="center"/>
          </w:tcPr>
          <w:p w14:paraId="46406178" w14:textId="7399BB6C" w:rsidR="00FA1DA9" w:rsidRPr="004546D8" w:rsidRDefault="00FA1DA9" w:rsidP="00FA1DA9">
            <w:pPr>
              <w:keepNext/>
              <w:keepLines/>
              <w:spacing w:after="0"/>
              <w:jc w:val="center"/>
              <w:rPr>
                <w:ins w:id="412" w:author="qingxiang dong/Advanced Solution Research Lab /SRC-Beijing/Engineer/Samsung Electronics" w:date="2024-07-31T16:16:00Z"/>
                <w:rFonts w:ascii="Arial" w:hAnsi="Arial"/>
                <w:sz w:val="18"/>
                <w:lang w:val="sv-SE" w:eastAsia="zh-CN"/>
              </w:rPr>
            </w:pPr>
            <w:ins w:id="413" w:author="qingxiang dong/Advanced Solution Research Lab /SRC-Beijing/Engineer/Samsung Electronics" w:date="2024-07-31T16:17:00Z">
              <w:r w:rsidRPr="004546D8">
                <w:rPr>
                  <w:rFonts w:ascii="Arial" w:hAnsi="Arial"/>
                  <w:sz w:val="18"/>
                  <w:lang w:val="sv-SE" w:eastAsia="zh-CN"/>
                </w:rPr>
                <w:t>CA_n2A-n5</w:t>
              </w:r>
              <w:r w:rsidR="00EC69FF">
                <w:rPr>
                  <w:rFonts w:ascii="Arial" w:hAnsi="Arial"/>
                  <w:sz w:val="18"/>
                  <w:lang w:val="sv-SE" w:eastAsia="zh-CN"/>
                </w:rPr>
                <w:t>B</w:t>
              </w:r>
              <w:r w:rsidRPr="004546D8">
                <w:rPr>
                  <w:rFonts w:ascii="Arial" w:hAnsi="Arial"/>
                  <w:sz w:val="18"/>
                  <w:lang w:val="sv-SE" w:eastAsia="zh-CN"/>
                </w:rPr>
                <w:t>-n66A</w:t>
              </w:r>
            </w:ins>
          </w:p>
        </w:tc>
        <w:tc>
          <w:tcPr>
            <w:tcW w:w="1829" w:type="dxa"/>
            <w:tcBorders>
              <w:top w:val="nil"/>
              <w:left w:val="single" w:sz="4" w:space="0" w:color="auto"/>
              <w:bottom w:val="nil"/>
              <w:right w:val="single" w:sz="4" w:space="0" w:color="auto"/>
            </w:tcBorders>
            <w:vAlign w:val="center"/>
          </w:tcPr>
          <w:p w14:paraId="75753933" w14:textId="77777777" w:rsidR="00FA1DA9" w:rsidRPr="004546D8" w:rsidRDefault="00FA1DA9" w:rsidP="00FA1DA9">
            <w:pPr>
              <w:keepNext/>
              <w:keepLines/>
              <w:spacing w:after="0"/>
              <w:jc w:val="center"/>
              <w:rPr>
                <w:ins w:id="414" w:author="qingxiang dong/Advanced Solution Research Lab /SRC-Beijing/Engineer/Samsung Electronics" w:date="2024-07-31T16:17:00Z"/>
                <w:rFonts w:ascii="Arial" w:hAnsi="Arial"/>
                <w:sz w:val="18"/>
                <w:lang w:val="en-US"/>
              </w:rPr>
            </w:pPr>
            <w:ins w:id="415" w:author="qingxiang dong/Advanced Solution Research Lab /SRC-Beijing/Engineer/Samsung Electronics" w:date="2024-07-31T16:17:00Z">
              <w:r w:rsidRPr="004546D8">
                <w:rPr>
                  <w:rFonts w:ascii="Arial" w:hAnsi="Arial"/>
                  <w:sz w:val="18"/>
                  <w:lang w:val="en-US"/>
                </w:rPr>
                <w:t>CA_n2A-n5A</w:t>
              </w:r>
            </w:ins>
          </w:p>
          <w:p w14:paraId="2D205323" w14:textId="77777777" w:rsidR="00FA1DA9" w:rsidRPr="004546D8" w:rsidRDefault="00FA1DA9" w:rsidP="00FA1DA9">
            <w:pPr>
              <w:keepNext/>
              <w:keepLines/>
              <w:spacing w:after="0"/>
              <w:jc w:val="center"/>
              <w:rPr>
                <w:ins w:id="416" w:author="qingxiang dong/Advanced Solution Research Lab /SRC-Beijing/Engineer/Samsung Electronics" w:date="2024-07-31T16:17:00Z"/>
                <w:rFonts w:ascii="Arial" w:hAnsi="Arial"/>
                <w:sz w:val="18"/>
                <w:lang w:val="en-US"/>
              </w:rPr>
            </w:pPr>
            <w:ins w:id="417" w:author="qingxiang dong/Advanced Solution Research Lab /SRC-Beijing/Engineer/Samsung Electronics" w:date="2024-07-31T16:17:00Z">
              <w:r w:rsidRPr="004546D8">
                <w:rPr>
                  <w:rFonts w:ascii="Arial" w:hAnsi="Arial"/>
                  <w:sz w:val="18"/>
                  <w:lang w:val="en-US"/>
                </w:rPr>
                <w:t>CA_n2A-n66A</w:t>
              </w:r>
            </w:ins>
          </w:p>
          <w:p w14:paraId="2EE818E1" w14:textId="4C223810" w:rsidR="00FA1DA9" w:rsidRPr="004546D8" w:rsidRDefault="00FA1DA9" w:rsidP="00FA1DA9">
            <w:pPr>
              <w:keepNext/>
              <w:keepLines/>
              <w:spacing w:after="0"/>
              <w:jc w:val="center"/>
              <w:rPr>
                <w:ins w:id="418" w:author="qingxiang dong/Advanced Solution Research Lab /SRC-Beijing/Engineer/Samsung Electronics" w:date="2024-07-31T16:16:00Z"/>
                <w:rFonts w:ascii="Arial" w:hAnsi="Arial"/>
                <w:sz w:val="18"/>
                <w:lang w:val="sv-SE" w:eastAsia="zh-CN"/>
              </w:rPr>
            </w:pPr>
            <w:ins w:id="419" w:author="qingxiang dong/Advanced Solution Research Lab /SRC-Beijing/Engineer/Samsung Electronics" w:date="2024-07-31T16:17:00Z">
              <w:r w:rsidRPr="004546D8">
                <w:rPr>
                  <w:rFonts w:ascii="Arial" w:hAnsi="Arial"/>
                  <w:sz w:val="18"/>
                  <w:lang w:val="en-US"/>
                </w:rPr>
                <w:t>CA_n5A-n66A</w:t>
              </w:r>
            </w:ins>
          </w:p>
        </w:tc>
        <w:tc>
          <w:tcPr>
            <w:tcW w:w="830" w:type="dxa"/>
            <w:tcBorders>
              <w:top w:val="single" w:sz="4" w:space="0" w:color="auto"/>
              <w:left w:val="single" w:sz="4" w:space="0" w:color="auto"/>
              <w:bottom w:val="single" w:sz="4" w:space="0" w:color="auto"/>
              <w:right w:val="single" w:sz="4" w:space="0" w:color="auto"/>
            </w:tcBorders>
            <w:vAlign w:val="center"/>
          </w:tcPr>
          <w:p w14:paraId="190F32E0" w14:textId="57CD8930" w:rsidR="00FA1DA9" w:rsidRPr="004546D8" w:rsidRDefault="00FA1DA9" w:rsidP="00FA1DA9">
            <w:pPr>
              <w:keepNext/>
              <w:keepLines/>
              <w:spacing w:after="0"/>
              <w:jc w:val="center"/>
              <w:rPr>
                <w:ins w:id="420" w:author="qingxiang dong/Advanced Solution Research Lab /SRC-Beijing/Engineer/Samsung Electronics" w:date="2024-07-31T16:16:00Z"/>
                <w:rFonts w:ascii="Arial" w:hAnsi="Arial"/>
                <w:sz w:val="18"/>
                <w:lang w:val="sv-SE" w:eastAsia="zh-CN"/>
              </w:rPr>
            </w:pPr>
            <w:ins w:id="421" w:author="qingxiang dong/Advanced Solution Research Lab /SRC-Beijing/Engineer/Samsung Electronics" w:date="2024-07-31T16:1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71F8B9F" w14:textId="03FD7077" w:rsidR="00FA1DA9" w:rsidRPr="004546D8" w:rsidRDefault="00A82511" w:rsidP="00FA1DA9">
            <w:pPr>
              <w:keepNext/>
              <w:keepLines/>
              <w:spacing w:after="0"/>
              <w:jc w:val="center"/>
              <w:rPr>
                <w:ins w:id="422" w:author="qingxiang dong/Advanced Solution Research Lab /SRC-Beijing/Engineer/Samsung Electronics" w:date="2024-07-31T16:16:00Z"/>
                <w:rFonts w:ascii="Arial" w:hAnsi="Arial" w:cs="Arial"/>
                <w:color w:val="000000"/>
                <w:sz w:val="18"/>
                <w:szCs w:val="18"/>
                <w:lang w:val="en-US" w:eastAsia="zh-CN" w:bidi="ar"/>
              </w:rPr>
            </w:pPr>
            <w:ins w:id="423" w:author="qingxiang dong/Advanced Solution Research Lab /SRC-Beijing/Engineer/Samsung Electronics" w:date="2024-07-31T16:19:00Z">
              <w:r w:rsidRPr="00A82511">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A8251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03C4136" w14:textId="322F43D2" w:rsidR="00FA1DA9" w:rsidRPr="004546D8" w:rsidRDefault="00EC69FF" w:rsidP="00FA1DA9">
            <w:pPr>
              <w:keepNext/>
              <w:keepLines/>
              <w:spacing w:after="0"/>
              <w:jc w:val="center"/>
              <w:rPr>
                <w:ins w:id="424" w:author="qingxiang dong/Advanced Solution Research Lab /SRC-Beijing/Engineer/Samsung Electronics" w:date="2024-07-31T16:16:00Z"/>
                <w:rFonts w:ascii="Arial" w:hAnsi="Arial"/>
                <w:sz w:val="18"/>
                <w:lang w:val="sv-SE" w:eastAsia="zh-CN"/>
              </w:rPr>
            </w:pPr>
            <w:ins w:id="425" w:author="qingxiang dong/Advanced Solution Research Lab /SRC-Beijing/Engineer/Samsung Electronics" w:date="2024-07-31T16:17:00Z">
              <w:r>
                <w:rPr>
                  <w:rFonts w:ascii="Arial" w:hAnsi="Arial"/>
                  <w:sz w:val="18"/>
                  <w:lang w:val="sv-SE" w:eastAsia="zh-CN"/>
                </w:rPr>
                <w:t>4 and 5</w:t>
              </w:r>
            </w:ins>
          </w:p>
        </w:tc>
      </w:tr>
      <w:tr w:rsidR="00FA1DA9" w:rsidRPr="004546D8" w14:paraId="5CE54CF0" w14:textId="77777777" w:rsidTr="001B5A38">
        <w:trPr>
          <w:trHeight w:val="29"/>
          <w:ins w:id="426" w:author="qingxiang dong/Advanced Solution Research Lab /SRC-Beijing/Engineer/Samsung Electronics" w:date="2024-07-31T16:16:00Z"/>
        </w:trPr>
        <w:tc>
          <w:tcPr>
            <w:tcW w:w="2067" w:type="dxa"/>
            <w:tcBorders>
              <w:top w:val="nil"/>
              <w:left w:val="single" w:sz="4" w:space="0" w:color="auto"/>
              <w:bottom w:val="nil"/>
              <w:right w:val="single" w:sz="4" w:space="0" w:color="auto"/>
            </w:tcBorders>
            <w:vAlign w:val="center"/>
          </w:tcPr>
          <w:p w14:paraId="4090C376" w14:textId="77777777" w:rsidR="00FA1DA9" w:rsidRPr="004546D8" w:rsidRDefault="00FA1DA9" w:rsidP="00FA1DA9">
            <w:pPr>
              <w:keepNext/>
              <w:keepLines/>
              <w:spacing w:after="0"/>
              <w:jc w:val="center"/>
              <w:rPr>
                <w:ins w:id="427" w:author="qingxiang dong/Advanced Solution Research Lab /SRC-Beijing/Engineer/Samsung Electronics" w:date="2024-07-31T16:16:00Z"/>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CA7664E" w14:textId="77777777" w:rsidR="00FA1DA9" w:rsidRPr="004546D8" w:rsidRDefault="00FA1DA9" w:rsidP="00FA1DA9">
            <w:pPr>
              <w:keepNext/>
              <w:keepLines/>
              <w:spacing w:after="0"/>
              <w:jc w:val="center"/>
              <w:rPr>
                <w:ins w:id="428" w:author="qingxiang dong/Advanced Solution Research Lab /SRC-Beijing/Engineer/Samsung Electronics" w:date="2024-07-31T16:16: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C690C" w14:textId="01C832BC" w:rsidR="00FA1DA9" w:rsidRPr="004546D8" w:rsidRDefault="00FA1DA9" w:rsidP="00FA1DA9">
            <w:pPr>
              <w:keepNext/>
              <w:keepLines/>
              <w:spacing w:after="0"/>
              <w:jc w:val="center"/>
              <w:rPr>
                <w:ins w:id="429" w:author="qingxiang dong/Advanced Solution Research Lab /SRC-Beijing/Engineer/Samsung Electronics" w:date="2024-07-31T16:16:00Z"/>
                <w:rFonts w:ascii="Arial" w:hAnsi="Arial"/>
                <w:sz w:val="18"/>
                <w:lang w:val="sv-SE" w:eastAsia="zh-CN"/>
              </w:rPr>
            </w:pPr>
            <w:ins w:id="430" w:author="qingxiang dong/Advanced Solution Research Lab /SRC-Beijing/Engineer/Samsung Electronics" w:date="2024-07-31T16:17: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026B95E" w14:textId="04FAC3DA" w:rsidR="00FA1DA9" w:rsidRPr="004546D8" w:rsidRDefault="00A5552D" w:rsidP="00FA1DA9">
            <w:pPr>
              <w:keepNext/>
              <w:keepLines/>
              <w:spacing w:after="0"/>
              <w:jc w:val="center"/>
              <w:rPr>
                <w:ins w:id="431" w:author="qingxiang dong/Advanced Solution Research Lab /SRC-Beijing/Engineer/Samsung Electronics" w:date="2024-07-31T16:16:00Z"/>
                <w:rFonts w:ascii="Arial" w:hAnsi="Arial" w:cs="Arial"/>
                <w:color w:val="000000"/>
                <w:sz w:val="18"/>
                <w:szCs w:val="18"/>
                <w:lang w:val="en-US" w:eastAsia="zh-CN" w:bidi="ar"/>
              </w:rPr>
            </w:pPr>
            <w:ins w:id="432" w:author="qingxiang dong/Advanced Solution Research Lab /SRC-Beijing/Engineer/Samsung Electronics" w:date="2024-07-31T16:19:00Z">
              <w:r w:rsidRPr="00A5552D">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A5552D">
                <w:rPr>
                  <w:rFonts w:ascii="Arial" w:hAnsi="Arial" w:cs="Arial"/>
                  <w:color w:val="000000"/>
                  <w:sz w:val="18"/>
                  <w:szCs w:val="18"/>
                  <w:lang w:val="en-US" w:eastAsia="zh-CN" w:bidi="ar"/>
                </w:rPr>
                <w:t>_BCS</w:t>
              </w:r>
              <w:r>
                <w:rPr>
                  <w:rFonts w:ascii="Arial" w:hAnsi="Arial" w:cs="Arial"/>
                  <w:color w:val="000000"/>
                  <w:sz w:val="18"/>
                  <w:szCs w:val="18"/>
                  <w:lang w:val="en-US" w:eastAsia="zh-CN" w:bidi="ar"/>
                </w:rPr>
                <w:t>4</w:t>
              </w:r>
            </w:ins>
            <w:ins w:id="433" w:author="qingxiang dong/Advanced Solution Research Lab /SRC-Beijing/Engineer/Samsung Electronics" w:date="2024-07-31T16:20:00Z">
              <w:r>
                <w:rPr>
                  <w:rFonts w:ascii="Arial" w:hAnsi="Arial" w:cs="Arial"/>
                  <w:color w:val="000000"/>
                  <w:sz w:val="18"/>
                  <w:szCs w:val="18"/>
                  <w:lang w:val="en-US" w:eastAsia="zh-CN" w:bidi="ar"/>
                </w:rPr>
                <w:t xml:space="preserve"> and 5</w:t>
              </w:r>
            </w:ins>
          </w:p>
        </w:tc>
        <w:tc>
          <w:tcPr>
            <w:tcW w:w="1610" w:type="dxa"/>
            <w:tcBorders>
              <w:top w:val="nil"/>
              <w:left w:val="single" w:sz="4" w:space="0" w:color="auto"/>
              <w:bottom w:val="nil"/>
              <w:right w:val="single" w:sz="4" w:space="0" w:color="auto"/>
            </w:tcBorders>
            <w:vAlign w:val="center"/>
          </w:tcPr>
          <w:p w14:paraId="58A213FA" w14:textId="77777777" w:rsidR="00FA1DA9" w:rsidRPr="004546D8" w:rsidRDefault="00FA1DA9" w:rsidP="00FA1DA9">
            <w:pPr>
              <w:keepNext/>
              <w:keepLines/>
              <w:spacing w:after="0"/>
              <w:jc w:val="center"/>
              <w:rPr>
                <w:ins w:id="434" w:author="qingxiang dong/Advanced Solution Research Lab /SRC-Beijing/Engineer/Samsung Electronics" w:date="2024-07-31T16:16:00Z"/>
                <w:rFonts w:ascii="Arial" w:hAnsi="Arial"/>
                <w:sz w:val="18"/>
                <w:lang w:val="sv-SE" w:eastAsia="zh-CN"/>
              </w:rPr>
            </w:pPr>
          </w:p>
        </w:tc>
      </w:tr>
      <w:tr w:rsidR="00FA1DA9" w:rsidRPr="004546D8" w14:paraId="1D40F39E" w14:textId="77777777" w:rsidTr="004D3436">
        <w:trPr>
          <w:trHeight w:val="29"/>
          <w:ins w:id="435" w:author="qingxiang dong/Advanced Solution Research Lab /SRC-Beijing/Engineer/Samsung Electronics" w:date="2024-07-31T16:16:00Z"/>
        </w:trPr>
        <w:tc>
          <w:tcPr>
            <w:tcW w:w="2067" w:type="dxa"/>
            <w:tcBorders>
              <w:top w:val="nil"/>
              <w:left w:val="single" w:sz="4" w:space="0" w:color="auto"/>
              <w:bottom w:val="single" w:sz="4" w:space="0" w:color="auto"/>
              <w:right w:val="single" w:sz="4" w:space="0" w:color="auto"/>
            </w:tcBorders>
            <w:vAlign w:val="center"/>
          </w:tcPr>
          <w:p w14:paraId="63C57B56" w14:textId="77777777" w:rsidR="00FA1DA9" w:rsidRPr="004546D8" w:rsidRDefault="00FA1DA9" w:rsidP="00FA1DA9">
            <w:pPr>
              <w:keepNext/>
              <w:keepLines/>
              <w:spacing w:after="0"/>
              <w:jc w:val="center"/>
              <w:rPr>
                <w:ins w:id="436" w:author="qingxiang dong/Advanced Solution Research Lab /SRC-Beijing/Engineer/Samsung Electronics" w:date="2024-07-31T16:16:00Z"/>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A197E84" w14:textId="77777777" w:rsidR="00FA1DA9" w:rsidRPr="004546D8" w:rsidRDefault="00FA1DA9" w:rsidP="00FA1DA9">
            <w:pPr>
              <w:keepNext/>
              <w:keepLines/>
              <w:spacing w:after="0"/>
              <w:jc w:val="center"/>
              <w:rPr>
                <w:ins w:id="437" w:author="qingxiang dong/Advanced Solution Research Lab /SRC-Beijing/Engineer/Samsung Electronics" w:date="2024-07-31T16:16:00Z"/>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7537D" w14:textId="0AEC05F8" w:rsidR="00FA1DA9" w:rsidRPr="004546D8" w:rsidRDefault="00FA1DA9" w:rsidP="00FA1DA9">
            <w:pPr>
              <w:keepNext/>
              <w:keepLines/>
              <w:spacing w:after="0"/>
              <w:jc w:val="center"/>
              <w:rPr>
                <w:ins w:id="438" w:author="qingxiang dong/Advanced Solution Research Lab /SRC-Beijing/Engineer/Samsung Electronics" w:date="2024-07-31T16:16:00Z"/>
                <w:rFonts w:ascii="Arial" w:hAnsi="Arial"/>
                <w:sz w:val="18"/>
                <w:lang w:val="sv-SE" w:eastAsia="zh-CN"/>
              </w:rPr>
            </w:pPr>
            <w:ins w:id="439" w:author="qingxiang dong/Advanced Solution Research Lab /SRC-Beijing/Engineer/Samsung Electronics" w:date="2024-07-31T16:17:00Z">
              <w:r w:rsidRPr="004546D8">
                <w:rPr>
                  <w:rFonts w:ascii="Arial" w:hAnsi="Arial"/>
                  <w:sz w:val="18"/>
                  <w:lang w:val="sv-SE"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CEAAB77" w14:textId="612AC452" w:rsidR="00FA1DA9" w:rsidRPr="004546D8" w:rsidRDefault="00A82511" w:rsidP="00FA1DA9">
            <w:pPr>
              <w:keepNext/>
              <w:keepLines/>
              <w:spacing w:after="0"/>
              <w:jc w:val="center"/>
              <w:rPr>
                <w:ins w:id="440" w:author="qingxiang dong/Advanced Solution Research Lab /SRC-Beijing/Engineer/Samsung Electronics" w:date="2024-07-31T16:16:00Z"/>
                <w:rFonts w:ascii="Arial" w:hAnsi="Arial" w:cs="Arial"/>
                <w:color w:val="000000"/>
                <w:sz w:val="18"/>
                <w:szCs w:val="18"/>
                <w:lang w:val="en-US" w:eastAsia="zh-CN" w:bidi="ar"/>
              </w:rPr>
            </w:pPr>
            <w:ins w:id="441" w:author="qingxiang dong/Advanced Solution Research Lab /SRC-Beijing/Engineer/Samsung Electronics" w:date="2024-07-31T16:19:00Z">
              <w:r w:rsidRPr="00A82511">
                <w:rPr>
                  <w:rFonts w:ascii="Arial" w:hAnsi="Arial" w:cs="Arial"/>
                  <w:color w:val="000000"/>
                  <w:sz w:val="18"/>
                  <w:szCs w:val="18"/>
                  <w:lang w:val="en-US" w:eastAsia="zh-CN" w:bidi="ar"/>
                </w:rPr>
                <w:t>n66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1C0D1E4" w14:textId="77777777" w:rsidR="00FA1DA9" w:rsidRPr="004546D8" w:rsidRDefault="00FA1DA9" w:rsidP="00FA1DA9">
            <w:pPr>
              <w:keepNext/>
              <w:keepLines/>
              <w:spacing w:after="0"/>
              <w:jc w:val="center"/>
              <w:rPr>
                <w:ins w:id="442" w:author="qingxiang dong/Advanced Solution Research Lab /SRC-Beijing/Engineer/Samsung Electronics" w:date="2024-07-31T16:16:00Z"/>
                <w:rFonts w:ascii="Arial" w:hAnsi="Arial"/>
                <w:sz w:val="18"/>
                <w:lang w:val="sv-SE" w:eastAsia="zh-CN"/>
              </w:rPr>
            </w:pPr>
          </w:p>
        </w:tc>
      </w:tr>
      <w:tr w:rsidR="004546D8" w:rsidRPr="004546D8" w14:paraId="69B2BB95" w14:textId="77777777" w:rsidTr="004D3436">
        <w:trPr>
          <w:trHeight w:val="29"/>
        </w:trPr>
        <w:tc>
          <w:tcPr>
            <w:tcW w:w="2067" w:type="dxa"/>
            <w:tcBorders>
              <w:top w:val="nil"/>
              <w:left w:val="single" w:sz="4" w:space="0" w:color="auto"/>
              <w:bottom w:val="nil"/>
              <w:right w:val="single" w:sz="4" w:space="0" w:color="auto"/>
            </w:tcBorders>
            <w:vAlign w:val="center"/>
          </w:tcPr>
          <w:p w14:paraId="47E3DA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0B3006DA" w14:textId="77777777" w:rsidR="004546D8" w:rsidRPr="004546D8" w:rsidRDefault="004546D8" w:rsidP="004546D8">
            <w:pPr>
              <w:keepNext/>
              <w:keepLines/>
              <w:spacing w:after="0"/>
              <w:jc w:val="center"/>
              <w:rPr>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4C83978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CA_n2A-n5A</w:t>
            </w:r>
          </w:p>
          <w:p w14:paraId="6F594167"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CA_n2A-n77A</w:t>
            </w:r>
            <w:r w:rsidRPr="004546D8">
              <w:rPr>
                <w:rFonts w:ascii="Arial" w:hAnsi="Arial"/>
                <w:sz w:val="18"/>
                <w:vertAlign w:val="superscript"/>
                <w:lang w:val="en-US"/>
              </w:rPr>
              <w:t>7</w:t>
            </w:r>
          </w:p>
          <w:p w14:paraId="4E2EF6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CA_n5A-n77A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A2C8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F3175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D439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59636E4" w14:textId="77777777" w:rsidTr="004D3436">
        <w:trPr>
          <w:trHeight w:val="29"/>
        </w:trPr>
        <w:tc>
          <w:tcPr>
            <w:tcW w:w="2067" w:type="dxa"/>
            <w:tcBorders>
              <w:top w:val="nil"/>
              <w:left w:val="single" w:sz="4" w:space="0" w:color="auto"/>
              <w:bottom w:val="nil"/>
              <w:right w:val="single" w:sz="4" w:space="0" w:color="auto"/>
            </w:tcBorders>
            <w:vAlign w:val="center"/>
          </w:tcPr>
          <w:p w14:paraId="08D3400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4C6B3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AF8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D92B5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6075D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E753D4" w14:textId="77777777" w:rsidTr="001D5372">
        <w:trPr>
          <w:trHeight w:val="29"/>
        </w:trPr>
        <w:tc>
          <w:tcPr>
            <w:tcW w:w="2067" w:type="dxa"/>
            <w:tcBorders>
              <w:top w:val="nil"/>
              <w:left w:val="single" w:sz="4" w:space="0" w:color="auto"/>
              <w:bottom w:val="nil"/>
              <w:right w:val="single" w:sz="4" w:space="0" w:color="auto"/>
            </w:tcBorders>
            <w:vAlign w:val="center"/>
          </w:tcPr>
          <w:p w14:paraId="3EC4849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209F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9A5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815FA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3E8E56" w14:textId="77777777" w:rsidR="004546D8" w:rsidRPr="004546D8" w:rsidRDefault="004546D8" w:rsidP="004546D8">
            <w:pPr>
              <w:keepNext/>
              <w:keepLines/>
              <w:spacing w:after="0"/>
              <w:jc w:val="center"/>
              <w:rPr>
                <w:rFonts w:ascii="Arial" w:hAnsi="Arial"/>
                <w:sz w:val="18"/>
                <w:lang w:val="en-US" w:eastAsia="zh-CN"/>
              </w:rPr>
            </w:pPr>
          </w:p>
        </w:tc>
      </w:tr>
      <w:tr w:rsidR="00B572CC" w:rsidRPr="004546D8" w14:paraId="42654905" w14:textId="77777777" w:rsidTr="001D537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qingxiang dong/Advanced Solution Research Lab /SRC-Beijing/Engineer/Samsung Electronics" w:date="2024-07-31T16: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4" w:author="qingxiang dong/Advanced Solution Research Lab /SRC-Beijing/Engineer/Samsung Electronics" w:date="2024-07-31T16:30:00Z"/>
          <w:trPrChange w:id="445" w:author="qingxiang dong/Advanced Solution Research Lab /SRC-Beijing/Engineer/Samsung Electronics" w:date="2024-07-31T16:30: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446" w:author="qingxiang dong/Advanced Solution Research Lab /SRC-Beijing/Engineer/Samsung Electronics" w:date="2024-07-31T16:30:00Z">
              <w:tcPr>
                <w:tcW w:w="2067" w:type="dxa"/>
                <w:gridSpan w:val="3"/>
                <w:tcBorders>
                  <w:top w:val="nil"/>
                  <w:left w:val="single" w:sz="4" w:space="0" w:color="auto"/>
                  <w:bottom w:val="single" w:sz="4" w:space="0" w:color="auto"/>
                  <w:right w:val="single" w:sz="4" w:space="0" w:color="auto"/>
                </w:tcBorders>
                <w:vAlign w:val="center"/>
              </w:tcPr>
            </w:tcPrChange>
          </w:tcPr>
          <w:p w14:paraId="73174624" w14:textId="77777777" w:rsidR="00B572CC" w:rsidRPr="004546D8" w:rsidRDefault="00B572CC" w:rsidP="00B572CC">
            <w:pPr>
              <w:keepNext/>
              <w:keepLines/>
              <w:spacing w:after="0"/>
              <w:jc w:val="center"/>
              <w:rPr>
                <w:ins w:id="447" w:author="qingxiang dong/Advanced Solution Research Lab /SRC-Beijing/Engineer/Samsung Electronics" w:date="2024-07-31T16:30: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Change w:id="448" w:author="qingxiang dong/Advanced Solution Research Lab /SRC-Beijing/Engineer/Samsung Electronics" w:date="2024-07-31T16:30:00Z">
              <w:tcPr>
                <w:tcW w:w="1829" w:type="dxa"/>
                <w:gridSpan w:val="3"/>
                <w:tcBorders>
                  <w:top w:val="nil"/>
                  <w:left w:val="single" w:sz="4" w:space="0" w:color="auto"/>
                  <w:bottom w:val="single" w:sz="4" w:space="0" w:color="auto"/>
                  <w:right w:val="single" w:sz="4" w:space="0" w:color="auto"/>
                </w:tcBorders>
                <w:vAlign w:val="center"/>
              </w:tcPr>
            </w:tcPrChange>
          </w:tcPr>
          <w:p w14:paraId="197E9333" w14:textId="77777777" w:rsidR="00EF6C7E" w:rsidRPr="00EF6C7E" w:rsidRDefault="00EF6C7E" w:rsidP="00EF6C7E">
            <w:pPr>
              <w:keepNext/>
              <w:keepLines/>
              <w:spacing w:after="0"/>
              <w:jc w:val="center"/>
              <w:rPr>
                <w:ins w:id="449" w:author="qingxiang dong/Advanced Solution Research Lab /SRC-Beijing/Engineer/Samsung Electronics" w:date="2024-08-06T15:13:00Z"/>
                <w:rFonts w:ascii="Arial" w:hAnsi="Arial"/>
                <w:sz w:val="18"/>
                <w:lang w:val="en-US" w:eastAsia="zh-CN"/>
              </w:rPr>
            </w:pPr>
            <w:ins w:id="450" w:author="qingxiang dong/Advanced Solution Research Lab /SRC-Beijing/Engineer/Samsung Electronics" w:date="2024-08-06T15:13:00Z">
              <w:r w:rsidRPr="00EF6C7E">
                <w:rPr>
                  <w:rFonts w:ascii="Arial" w:hAnsi="Arial"/>
                  <w:sz w:val="18"/>
                  <w:lang w:val="en-US" w:eastAsia="zh-CN"/>
                </w:rPr>
                <w:t>CA_n2A-n5A</w:t>
              </w:r>
            </w:ins>
          </w:p>
          <w:p w14:paraId="27E1D4CF" w14:textId="3460E9A0" w:rsidR="00EF6C7E" w:rsidRPr="00EF6C7E" w:rsidRDefault="00EF6C7E" w:rsidP="00EF6C7E">
            <w:pPr>
              <w:keepNext/>
              <w:keepLines/>
              <w:spacing w:after="0"/>
              <w:jc w:val="center"/>
              <w:rPr>
                <w:ins w:id="451" w:author="qingxiang dong/Advanced Solution Research Lab /SRC-Beijing/Engineer/Samsung Electronics" w:date="2024-08-06T15:13:00Z"/>
                <w:rFonts w:ascii="Arial" w:hAnsi="Arial"/>
                <w:sz w:val="18"/>
                <w:lang w:val="en-US" w:eastAsia="zh-CN"/>
              </w:rPr>
            </w:pPr>
            <w:ins w:id="452" w:author="qingxiang dong/Advanced Solution Research Lab /SRC-Beijing/Engineer/Samsung Electronics" w:date="2024-08-06T15:13:00Z">
              <w:r w:rsidRPr="00EF6C7E">
                <w:rPr>
                  <w:rFonts w:ascii="Arial" w:hAnsi="Arial"/>
                  <w:sz w:val="18"/>
                  <w:lang w:val="en-US" w:eastAsia="zh-CN"/>
                </w:rPr>
                <w:t>CA_n2A-n77A</w:t>
              </w:r>
            </w:ins>
          </w:p>
          <w:p w14:paraId="5EEACFE8" w14:textId="30E09FD8" w:rsidR="00B572CC" w:rsidRPr="004546D8" w:rsidRDefault="00EF6C7E" w:rsidP="00EF6C7E">
            <w:pPr>
              <w:keepNext/>
              <w:keepLines/>
              <w:spacing w:after="0"/>
              <w:jc w:val="center"/>
              <w:rPr>
                <w:ins w:id="453" w:author="qingxiang dong/Advanced Solution Research Lab /SRC-Beijing/Engineer/Samsung Electronics" w:date="2024-07-31T16:30:00Z"/>
                <w:rFonts w:ascii="Arial" w:hAnsi="Arial"/>
                <w:sz w:val="18"/>
                <w:lang w:val="en-US" w:eastAsia="zh-CN"/>
              </w:rPr>
            </w:pPr>
            <w:ins w:id="454" w:author="qingxiang dong/Advanced Solution Research Lab /SRC-Beijing/Engineer/Samsung Electronics" w:date="2024-08-06T15:13:00Z">
              <w:r w:rsidRPr="00EF6C7E">
                <w:rPr>
                  <w:rFonts w:ascii="Arial" w:hAnsi="Arial"/>
                  <w:sz w:val="18"/>
                  <w:lang w:val="en-US" w:eastAsia="zh-CN"/>
                </w:rPr>
                <w:t>CA_n5A-n77A</w:t>
              </w:r>
            </w:ins>
          </w:p>
        </w:tc>
        <w:tc>
          <w:tcPr>
            <w:tcW w:w="830" w:type="dxa"/>
            <w:tcBorders>
              <w:top w:val="single" w:sz="4" w:space="0" w:color="auto"/>
              <w:left w:val="single" w:sz="4" w:space="0" w:color="auto"/>
              <w:bottom w:val="single" w:sz="4" w:space="0" w:color="auto"/>
              <w:right w:val="single" w:sz="4" w:space="0" w:color="auto"/>
            </w:tcBorders>
            <w:vAlign w:val="center"/>
            <w:tcPrChange w:id="455" w:author="qingxiang dong/Advanced Solution Research Lab /SRC-Beijing/Engineer/Samsung Electronics" w:date="2024-07-31T16:30: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7136E8CC" w14:textId="3C80BAD8" w:rsidR="00B572CC" w:rsidRPr="004546D8" w:rsidRDefault="00B572CC" w:rsidP="00B572CC">
            <w:pPr>
              <w:keepNext/>
              <w:keepLines/>
              <w:spacing w:after="0"/>
              <w:jc w:val="center"/>
              <w:rPr>
                <w:ins w:id="456" w:author="qingxiang dong/Advanced Solution Research Lab /SRC-Beijing/Engineer/Samsung Electronics" w:date="2024-07-31T16:30:00Z"/>
                <w:rFonts w:ascii="Arial" w:hAnsi="Arial"/>
                <w:sz w:val="18"/>
                <w:lang w:val="en-US"/>
              </w:rPr>
            </w:pPr>
            <w:ins w:id="457" w:author="qingxiang dong/Advanced Solution Research Lab /SRC-Beijing/Engineer/Samsung Electronics" w:date="2024-07-31T16:30:00Z">
              <w:r w:rsidRPr="004546D8">
                <w:rPr>
                  <w:rFonts w:ascii="Arial" w:hAnsi="Arial"/>
                  <w:sz w:val="18"/>
                  <w:lang w:val="en-US"/>
                </w:rPr>
                <w:t>n2</w:t>
              </w:r>
            </w:ins>
          </w:p>
        </w:tc>
        <w:tc>
          <w:tcPr>
            <w:tcW w:w="2827" w:type="dxa"/>
            <w:tcBorders>
              <w:top w:val="single" w:sz="4" w:space="0" w:color="auto"/>
              <w:left w:val="single" w:sz="4" w:space="0" w:color="auto"/>
              <w:bottom w:val="single" w:sz="4" w:space="0" w:color="auto"/>
              <w:right w:val="single" w:sz="4" w:space="0" w:color="auto"/>
            </w:tcBorders>
            <w:vAlign w:val="center"/>
            <w:tcPrChange w:id="458" w:author="qingxiang dong/Advanced Solution Research Lab /SRC-Beijing/Engineer/Samsung Electronics" w:date="2024-07-31T16:30: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628DBB11" w14:textId="553E6C7D" w:rsidR="00B572CC" w:rsidRPr="004546D8" w:rsidRDefault="00B572CC" w:rsidP="00B572CC">
            <w:pPr>
              <w:keepNext/>
              <w:keepLines/>
              <w:spacing w:after="0"/>
              <w:jc w:val="center"/>
              <w:rPr>
                <w:ins w:id="459" w:author="qingxiang dong/Advanced Solution Research Lab /SRC-Beijing/Engineer/Samsung Electronics" w:date="2024-07-31T16:30:00Z"/>
                <w:rFonts w:ascii="Arial" w:hAnsi="Arial" w:cs="Arial"/>
                <w:color w:val="000000"/>
                <w:sz w:val="18"/>
                <w:szCs w:val="18"/>
                <w:lang w:val="en-US" w:eastAsia="zh-CN" w:bidi="ar"/>
              </w:rPr>
            </w:pPr>
            <w:ins w:id="460" w:author="qingxiang dong/Advanced Solution Research Lab /SRC-Beijing/Engineer/Samsung Electronics" w:date="2024-07-31T16:31:00Z">
              <w:r w:rsidRPr="00B572CC">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Change w:id="461" w:author="qingxiang dong/Advanced Solution Research Lab /SRC-Beijing/Engineer/Samsung Electronics" w:date="2024-07-31T16:30:00Z">
              <w:tcPr>
                <w:tcW w:w="1610" w:type="dxa"/>
                <w:gridSpan w:val="3"/>
                <w:tcBorders>
                  <w:top w:val="nil"/>
                  <w:left w:val="single" w:sz="4" w:space="0" w:color="auto"/>
                  <w:bottom w:val="single" w:sz="4" w:space="0" w:color="auto"/>
                  <w:right w:val="single" w:sz="4" w:space="0" w:color="auto"/>
                </w:tcBorders>
                <w:vAlign w:val="center"/>
              </w:tcPr>
            </w:tcPrChange>
          </w:tcPr>
          <w:p w14:paraId="724E56CF" w14:textId="21AC11DF" w:rsidR="00B572CC" w:rsidRPr="004546D8" w:rsidRDefault="00B572CC" w:rsidP="00B572CC">
            <w:pPr>
              <w:keepNext/>
              <w:keepLines/>
              <w:spacing w:after="0"/>
              <w:jc w:val="center"/>
              <w:rPr>
                <w:ins w:id="462" w:author="qingxiang dong/Advanced Solution Research Lab /SRC-Beijing/Engineer/Samsung Electronics" w:date="2024-07-31T16:30:00Z"/>
                <w:rFonts w:ascii="Arial" w:hAnsi="Arial"/>
                <w:sz w:val="18"/>
                <w:lang w:val="en-US" w:eastAsia="zh-CN"/>
              </w:rPr>
            </w:pPr>
            <w:ins w:id="463" w:author="qingxiang dong/Advanced Solution Research Lab /SRC-Beijing/Engineer/Samsung Electronics" w:date="2024-07-31T16:30:00Z">
              <w:r>
                <w:rPr>
                  <w:rFonts w:ascii="Arial" w:hAnsi="Arial"/>
                  <w:sz w:val="18"/>
                  <w:lang w:val="en-US" w:eastAsia="zh-CN"/>
                </w:rPr>
                <w:t xml:space="preserve">4 </w:t>
              </w:r>
            </w:ins>
            <w:ins w:id="464" w:author="qingxiang dong/Advanced Solution Research Lab /SRC-Beijing/Engineer/Samsung Electronics" w:date="2024-07-31T16:31:00Z">
              <w:r>
                <w:rPr>
                  <w:rFonts w:ascii="Arial" w:hAnsi="Arial"/>
                  <w:sz w:val="18"/>
                  <w:lang w:val="en-US" w:eastAsia="zh-CN"/>
                </w:rPr>
                <w:t>and 5</w:t>
              </w:r>
            </w:ins>
          </w:p>
        </w:tc>
      </w:tr>
      <w:tr w:rsidR="00B572CC" w:rsidRPr="004546D8" w14:paraId="26DE1EB4" w14:textId="77777777" w:rsidTr="004C3FB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qingxiang dong/Advanced Solution Research Lab /SRC-Beijing/Engineer/Samsung Electronics" w:date="2024-07-31T16: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6" w:author="qingxiang dong/Advanced Solution Research Lab /SRC-Beijing/Engineer/Samsung Electronics" w:date="2024-07-31T16:30:00Z"/>
          <w:trPrChange w:id="467" w:author="qingxiang dong/Advanced Solution Research Lab /SRC-Beijing/Engineer/Samsung Electronics" w:date="2024-07-31T16:30: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468" w:author="qingxiang dong/Advanced Solution Research Lab /SRC-Beijing/Engineer/Samsung Electronics" w:date="2024-07-31T16:30:00Z">
              <w:tcPr>
                <w:tcW w:w="2067" w:type="dxa"/>
                <w:gridSpan w:val="3"/>
                <w:tcBorders>
                  <w:top w:val="nil"/>
                  <w:left w:val="single" w:sz="4" w:space="0" w:color="auto"/>
                  <w:bottom w:val="single" w:sz="4" w:space="0" w:color="auto"/>
                  <w:right w:val="single" w:sz="4" w:space="0" w:color="auto"/>
                </w:tcBorders>
                <w:vAlign w:val="center"/>
              </w:tcPr>
            </w:tcPrChange>
          </w:tcPr>
          <w:p w14:paraId="42AF2E8A" w14:textId="77777777" w:rsidR="00B572CC" w:rsidRPr="004546D8" w:rsidRDefault="00B572CC" w:rsidP="00B572CC">
            <w:pPr>
              <w:keepNext/>
              <w:keepLines/>
              <w:spacing w:after="0"/>
              <w:jc w:val="center"/>
              <w:rPr>
                <w:ins w:id="469" w:author="qingxiang dong/Advanced Solution Research Lab /SRC-Beijing/Engineer/Samsung Electronics" w:date="2024-07-31T16:3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Change w:id="470" w:author="qingxiang dong/Advanced Solution Research Lab /SRC-Beijing/Engineer/Samsung Electronics" w:date="2024-07-31T16:30:00Z">
              <w:tcPr>
                <w:tcW w:w="1829" w:type="dxa"/>
                <w:gridSpan w:val="3"/>
                <w:tcBorders>
                  <w:top w:val="nil"/>
                  <w:left w:val="single" w:sz="4" w:space="0" w:color="auto"/>
                  <w:bottom w:val="single" w:sz="4" w:space="0" w:color="auto"/>
                  <w:right w:val="single" w:sz="4" w:space="0" w:color="auto"/>
                </w:tcBorders>
                <w:vAlign w:val="center"/>
              </w:tcPr>
            </w:tcPrChange>
          </w:tcPr>
          <w:p w14:paraId="55994949" w14:textId="77777777" w:rsidR="00B572CC" w:rsidRPr="004546D8" w:rsidRDefault="00B572CC" w:rsidP="00B572CC">
            <w:pPr>
              <w:keepNext/>
              <w:keepLines/>
              <w:spacing w:after="0"/>
              <w:jc w:val="center"/>
              <w:rPr>
                <w:ins w:id="471" w:author="qingxiang dong/Advanced Solution Research Lab /SRC-Beijing/Engineer/Samsung Electronics" w:date="2024-07-31T16:3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Change w:id="472" w:author="qingxiang dong/Advanced Solution Research Lab /SRC-Beijing/Engineer/Samsung Electronics" w:date="2024-07-31T16:30:00Z">
              <w:tcPr>
                <w:tcW w:w="830" w:type="dxa"/>
                <w:gridSpan w:val="3"/>
                <w:tcBorders>
                  <w:top w:val="single" w:sz="4" w:space="0" w:color="auto"/>
                  <w:left w:val="single" w:sz="4" w:space="0" w:color="auto"/>
                  <w:bottom w:val="single" w:sz="4" w:space="0" w:color="auto"/>
                  <w:right w:val="single" w:sz="4" w:space="0" w:color="auto"/>
                </w:tcBorders>
                <w:vAlign w:val="center"/>
              </w:tcPr>
            </w:tcPrChange>
          </w:tcPr>
          <w:p w14:paraId="749D5799" w14:textId="3E4D3213" w:rsidR="00B572CC" w:rsidRPr="004546D8" w:rsidRDefault="00B572CC" w:rsidP="00B572CC">
            <w:pPr>
              <w:keepNext/>
              <w:keepLines/>
              <w:spacing w:after="0"/>
              <w:jc w:val="center"/>
              <w:rPr>
                <w:ins w:id="473" w:author="qingxiang dong/Advanced Solution Research Lab /SRC-Beijing/Engineer/Samsung Electronics" w:date="2024-07-31T16:30:00Z"/>
                <w:rFonts w:ascii="Arial" w:hAnsi="Arial"/>
                <w:sz w:val="18"/>
                <w:lang w:val="en-US"/>
              </w:rPr>
            </w:pPr>
            <w:ins w:id="474" w:author="qingxiang dong/Advanced Solution Research Lab /SRC-Beijing/Engineer/Samsung Electronics" w:date="2024-07-31T16:30:00Z">
              <w:r w:rsidRPr="004546D8">
                <w:rPr>
                  <w:rFonts w:ascii="Arial" w:hAnsi="Arial"/>
                  <w:sz w:val="18"/>
                  <w:lang w:val="en-US"/>
                </w:rPr>
                <w:t>n5</w:t>
              </w:r>
            </w:ins>
          </w:p>
        </w:tc>
        <w:tc>
          <w:tcPr>
            <w:tcW w:w="2827" w:type="dxa"/>
            <w:tcBorders>
              <w:top w:val="single" w:sz="4" w:space="0" w:color="auto"/>
              <w:left w:val="single" w:sz="4" w:space="0" w:color="auto"/>
              <w:bottom w:val="single" w:sz="4" w:space="0" w:color="auto"/>
              <w:right w:val="single" w:sz="4" w:space="0" w:color="auto"/>
            </w:tcBorders>
            <w:vAlign w:val="center"/>
            <w:tcPrChange w:id="475" w:author="qingxiang dong/Advanced Solution Research Lab /SRC-Beijing/Engineer/Samsung Electronics" w:date="2024-07-31T16:30:00Z">
              <w:tcPr>
                <w:tcW w:w="2827" w:type="dxa"/>
                <w:gridSpan w:val="3"/>
                <w:tcBorders>
                  <w:top w:val="single" w:sz="4" w:space="0" w:color="auto"/>
                  <w:left w:val="single" w:sz="4" w:space="0" w:color="auto"/>
                  <w:bottom w:val="single" w:sz="4" w:space="0" w:color="auto"/>
                  <w:right w:val="single" w:sz="4" w:space="0" w:color="auto"/>
                </w:tcBorders>
                <w:vAlign w:val="center"/>
              </w:tcPr>
            </w:tcPrChange>
          </w:tcPr>
          <w:p w14:paraId="53367FDE" w14:textId="2877B38D" w:rsidR="00B572CC" w:rsidRPr="004546D8" w:rsidRDefault="00B572CC" w:rsidP="00B572CC">
            <w:pPr>
              <w:keepNext/>
              <w:keepLines/>
              <w:spacing w:after="0"/>
              <w:jc w:val="center"/>
              <w:rPr>
                <w:ins w:id="476" w:author="qingxiang dong/Advanced Solution Research Lab /SRC-Beijing/Engineer/Samsung Electronics" w:date="2024-07-31T16:30:00Z"/>
                <w:rFonts w:ascii="Arial" w:hAnsi="Arial" w:cs="Arial"/>
                <w:color w:val="000000"/>
                <w:sz w:val="18"/>
                <w:szCs w:val="18"/>
                <w:lang w:val="en-US" w:eastAsia="zh-CN" w:bidi="ar"/>
              </w:rPr>
            </w:pPr>
            <w:ins w:id="477" w:author="qingxiang dong/Advanced Solution Research Lab /SRC-Beijing/Engineer/Samsung Electronics" w:date="2024-07-31T16:31:00Z">
              <w:r w:rsidRPr="00B572CC">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B572C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478" w:author="qingxiang dong/Advanced Solution Research Lab /SRC-Beijing/Engineer/Samsung Electronics" w:date="2024-07-31T16:30:00Z">
              <w:tcPr>
                <w:tcW w:w="1610" w:type="dxa"/>
                <w:gridSpan w:val="3"/>
                <w:tcBorders>
                  <w:top w:val="nil"/>
                  <w:left w:val="single" w:sz="4" w:space="0" w:color="auto"/>
                  <w:bottom w:val="single" w:sz="4" w:space="0" w:color="auto"/>
                  <w:right w:val="single" w:sz="4" w:space="0" w:color="auto"/>
                </w:tcBorders>
                <w:vAlign w:val="center"/>
              </w:tcPr>
            </w:tcPrChange>
          </w:tcPr>
          <w:p w14:paraId="6CD44814" w14:textId="77777777" w:rsidR="00B572CC" w:rsidRPr="004546D8" w:rsidRDefault="00B572CC" w:rsidP="00B572CC">
            <w:pPr>
              <w:keepNext/>
              <w:keepLines/>
              <w:spacing w:after="0"/>
              <w:jc w:val="center"/>
              <w:rPr>
                <w:ins w:id="479" w:author="qingxiang dong/Advanced Solution Research Lab /SRC-Beijing/Engineer/Samsung Electronics" w:date="2024-07-31T16:30:00Z"/>
                <w:rFonts w:ascii="Arial" w:hAnsi="Arial"/>
                <w:sz w:val="18"/>
                <w:lang w:val="en-US" w:eastAsia="zh-CN"/>
              </w:rPr>
            </w:pPr>
          </w:p>
        </w:tc>
      </w:tr>
      <w:tr w:rsidR="00B572CC" w:rsidRPr="004546D8" w14:paraId="693F16B4" w14:textId="77777777" w:rsidTr="004D3436">
        <w:trPr>
          <w:trHeight w:val="29"/>
          <w:ins w:id="480" w:author="qingxiang dong/Advanced Solution Research Lab /SRC-Beijing/Engineer/Samsung Electronics" w:date="2024-07-31T16:30:00Z"/>
        </w:trPr>
        <w:tc>
          <w:tcPr>
            <w:tcW w:w="2067" w:type="dxa"/>
            <w:tcBorders>
              <w:top w:val="nil"/>
              <w:left w:val="single" w:sz="4" w:space="0" w:color="auto"/>
              <w:bottom w:val="single" w:sz="4" w:space="0" w:color="auto"/>
              <w:right w:val="single" w:sz="4" w:space="0" w:color="auto"/>
            </w:tcBorders>
            <w:vAlign w:val="center"/>
          </w:tcPr>
          <w:p w14:paraId="324CA78C" w14:textId="77777777" w:rsidR="00B572CC" w:rsidRPr="004546D8" w:rsidRDefault="00B572CC" w:rsidP="00B572CC">
            <w:pPr>
              <w:keepNext/>
              <w:keepLines/>
              <w:spacing w:after="0"/>
              <w:jc w:val="center"/>
              <w:rPr>
                <w:ins w:id="481" w:author="qingxiang dong/Advanced Solution Research Lab /SRC-Beijing/Engineer/Samsung Electronics" w:date="2024-07-31T16:3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C47CA0" w14:textId="77777777" w:rsidR="00B572CC" w:rsidRPr="004546D8" w:rsidRDefault="00B572CC" w:rsidP="00B572CC">
            <w:pPr>
              <w:keepNext/>
              <w:keepLines/>
              <w:spacing w:after="0"/>
              <w:jc w:val="center"/>
              <w:rPr>
                <w:ins w:id="482" w:author="qingxiang dong/Advanced Solution Research Lab /SRC-Beijing/Engineer/Samsung Electronics" w:date="2024-07-31T16:3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DED01" w14:textId="7B08BF92" w:rsidR="00B572CC" w:rsidRPr="004546D8" w:rsidRDefault="00B572CC" w:rsidP="00B572CC">
            <w:pPr>
              <w:keepNext/>
              <w:keepLines/>
              <w:spacing w:after="0"/>
              <w:jc w:val="center"/>
              <w:rPr>
                <w:ins w:id="483" w:author="qingxiang dong/Advanced Solution Research Lab /SRC-Beijing/Engineer/Samsung Electronics" w:date="2024-07-31T16:30:00Z"/>
                <w:rFonts w:ascii="Arial" w:hAnsi="Arial"/>
                <w:sz w:val="18"/>
                <w:lang w:val="en-US"/>
              </w:rPr>
            </w:pPr>
            <w:ins w:id="484" w:author="qingxiang dong/Advanced Solution Research Lab /SRC-Beijing/Engineer/Samsung Electronics" w:date="2024-07-31T16:30:00Z">
              <w:r w:rsidRPr="004546D8">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7AA01E7" w14:textId="4BCD963A" w:rsidR="00B572CC" w:rsidRPr="004546D8" w:rsidRDefault="00B572CC" w:rsidP="00B572CC">
            <w:pPr>
              <w:keepNext/>
              <w:keepLines/>
              <w:spacing w:after="0"/>
              <w:jc w:val="center"/>
              <w:rPr>
                <w:ins w:id="485" w:author="qingxiang dong/Advanced Solution Research Lab /SRC-Beijing/Engineer/Samsung Electronics" w:date="2024-07-31T16:30:00Z"/>
                <w:rFonts w:ascii="Arial" w:hAnsi="Arial" w:cs="Arial"/>
                <w:color w:val="000000"/>
                <w:sz w:val="18"/>
                <w:szCs w:val="18"/>
                <w:lang w:val="en-US" w:eastAsia="zh-CN" w:bidi="ar"/>
              </w:rPr>
            </w:pPr>
            <w:ins w:id="486" w:author="qingxiang dong/Advanced Solution Research Lab /SRC-Beijing/Engineer/Samsung Electronics" w:date="2024-07-31T16:31:00Z">
              <w:r w:rsidRPr="00B572CC">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B572C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017B9C8" w14:textId="77777777" w:rsidR="00B572CC" w:rsidRPr="004546D8" w:rsidRDefault="00B572CC" w:rsidP="00B572CC">
            <w:pPr>
              <w:keepNext/>
              <w:keepLines/>
              <w:spacing w:after="0"/>
              <w:jc w:val="center"/>
              <w:rPr>
                <w:ins w:id="487" w:author="qingxiang dong/Advanced Solution Research Lab /SRC-Beijing/Engineer/Samsung Electronics" w:date="2024-07-31T16:30:00Z"/>
                <w:rFonts w:ascii="Arial" w:hAnsi="Arial"/>
                <w:sz w:val="18"/>
                <w:lang w:val="en-US" w:eastAsia="zh-CN"/>
              </w:rPr>
            </w:pPr>
          </w:p>
        </w:tc>
      </w:tr>
      <w:tr w:rsidR="00AF0718" w:rsidRPr="004546D8" w14:paraId="0ED1D34D" w14:textId="77777777" w:rsidTr="003043BC">
        <w:trPr>
          <w:trHeight w:val="29"/>
          <w:ins w:id="488" w:author="qingxiang dong/Advanced Solution Research Lab /SRC-Beijing/Engineer/Samsung Electronics" w:date="2024-07-31T16:33:00Z"/>
        </w:trPr>
        <w:tc>
          <w:tcPr>
            <w:tcW w:w="2067" w:type="dxa"/>
            <w:tcBorders>
              <w:top w:val="nil"/>
              <w:left w:val="single" w:sz="4" w:space="0" w:color="auto"/>
              <w:bottom w:val="nil"/>
              <w:right w:val="single" w:sz="4" w:space="0" w:color="auto"/>
            </w:tcBorders>
            <w:vAlign w:val="center"/>
          </w:tcPr>
          <w:p w14:paraId="65F181E0" w14:textId="32316917" w:rsidR="00AF0718" w:rsidRPr="004546D8" w:rsidRDefault="00AF0718" w:rsidP="00AF0718">
            <w:pPr>
              <w:keepNext/>
              <w:keepLines/>
              <w:spacing w:after="0"/>
              <w:jc w:val="center"/>
              <w:rPr>
                <w:ins w:id="489" w:author="qingxiang dong/Advanced Solution Research Lab /SRC-Beijing/Engineer/Samsung Electronics" w:date="2024-07-31T16:33:00Z"/>
                <w:rFonts w:ascii="Arial" w:hAnsi="Arial"/>
                <w:sz w:val="18"/>
                <w:lang w:val="en-US" w:eastAsia="zh-CN"/>
              </w:rPr>
            </w:pPr>
            <w:ins w:id="490" w:author="qingxiang dong/Advanced Solution Research Lab /SRC-Beijing/Engineer/Samsung Electronics" w:date="2024-07-31T16:33:00Z">
              <w:r w:rsidRPr="004546D8">
                <w:rPr>
                  <w:rFonts w:ascii="Arial" w:hAnsi="Arial"/>
                  <w:sz w:val="18"/>
                  <w:lang w:val="en-US" w:eastAsia="zh-CN"/>
                </w:rPr>
                <w:t>CA_n2A-n5</w:t>
              </w:r>
            </w:ins>
            <w:ins w:id="491" w:author="qingxiang dong/Advanced Solution Research Lab /SRC-Beijing/Engineer/Samsung Electronics" w:date="2024-07-31T16:34:00Z">
              <w:r w:rsidR="00B131A4">
                <w:rPr>
                  <w:rFonts w:ascii="Arial" w:hAnsi="Arial"/>
                  <w:sz w:val="18"/>
                  <w:lang w:val="en-US" w:eastAsia="zh-CN"/>
                </w:rPr>
                <w:t>B</w:t>
              </w:r>
            </w:ins>
            <w:ins w:id="492" w:author="qingxiang dong/Advanced Solution Research Lab /SRC-Beijing/Engineer/Samsung Electronics" w:date="2024-07-31T16:33:00Z">
              <w:r w:rsidRPr="004546D8">
                <w:rPr>
                  <w:rFonts w:ascii="Arial" w:hAnsi="Arial"/>
                  <w:sz w:val="18"/>
                  <w:lang w:val="en-US" w:eastAsia="zh-CN"/>
                </w:rPr>
                <w:t>-n77A</w:t>
              </w:r>
            </w:ins>
          </w:p>
        </w:tc>
        <w:tc>
          <w:tcPr>
            <w:tcW w:w="1829" w:type="dxa"/>
            <w:tcBorders>
              <w:top w:val="nil"/>
              <w:left w:val="single" w:sz="4" w:space="0" w:color="auto"/>
              <w:bottom w:val="nil"/>
              <w:right w:val="single" w:sz="4" w:space="0" w:color="auto"/>
            </w:tcBorders>
            <w:vAlign w:val="center"/>
          </w:tcPr>
          <w:p w14:paraId="745D463A" w14:textId="77777777" w:rsidR="00AF0718" w:rsidRPr="004546D8" w:rsidRDefault="00AF0718" w:rsidP="00AF0718">
            <w:pPr>
              <w:keepNext/>
              <w:keepLines/>
              <w:spacing w:after="0"/>
              <w:jc w:val="center"/>
              <w:rPr>
                <w:ins w:id="493" w:author="qingxiang dong/Advanced Solution Research Lab /SRC-Beijing/Engineer/Samsung Electronics" w:date="2024-07-31T16:33:00Z"/>
                <w:rFonts w:ascii="Arial" w:hAnsi="Arial"/>
                <w:sz w:val="18"/>
                <w:lang w:val="en-US"/>
              </w:rPr>
            </w:pPr>
            <w:ins w:id="494" w:author="qingxiang dong/Advanced Solution Research Lab /SRC-Beijing/Engineer/Samsung Electronics" w:date="2024-07-31T16:33:00Z">
              <w:r w:rsidRPr="004546D8">
                <w:rPr>
                  <w:rFonts w:ascii="Arial" w:hAnsi="Arial"/>
                  <w:sz w:val="18"/>
                  <w:lang w:val="en-US"/>
                </w:rPr>
                <w:t>CA_n2A-n5A</w:t>
              </w:r>
            </w:ins>
          </w:p>
          <w:p w14:paraId="395C1874" w14:textId="627224C8" w:rsidR="00AF0718" w:rsidRPr="004546D8" w:rsidRDefault="00AF0718" w:rsidP="00AF0718">
            <w:pPr>
              <w:keepNext/>
              <w:keepLines/>
              <w:spacing w:after="0"/>
              <w:jc w:val="center"/>
              <w:rPr>
                <w:ins w:id="495" w:author="qingxiang dong/Advanced Solution Research Lab /SRC-Beijing/Engineer/Samsung Electronics" w:date="2024-07-31T16:33:00Z"/>
                <w:rFonts w:ascii="Arial" w:hAnsi="Arial"/>
                <w:sz w:val="18"/>
                <w:vertAlign w:val="superscript"/>
                <w:lang w:val="en-US"/>
              </w:rPr>
            </w:pPr>
            <w:ins w:id="496" w:author="qingxiang dong/Advanced Solution Research Lab /SRC-Beijing/Engineer/Samsung Electronics" w:date="2024-07-31T16:33:00Z">
              <w:r w:rsidRPr="004546D8">
                <w:rPr>
                  <w:rFonts w:ascii="Arial" w:hAnsi="Arial"/>
                  <w:sz w:val="18"/>
                  <w:lang w:val="en-US"/>
                </w:rPr>
                <w:t>CA_n2A-n77A</w:t>
              </w:r>
            </w:ins>
          </w:p>
          <w:p w14:paraId="7D1053C0" w14:textId="4FFA0584" w:rsidR="00AF0718" w:rsidRPr="004546D8" w:rsidRDefault="00AF0718" w:rsidP="00AF0718">
            <w:pPr>
              <w:keepNext/>
              <w:keepLines/>
              <w:spacing w:after="0"/>
              <w:jc w:val="center"/>
              <w:rPr>
                <w:ins w:id="497" w:author="qingxiang dong/Advanced Solution Research Lab /SRC-Beijing/Engineer/Samsung Electronics" w:date="2024-07-31T16:33:00Z"/>
                <w:rFonts w:ascii="Arial" w:hAnsi="Arial"/>
                <w:sz w:val="18"/>
                <w:lang w:val="en-US" w:eastAsia="zh-CN"/>
              </w:rPr>
            </w:pPr>
            <w:ins w:id="498" w:author="qingxiang dong/Advanced Solution Research Lab /SRC-Beijing/Engineer/Samsung Electronics" w:date="2024-07-31T16:33:00Z">
              <w:r w:rsidRPr="004546D8">
                <w:rPr>
                  <w:rFonts w:ascii="Arial" w:hAnsi="Arial"/>
                  <w:sz w:val="18"/>
                  <w:lang w:val="en-US"/>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7669E3BC" w14:textId="10433AA8" w:rsidR="00AF0718" w:rsidRPr="004546D8" w:rsidRDefault="00AF0718" w:rsidP="00AF0718">
            <w:pPr>
              <w:keepNext/>
              <w:keepLines/>
              <w:spacing w:after="0"/>
              <w:jc w:val="center"/>
              <w:rPr>
                <w:ins w:id="499" w:author="qingxiang dong/Advanced Solution Research Lab /SRC-Beijing/Engineer/Samsung Electronics" w:date="2024-07-31T16:33:00Z"/>
                <w:rFonts w:ascii="Arial" w:hAnsi="Arial"/>
                <w:sz w:val="18"/>
                <w:lang w:val="en-US"/>
              </w:rPr>
            </w:pPr>
            <w:ins w:id="500" w:author="qingxiang dong/Advanced Solution Research Lab /SRC-Beijing/Engineer/Samsung Electronics" w:date="2024-07-31T16:33:00Z">
              <w:r w:rsidRPr="004546D8">
                <w:rPr>
                  <w:rFonts w:ascii="Arial" w:hAnsi="Arial"/>
                  <w:sz w:val="18"/>
                  <w:lang w:val="en-US"/>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57528E38" w14:textId="7E2DF979" w:rsidR="00AF0718" w:rsidRPr="00B572CC" w:rsidRDefault="00AF0718" w:rsidP="00AF0718">
            <w:pPr>
              <w:keepNext/>
              <w:keepLines/>
              <w:spacing w:after="0"/>
              <w:jc w:val="center"/>
              <w:rPr>
                <w:ins w:id="501" w:author="qingxiang dong/Advanced Solution Research Lab /SRC-Beijing/Engineer/Samsung Electronics" w:date="2024-07-31T16:33:00Z"/>
                <w:rFonts w:ascii="Arial" w:hAnsi="Arial" w:cs="Arial"/>
                <w:color w:val="000000"/>
                <w:sz w:val="18"/>
                <w:szCs w:val="18"/>
                <w:lang w:val="en-US" w:eastAsia="zh-CN" w:bidi="ar"/>
              </w:rPr>
            </w:pPr>
            <w:ins w:id="502" w:author="qingxiang dong/Advanced Solution Research Lab /SRC-Beijing/Engineer/Samsung Electronics" w:date="2024-07-31T16:33:00Z">
              <w:r w:rsidRPr="00B572CC">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1526DBFA" w14:textId="44C88ADF" w:rsidR="00AF0718" w:rsidRPr="004546D8" w:rsidRDefault="00AF0718" w:rsidP="00AF0718">
            <w:pPr>
              <w:keepNext/>
              <w:keepLines/>
              <w:spacing w:after="0"/>
              <w:jc w:val="center"/>
              <w:rPr>
                <w:ins w:id="503" w:author="qingxiang dong/Advanced Solution Research Lab /SRC-Beijing/Engineer/Samsung Electronics" w:date="2024-07-31T16:33:00Z"/>
                <w:rFonts w:ascii="Arial" w:hAnsi="Arial"/>
                <w:sz w:val="18"/>
                <w:lang w:val="en-US" w:eastAsia="zh-CN"/>
              </w:rPr>
            </w:pPr>
            <w:ins w:id="504" w:author="qingxiang dong/Advanced Solution Research Lab /SRC-Beijing/Engineer/Samsung Electronics" w:date="2024-07-31T16:33:00Z">
              <w:r>
                <w:rPr>
                  <w:rFonts w:ascii="Arial" w:hAnsi="Arial"/>
                  <w:sz w:val="18"/>
                  <w:lang w:val="en-US" w:eastAsia="zh-CN"/>
                </w:rPr>
                <w:t>4 and 5</w:t>
              </w:r>
            </w:ins>
          </w:p>
        </w:tc>
      </w:tr>
      <w:tr w:rsidR="00AF0718" w:rsidRPr="004546D8" w14:paraId="2E785644" w14:textId="77777777" w:rsidTr="003043BC">
        <w:trPr>
          <w:trHeight w:val="29"/>
          <w:ins w:id="505" w:author="qingxiang dong/Advanced Solution Research Lab /SRC-Beijing/Engineer/Samsung Electronics" w:date="2024-07-31T16:33:00Z"/>
        </w:trPr>
        <w:tc>
          <w:tcPr>
            <w:tcW w:w="2067" w:type="dxa"/>
            <w:tcBorders>
              <w:top w:val="nil"/>
              <w:left w:val="single" w:sz="4" w:space="0" w:color="auto"/>
              <w:bottom w:val="nil"/>
              <w:right w:val="single" w:sz="4" w:space="0" w:color="auto"/>
            </w:tcBorders>
            <w:vAlign w:val="center"/>
          </w:tcPr>
          <w:p w14:paraId="22A3DD68" w14:textId="77777777" w:rsidR="00AF0718" w:rsidRPr="004546D8" w:rsidRDefault="00AF0718" w:rsidP="00AF0718">
            <w:pPr>
              <w:keepNext/>
              <w:keepLines/>
              <w:spacing w:after="0"/>
              <w:jc w:val="center"/>
              <w:rPr>
                <w:ins w:id="506" w:author="qingxiang dong/Advanced Solution Research Lab /SRC-Beijing/Engineer/Samsung Electronics" w:date="2024-07-31T16:3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71AD9C" w14:textId="77777777" w:rsidR="00AF0718" w:rsidRPr="004546D8" w:rsidRDefault="00AF0718" w:rsidP="00AF0718">
            <w:pPr>
              <w:keepNext/>
              <w:keepLines/>
              <w:spacing w:after="0"/>
              <w:jc w:val="center"/>
              <w:rPr>
                <w:ins w:id="507" w:author="qingxiang dong/Advanced Solution Research Lab /SRC-Beijing/Engineer/Samsung Electronics" w:date="2024-07-31T16:3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DF072" w14:textId="5C8466D9" w:rsidR="00AF0718" w:rsidRPr="004546D8" w:rsidRDefault="00AF0718" w:rsidP="00AF0718">
            <w:pPr>
              <w:keepNext/>
              <w:keepLines/>
              <w:spacing w:after="0"/>
              <w:jc w:val="center"/>
              <w:rPr>
                <w:ins w:id="508" w:author="qingxiang dong/Advanced Solution Research Lab /SRC-Beijing/Engineer/Samsung Electronics" w:date="2024-07-31T16:33:00Z"/>
                <w:rFonts w:ascii="Arial" w:hAnsi="Arial"/>
                <w:sz w:val="18"/>
                <w:lang w:val="en-US"/>
              </w:rPr>
            </w:pPr>
            <w:ins w:id="509" w:author="qingxiang dong/Advanced Solution Research Lab /SRC-Beijing/Engineer/Samsung Electronics" w:date="2024-07-31T16:33:00Z">
              <w:r w:rsidRPr="004546D8">
                <w:rPr>
                  <w:rFonts w:ascii="Arial" w:hAnsi="Arial"/>
                  <w:sz w:val="18"/>
                  <w:lang w:val="en-US"/>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69E16CA" w14:textId="5DE93EFF" w:rsidR="00AF0718" w:rsidRPr="00B572CC" w:rsidRDefault="0049783C" w:rsidP="00AF0718">
            <w:pPr>
              <w:keepNext/>
              <w:keepLines/>
              <w:spacing w:after="0"/>
              <w:jc w:val="center"/>
              <w:rPr>
                <w:ins w:id="510" w:author="qingxiang dong/Advanced Solution Research Lab /SRC-Beijing/Engineer/Samsung Electronics" w:date="2024-07-31T16:33:00Z"/>
                <w:rFonts w:ascii="Arial" w:hAnsi="Arial" w:cs="Arial"/>
                <w:color w:val="000000"/>
                <w:sz w:val="18"/>
                <w:szCs w:val="18"/>
                <w:lang w:val="en-US" w:eastAsia="zh-CN" w:bidi="ar"/>
              </w:rPr>
            </w:pPr>
            <w:ins w:id="511" w:author="qingxiang dong/Advanced Solution Research Lab /SRC-Beijing/Engineer/Samsung Electronics" w:date="2024-07-31T16:34:00Z">
              <w:r w:rsidRPr="0049783C">
                <w:rPr>
                  <w:rFonts w:ascii="Arial" w:hAnsi="Arial" w:cs="Arial"/>
                  <w:color w:val="000000"/>
                  <w:sz w:val="18"/>
                  <w:szCs w:val="18"/>
                  <w:lang w:val="en-US" w:eastAsia="zh-CN" w:bidi="ar"/>
                </w:rPr>
                <w:t>CA_n5B_BCS4 and 5</w:t>
              </w:r>
            </w:ins>
          </w:p>
        </w:tc>
        <w:tc>
          <w:tcPr>
            <w:tcW w:w="1610" w:type="dxa"/>
            <w:tcBorders>
              <w:top w:val="nil"/>
              <w:left w:val="single" w:sz="4" w:space="0" w:color="auto"/>
              <w:bottom w:val="nil"/>
              <w:right w:val="single" w:sz="4" w:space="0" w:color="auto"/>
            </w:tcBorders>
            <w:vAlign w:val="center"/>
          </w:tcPr>
          <w:p w14:paraId="79DD00E5" w14:textId="77777777" w:rsidR="00AF0718" w:rsidRPr="004546D8" w:rsidRDefault="00AF0718" w:rsidP="00AF0718">
            <w:pPr>
              <w:keepNext/>
              <w:keepLines/>
              <w:spacing w:after="0"/>
              <w:jc w:val="center"/>
              <w:rPr>
                <w:ins w:id="512" w:author="qingxiang dong/Advanced Solution Research Lab /SRC-Beijing/Engineer/Samsung Electronics" w:date="2024-07-31T16:33:00Z"/>
                <w:rFonts w:ascii="Arial" w:hAnsi="Arial"/>
                <w:sz w:val="18"/>
                <w:lang w:val="en-US" w:eastAsia="zh-CN"/>
              </w:rPr>
            </w:pPr>
          </w:p>
        </w:tc>
      </w:tr>
      <w:tr w:rsidR="00AF0718" w:rsidRPr="004546D8" w14:paraId="7D72D538" w14:textId="77777777" w:rsidTr="004D3436">
        <w:trPr>
          <w:trHeight w:val="29"/>
          <w:ins w:id="513" w:author="qingxiang dong/Advanced Solution Research Lab /SRC-Beijing/Engineer/Samsung Electronics" w:date="2024-07-31T16:33:00Z"/>
        </w:trPr>
        <w:tc>
          <w:tcPr>
            <w:tcW w:w="2067" w:type="dxa"/>
            <w:tcBorders>
              <w:top w:val="nil"/>
              <w:left w:val="single" w:sz="4" w:space="0" w:color="auto"/>
              <w:bottom w:val="single" w:sz="4" w:space="0" w:color="auto"/>
              <w:right w:val="single" w:sz="4" w:space="0" w:color="auto"/>
            </w:tcBorders>
            <w:vAlign w:val="center"/>
          </w:tcPr>
          <w:p w14:paraId="599238F5" w14:textId="77777777" w:rsidR="00AF0718" w:rsidRPr="004546D8" w:rsidRDefault="00AF0718" w:rsidP="00AF0718">
            <w:pPr>
              <w:keepNext/>
              <w:keepLines/>
              <w:spacing w:after="0"/>
              <w:jc w:val="center"/>
              <w:rPr>
                <w:ins w:id="514" w:author="qingxiang dong/Advanced Solution Research Lab /SRC-Beijing/Engineer/Samsung Electronics" w:date="2024-07-31T16:3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9FE911" w14:textId="77777777" w:rsidR="00AF0718" w:rsidRPr="004546D8" w:rsidRDefault="00AF0718" w:rsidP="00AF0718">
            <w:pPr>
              <w:keepNext/>
              <w:keepLines/>
              <w:spacing w:after="0"/>
              <w:jc w:val="center"/>
              <w:rPr>
                <w:ins w:id="515" w:author="qingxiang dong/Advanced Solution Research Lab /SRC-Beijing/Engineer/Samsung Electronics" w:date="2024-07-31T16:3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D17C0" w14:textId="385E400A" w:rsidR="00AF0718" w:rsidRPr="004546D8" w:rsidRDefault="00AF0718" w:rsidP="00AF0718">
            <w:pPr>
              <w:keepNext/>
              <w:keepLines/>
              <w:spacing w:after="0"/>
              <w:jc w:val="center"/>
              <w:rPr>
                <w:ins w:id="516" w:author="qingxiang dong/Advanced Solution Research Lab /SRC-Beijing/Engineer/Samsung Electronics" w:date="2024-07-31T16:33:00Z"/>
                <w:rFonts w:ascii="Arial" w:hAnsi="Arial"/>
                <w:sz w:val="18"/>
                <w:lang w:val="en-US"/>
              </w:rPr>
            </w:pPr>
            <w:ins w:id="517" w:author="qingxiang dong/Advanced Solution Research Lab /SRC-Beijing/Engineer/Samsung Electronics" w:date="2024-07-31T16:33:00Z">
              <w:r w:rsidRPr="004546D8">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F451423" w14:textId="12CB8DDC" w:rsidR="00AF0718" w:rsidRPr="00B572CC" w:rsidRDefault="00AF0718" w:rsidP="00AF0718">
            <w:pPr>
              <w:keepNext/>
              <w:keepLines/>
              <w:spacing w:after="0"/>
              <w:jc w:val="center"/>
              <w:rPr>
                <w:ins w:id="518" w:author="qingxiang dong/Advanced Solution Research Lab /SRC-Beijing/Engineer/Samsung Electronics" w:date="2024-07-31T16:33:00Z"/>
                <w:rFonts w:ascii="Arial" w:hAnsi="Arial" w:cs="Arial"/>
                <w:color w:val="000000"/>
                <w:sz w:val="18"/>
                <w:szCs w:val="18"/>
                <w:lang w:val="en-US" w:eastAsia="zh-CN" w:bidi="ar"/>
              </w:rPr>
            </w:pPr>
            <w:ins w:id="519" w:author="qingxiang dong/Advanced Solution Research Lab /SRC-Beijing/Engineer/Samsung Electronics" w:date="2024-07-31T16:33:00Z">
              <w:r w:rsidRPr="00B572CC">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B572C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822786E" w14:textId="77777777" w:rsidR="00AF0718" w:rsidRPr="004546D8" w:rsidRDefault="00AF0718" w:rsidP="00AF0718">
            <w:pPr>
              <w:keepNext/>
              <w:keepLines/>
              <w:spacing w:after="0"/>
              <w:jc w:val="center"/>
              <w:rPr>
                <w:ins w:id="520" w:author="qingxiang dong/Advanced Solution Research Lab /SRC-Beijing/Engineer/Samsung Electronics" w:date="2024-07-31T16:33:00Z"/>
                <w:rFonts w:ascii="Arial" w:hAnsi="Arial"/>
                <w:sz w:val="18"/>
                <w:lang w:val="en-US" w:eastAsia="zh-CN"/>
              </w:rPr>
            </w:pPr>
          </w:p>
        </w:tc>
      </w:tr>
      <w:tr w:rsidR="004546D8" w:rsidRPr="004546D8" w14:paraId="59DAC78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87DD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53366C45" w14:textId="77777777" w:rsidR="004546D8" w:rsidRPr="004546D8" w:rsidRDefault="004546D8" w:rsidP="004546D8">
            <w:pPr>
              <w:keepNext/>
              <w:keepLines/>
              <w:spacing w:after="0"/>
              <w:jc w:val="center"/>
              <w:rPr>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69E46509"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CA_n2A-n5A</w:t>
            </w:r>
          </w:p>
          <w:p w14:paraId="7A04FF87"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CA_n2A-n77A</w:t>
            </w:r>
            <w:r w:rsidRPr="004546D8">
              <w:rPr>
                <w:rFonts w:ascii="Arial" w:eastAsia="宋体" w:hAnsi="Arial"/>
                <w:kern w:val="2"/>
                <w:sz w:val="18"/>
                <w:vertAlign w:val="superscript"/>
              </w:rPr>
              <w:t>7</w:t>
            </w:r>
          </w:p>
          <w:p w14:paraId="2CCBE883" w14:textId="77777777" w:rsidR="004546D8" w:rsidRPr="004546D8" w:rsidRDefault="004546D8" w:rsidP="004546D8">
            <w:pPr>
              <w:keepNext/>
              <w:keepLines/>
              <w:spacing w:after="0"/>
              <w:jc w:val="center"/>
              <w:rPr>
                <w:rFonts w:ascii="Arial" w:hAnsi="Arial" w:cs="Arial"/>
                <w:sz w:val="18"/>
                <w:szCs w:val="18"/>
                <w:lang w:val="en-US"/>
              </w:rPr>
            </w:pPr>
            <w:r w:rsidRPr="004546D8">
              <w:rPr>
                <w:rFonts w:ascii="Arial" w:hAnsi="Arial" w:cs="Arial"/>
                <w:sz w:val="18"/>
                <w:szCs w:val="18"/>
                <w:lang w:val="en-US"/>
              </w:rPr>
              <w:t>CA_n5A-n77A</w:t>
            </w:r>
            <w:r w:rsidRPr="004546D8">
              <w:rPr>
                <w:rFonts w:ascii="Arial" w:eastAsia="宋体" w:hAnsi="Arial"/>
                <w:kern w:val="2"/>
                <w:sz w:val="18"/>
                <w:vertAlign w:val="superscript"/>
              </w:rPr>
              <w:t>7</w:t>
            </w:r>
          </w:p>
          <w:p w14:paraId="25A3B6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4AA3A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8DB69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A35A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0ED73EC" w14:textId="77777777" w:rsidTr="004D3436">
        <w:trPr>
          <w:trHeight w:val="29"/>
        </w:trPr>
        <w:tc>
          <w:tcPr>
            <w:tcW w:w="2067" w:type="dxa"/>
            <w:tcBorders>
              <w:top w:val="nil"/>
              <w:left w:val="single" w:sz="4" w:space="0" w:color="auto"/>
              <w:bottom w:val="nil"/>
              <w:right w:val="single" w:sz="4" w:space="0" w:color="auto"/>
            </w:tcBorders>
            <w:vAlign w:val="center"/>
          </w:tcPr>
          <w:p w14:paraId="3924C1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22640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4AC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34AE92"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919E18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58E5A0" w14:textId="77777777" w:rsidTr="004D3436">
        <w:trPr>
          <w:trHeight w:val="29"/>
        </w:trPr>
        <w:tc>
          <w:tcPr>
            <w:tcW w:w="2067" w:type="dxa"/>
            <w:tcBorders>
              <w:top w:val="nil"/>
              <w:left w:val="single" w:sz="4" w:space="0" w:color="auto"/>
              <w:bottom w:val="nil"/>
              <w:right w:val="single" w:sz="4" w:space="0" w:color="auto"/>
            </w:tcBorders>
            <w:vAlign w:val="center"/>
          </w:tcPr>
          <w:p w14:paraId="2084FEF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357E6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006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4F9D7D"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4597E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392E2F" w14:textId="77777777" w:rsidTr="004D3436">
        <w:trPr>
          <w:trHeight w:val="29"/>
        </w:trPr>
        <w:tc>
          <w:tcPr>
            <w:tcW w:w="2067" w:type="dxa"/>
            <w:tcBorders>
              <w:top w:val="nil"/>
              <w:left w:val="single" w:sz="4" w:space="0" w:color="auto"/>
              <w:bottom w:val="nil"/>
              <w:right w:val="single" w:sz="4" w:space="0" w:color="auto"/>
            </w:tcBorders>
            <w:vAlign w:val="center"/>
          </w:tcPr>
          <w:p w14:paraId="356E156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36CD1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663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11E8D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1DFB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08666D55" w14:textId="77777777" w:rsidTr="004D3436">
        <w:trPr>
          <w:trHeight w:val="29"/>
        </w:trPr>
        <w:tc>
          <w:tcPr>
            <w:tcW w:w="2067" w:type="dxa"/>
            <w:tcBorders>
              <w:top w:val="nil"/>
              <w:left w:val="single" w:sz="4" w:space="0" w:color="auto"/>
              <w:bottom w:val="nil"/>
              <w:right w:val="single" w:sz="4" w:space="0" w:color="auto"/>
            </w:tcBorders>
            <w:vAlign w:val="center"/>
          </w:tcPr>
          <w:p w14:paraId="7AAD964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6A9CB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A4B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FAA5AD"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8B2A4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CAA94C" w14:textId="77777777" w:rsidTr="00E1361A">
        <w:trPr>
          <w:trHeight w:val="29"/>
        </w:trPr>
        <w:tc>
          <w:tcPr>
            <w:tcW w:w="2067" w:type="dxa"/>
            <w:tcBorders>
              <w:top w:val="nil"/>
              <w:left w:val="single" w:sz="4" w:space="0" w:color="auto"/>
              <w:bottom w:val="nil"/>
              <w:right w:val="single" w:sz="4" w:space="0" w:color="auto"/>
            </w:tcBorders>
            <w:vAlign w:val="center"/>
          </w:tcPr>
          <w:p w14:paraId="5C7D0F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D10EB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F3D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5239C"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574115C" w14:textId="77777777" w:rsidR="004546D8" w:rsidRPr="004546D8" w:rsidRDefault="004546D8" w:rsidP="004546D8">
            <w:pPr>
              <w:keepNext/>
              <w:keepLines/>
              <w:spacing w:after="0"/>
              <w:jc w:val="center"/>
              <w:rPr>
                <w:rFonts w:ascii="Arial" w:hAnsi="Arial"/>
                <w:sz w:val="18"/>
                <w:lang w:val="en-US" w:eastAsia="zh-CN"/>
              </w:rPr>
            </w:pPr>
          </w:p>
        </w:tc>
      </w:tr>
      <w:tr w:rsidR="0039468D" w:rsidRPr="004546D8" w14:paraId="4B2C852B" w14:textId="77777777" w:rsidTr="00E1361A">
        <w:trPr>
          <w:trHeight w:val="29"/>
          <w:ins w:id="521" w:author="qingxiang dong/Advanced Solution Research Lab /SRC-Beijing/Engineer/Samsung Electronics" w:date="2024-08-02T08:04:00Z"/>
        </w:trPr>
        <w:tc>
          <w:tcPr>
            <w:tcW w:w="2067" w:type="dxa"/>
            <w:tcBorders>
              <w:top w:val="nil"/>
              <w:left w:val="single" w:sz="4" w:space="0" w:color="auto"/>
              <w:bottom w:val="nil"/>
              <w:right w:val="single" w:sz="4" w:space="0" w:color="auto"/>
            </w:tcBorders>
            <w:vAlign w:val="center"/>
          </w:tcPr>
          <w:p w14:paraId="444580F3" w14:textId="77777777" w:rsidR="0039468D" w:rsidRPr="004546D8" w:rsidRDefault="0039468D" w:rsidP="0039468D">
            <w:pPr>
              <w:keepNext/>
              <w:keepLines/>
              <w:spacing w:after="0"/>
              <w:jc w:val="center"/>
              <w:rPr>
                <w:ins w:id="522" w:author="qingxiang dong/Advanced Solution Research Lab /SRC-Beijing/Engineer/Samsung Electronics" w:date="2024-08-02T08:04: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27BC823" w14:textId="77777777" w:rsidR="00E02BA7" w:rsidRPr="00E02BA7" w:rsidRDefault="00E02BA7" w:rsidP="00E02BA7">
            <w:pPr>
              <w:keepNext/>
              <w:keepLines/>
              <w:spacing w:after="0"/>
              <w:jc w:val="center"/>
              <w:rPr>
                <w:ins w:id="523" w:author="qingxiang dong/Advanced Solution Research Lab /SRC-Beijing/Engineer/Samsung Electronics" w:date="2024-08-06T12:49:00Z"/>
                <w:rFonts w:ascii="Arial" w:hAnsi="Arial"/>
                <w:sz w:val="18"/>
                <w:lang w:val="en-US" w:eastAsia="zh-CN"/>
              </w:rPr>
            </w:pPr>
            <w:ins w:id="524" w:author="qingxiang dong/Advanced Solution Research Lab /SRC-Beijing/Engineer/Samsung Electronics" w:date="2024-08-06T12:49:00Z">
              <w:r w:rsidRPr="00E02BA7">
                <w:rPr>
                  <w:rFonts w:ascii="Arial" w:hAnsi="Arial"/>
                  <w:sz w:val="18"/>
                  <w:lang w:val="en-US" w:eastAsia="zh-CN"/>
                </w:rPr>
                <w:t>CA_n2A-n5A</w:t>
              </w:r>
            </w:ins>
          </w:p>
          <w:p w14:paraId="71B9BAC8" w14:textId="4E1C26FA" w:rsidR="00E02BA7" w:rsidRPr="00E02BA7" w:rsidRDefault="00E02BA7" w:rsidP="00E02BA7">
            <w:pPr>
              <w:keepNext/>
              <w:keepLines/>
              <w:spacing w:after="0"/>
              <w:jc w:val="center"/>
              <w:rPr>
                <w:ins w:id="525" w:author="qingxiang dong/Advanced Solution Research Lab /SRC-Beijing/Engineer/Samsung Electronics" w:date="2024-08-06T12:49:00Z"/>
                <w:rFonts w:ascii="Arial" w:hAnsi="Arial"/>
                <w:sz w:val="18"/>
                <w:lang w:val="en-US" w:eastAsia="zh-CN"/>
              </w:rPr>
            </w:pPr>
            <w:ins w:id="526" w:author="qingxiang dong/Advanced Solution Research Lab /SRC-Beijing/Engineer/Samsung Electronics" w:date="2024-08-06T12:49:00Z">
              <w:r w:rsidRPr="00E02BA7">
                <w:rPr>
                  <w:rFonts w:ascii="Arial" w:hAnsi="Arial"/>
                  <w:sz w:val="18"/>
                  <w:lang w:val="en-US" w:eastAsia="zh-CN"/>
                </w:rPr>
                <w:t>CA_n2A-n77A</w:t>
              </w:r>
            </w:ins>
          </w:p>
          <w:p w14:paraId="7D3F8336" w14:textId="0C55AEB6" w:rsidR="00E02BA7" w:rsidRPr="00E02BA7" w:rsidRDefault="00E02BA7" w:rsidP="00E02BA7">
            <w:pPr>
              <w:keepNext/>
              <w:keepLines/>
              <w:spacing w:after="0"/>
              <w:jc w:val="center"/>
              <w:rPr>
                <w:ins w:id="527" w:author="qingxiang dong/Advanced Solution Research Lab /SRC-Beijing/Engineer/Samsung Electronics" w:date="2024-08-06T12:49:00Z"/>
                <w:rFonts w:ascii="Arial" w:hAnsi="Arial"/>
                <w:sz w:val="18"/>
                <w:lang w:val="en-US" w:eastAsia="zh-CN"/>
              </w:rPr>
            </w:pPr>
            <w:ins w:id="528" w:author="qingxiang dong/Advanced Solution Research Lab /SRC-Beijing/Engineer/Samsung Electronics" w:date="2024-08-06T12:49:00Z">
              <w:r w:rsidRPr="00E02BA7">
                <w:rPr>
                  <w:rFonts w:ascii="Arial" w:hAnsi="Arial"/>
                  <w:sz w:val="18"/>
                  <w:lang w:val="en-US" w:eastAsia="zh-CN"/>
                </w:rPr>
                <w:t>CA_n5A-n77A</w:t>
              </w:r>
            </w:ins>
          </w:p>
          <w:p w14:paraId="3970C145" w14:textId="0899B8DD" w:rsidR="0039468D" w:rsidRPr="004546D8" w:rsidRDefault="00E02BA7" w:rsidP="00E02BA7">
            <w:pPr>
              <w:keepNext/>
              <w:keepLines/>
              <w:spacing w:after="0"/>
              <w:jc w:val="center"/>
              <w:rPr>
                <w:ins w:id="529" w:author="qingxiang dong/Advanced Solution Research Lab /SRC-Beijing/Engineer/Samsung Electronics" w:date="2024-08-02T08:04:00Z"/>
                <w:rFonts w:ascii="Arial" w:hAnsi="Arial"/>
                <w:sz w:val="18"/>
                <w:lang w:val="en-US" w:eastAsia="zh-CN"/>
              </w:rPr>
            </w:pPr>
            <w:ins w:id="530" w:author="qingxiang dong/Advanced Solution Research Lab /SRC-Beijing/Engineer/Samsung Electronics" w:date="2024-08-06T12:49:00Z">
              <w:r w:rsidRPr="00E02BA7">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35B3497C" w14:textId="61189670" w:rsidR="0039468D" w:rsidRPr="004546D8" w:rsidRDefault="0039468D" w:rsidP="0039468D">
            <w:pPr>
              <w:keepNext/>
              <w:keepLines/>
              <w:spacing w:after="0"/>
              <w:jc w:val="center"/>
              <w:rPr>
                <w:ins w:id="531" w:author="qingxiang dong/Advanced Solution Research Lab /SRC-Beijing/Engineer/Samsung Electronics" w:date="2024-08-02T08:04:00Z"/>
                <w:rFonts w:ascii="Arial" w:hAnsi="Arial" w:cs="Arial"/>
                <w:sz w:val="18"/>
                <w:szCs w:val="18"/>
                <w:lang w:val="sv-SE" w:eastAsia="zh-CN"/>
              </w:rPr>
            </w:pPr>
            <w:ins w:id="532" w:author="qingxiang dong/Advanced Solution Research Lab /SRC-Beijing/Engineer/Samsung Electronics" w:date="2024-08-02T08:0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A16F696" w14:textId="07503C7B" w:rsidR="0039468D" w:rsidRPr="004546D8" w:rsidRDefault="0039468D" w:rsidP="0039468D">
            <w:pPr>
              <w:keepNext/>
              <w:keepLines/>
              <w:spacing w:after="0"/>
              <w:jc w:val="center"/>
              <w:rPr>
                <w:ins w:id="533" w:author="qingxiang dong/Advanced Solution Research Lab /SRC-Beijing/Engineer/Samsung Electronics" w:date="2024-08-02T08:04:00Z"/>
                <w:rFonts w:ascii="Arial" w:hAnsi="Arial" w:cs="Arial"/>
                <w:color w:val="000000"/>
                <w:sz w:val="18"/>
                <w:szCs w:val="18"/>
                <w:lang w:val="en-US" w:eastAsia="zh-CN" w:bidi="ar"/>
              </w:rPr>
            </w:pPr>
            <w:ins w:id="534" w:author="qingxiang dong/Advanced Solution Research Lab /SRC-Beijing/Engineer/Samsung Electronics" w:date="2024-08-02T08:04:00Z">
              <w:r w:rsidRPr="00AA0B35">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AA0B35">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DFE987C" w14:textId="2C2CDC7A" w:rsidR="0039468D" w:rsidRPr="004546D8" w:rsidRDefault="0039468D" w:rsidP="0039468D">
            <w:pPr>
              <w:keepNext/>
              <w:keepLines/>
              <w:spacing w:after="0"/>
              <w:jc w:val="center"/>
              <w:rPr>
                <w:ins w:id="535" w:author="qingxiang dong/Advanced Solution Research Lab /SRC-Beijing/Engineer/Samsung Electronics" w:date="2024-08-02T08:04:00Z"/>
                <w:rFonts w:ascii="Arial" w:hAnsi="Arial"/>
                <w:sz w:val="18"/>
                <w:lang w:val="en-US" w:eastAsia="zh-CN"/>
              </w:rPr>
            </w:pPr>
            <w:ins w:id="536" w:author="qingxiang dong/Advanced Solution Research Lab /SRC-Beijing/Engineer/Samsung Electronics" w:date="2024-08-02T08:04:00Z">
              <w:r>
                <w:rPr>
                  <w:rFonts w:ascii="Arial" w:hAnsi="Arial"/>
                  <w:sz w:val="18"/>
                  <w:lang w:val="en-US" w:eastAsia="zh-CN"/>
                </w:rPr>
                <w:t>4 and 5</w:t>
              </w:r>
            </w:ins>
          </w:p>
        </w:tc>
      </w:tr>
      <w:tr w:rsidR="0039468D" w:rsidRPr="004546D8" w14:paraId="64C9D2B0" w14:textId="77777777" w:rsidTr="000B0CBE">
        <w:trPr>
          <w:trHeight w:val="29"/>
          <w:ins w:id="537" w:author="qingxiang dong/Advanced Solution Research Lab /SRC-Beijing/Engineer/Samsung Electronics" w:date="2024-08-02T08:04:00Z"/>
        </w:trPr>
        <w:tc>
          <w:tcPr>
            <w:tcW w:w="2067" w:type="dxa"/>
            <w:tcBorders>
              <w:top w:val="nil"/>
              <w:left w:val="single" w:sz="4" w:space="0" w:color="auto"/>
              <w:bottom w:val="nil"/>
              <w:right w:val="single" w:sz="4" w:space="0" w:color="auto"/>
            </w:tcBorders>
            <w:vAlign w:val="center"/>
          </w:tcPr>
          <w:p w14:paraId="05FD9E56" w14:textId="77777777" w:rsidR="0039468D" w:rsidRPr="004546D8" w:rsidRDefault="0039468D" w:rsidP="0039468D">
            <w:pPr>
              <w:keepNext/>
              <w:keepLines/>
              <w:spacing w:after="0"/>
              <w:jc w:val="center"/>
              <w:rPr>
                <w:ins w:id="538" w:author="qingxiang dong/Advanced Solution Research Lab /SRC-Beijing/Engineer/Samsung Electronics" w:date="2024-08-02T08:0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B0094E" w14:textId="77777777" w:rsidR="0039468D" w:rsidRPr="004546D8" w:rsidRDefault="0039468D" w:rsidP="0039468D">
            <w:pPr>
              <w:keepNext/>
              <w:keepLines/>
              <w:spacing w:after="0"/>
              <w:jc w:val="center"/>
              <w:rPr>
                <w:ins w:id="539" w:author="qingxiang dong/Advanced Solution Research Lab /SRC-Beijing/Engineer/Samsung Electronics" w:date="2024-08-02T08:0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1DACB" w14:textId="50130B16" w:rsidR="0039468D" w:rsidRPr="004546D8" w:rsidRDefault="0039468D" w:rsidP="0039468D">
            <w:pPr>
              <w:keepNext/>
              <w:keepLines/>
              <w:spacing w:after="0"/>
              <w:jc w:val="center"/>
              <w:rPr>
                <w:ins w:id="540" w:author="qingxiang dong/Advanced Solution Research Lab /SRC-Beijing/Engineer/Samsung Electronics" w:date="2024-08-02T08:04:00Z"/>
                <w:rFonts w:ascii="Arial" w:hAnsi="Arial" w:cs="Arial"/>
                <w:sz w:val="18"/>
                <w:szCs w:val="18"/>
                <w:lang w:val="sv-SE" w:eastAsia="zh-CN"/>
              </w:rPr>
            </w:pPr>
            <w:ins w:id="541" w:author="qingxiang dong/Advanced Solution Research Lab /SRC-Beijing/Engineer/Samsung Electronics" w:date="2024-08-02T08:04: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6134F1F" w14:textId="327ED4E3" w:rsidR="0039468D" w:rsidRPr="004546D8" w:rsidRDefault="0039468D" w:rsidP="0039468D">
            <w:pPr>
              <w:keepNext/>
              <w:keepLines/>
              <w:spacing w:after="0"/>
              <w:jc w:val="center"/>
              <w:rPr>
                <w:ins w:id="542" w:author="qingxiang dong/Advanced Solution Research Lab /SRC-Beijing/Engineer/Samsung Electronics" w:date="2024-08-02T08:04:00Z"/>
                <w:rFonts w:ascii="Arial" w:hAnsi="Arial" w:cs="Arial"/>
                <w:color w:val="000000"/>
                <w:sz w:val="18"/>
                <w:szCs w:val="18"/>
                <w:lang w:val="en-US" w:eastAsia="zh-CN" w:bidi="ar"/>
              </w:rPr>
            </w:pPr>
            <w:ins w:id="543" w:author="qingxiang dong/Advanced Solution Research Lab /SRC-Beijing/Engineer/Samsung Electronics" w:date="2024-08-02T08:07:00Z">
              <w:r w:rsidRPr="0039468D">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39468D">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DCF4D01" w14:textId="77777777" w:rsidR="0039468D" w:rsidRPr="004546D8" w:rsidRDefault="0039468D" w:rsidP="0039468D">
            <w:pPr>
              <w:keepNext/>
              <w:keepLines/>
              <w:spacing w:after="0"/>
              <w:jc w:val="center"/>
              <w:rPr>
                <w:ins w:id="544" w:author="qingxiang dong/Advanced Solution Research Lab /SRC-Beijing/Engineer/Samsung Electronics" w:date="2024-08-02T08:04:00Z"/>
                <w:rFonts w:ascii="Arial" w:hAnsi="Arial"/>
                <w:sz w:val="18"/>
                <w:lang w:val="en-US" w:eastAsia="zh-CN"/>
              </w:rPr>
            </w:pPr>
          </w:p>
        </w:tc>
      </w:tr>
      <w:tr w:rsidR="0039468D" w:rsidRPr="004546D8" w14:paraId="6660CEEE" w14:textId="77777777" w:rsidTr="004D3436">
        <w:trPr>
          <w:trHeight w:val="29"/>
          <w:ins w:id="545" w:author="qingxiang dong/Advanced Solution Research Lab /SRC-Beijing/Engineer/Samsung Electronics" w:date="2024-08-02T08:04:00Z"/>
        </w:trPr>
        <w:tc>
          <w:tcPr>
            <w:tcW w:w="2067" w:type="dxa"/>
            <w:tcBorders>
              <w:top w:val="nil"/>
              <w:left w:val="single" w:sz="4" w:space="0" w:color="auto"/>
              <w:bottom w:val="single" w:sz="4" w:space="0" w:color="auto"/>
              <w:right w:val="single" w:sz="4" w:space="0" w:color="auto"/>
            </w:tcBorders>
            <w:vAlign w:val="center"/>
          </w:tcPr>
          <w:p w14:paraId="2DA4940A" w14:textId="77777777" w:rsidR="0039468D" w:rsidRPr="004546D8" w:rsidRDefault="0039468D" w:rsidP="0039468D">
            <w:pPr>
              <w:keepNext/>
              <w:keepLines/>
              <w:spacing w:after="0"/>
              <w:jc w:val="center"/>
              <w:rPr>
                <w:ins w:id="546" w:author="qingxiang dong/Advanced Solution Research Lab /SRC-Beijing/Engineer/Samsung Electronics" w:date="2024-08-02T08:0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FFEE7" w14:textId="77777777" w:rsidR="0039468D" w:rsidRPr="004546D8" w:rsidRDefault="0039468D" w:rsidP="0039468D">
            <w:pPr>
              <w:keepNext/>
              <w:keepLines/>
              <w:spacing w:after="0"/>
              <w:jc w:val="center"/>
              <w:rPr>
                <w:ins w:id="547" w:author="qingxiang dong/Advanced Solution Research Lab /SRC-Beijing/Engineer/Samsung Electronics" w:date="2024-08-02T08:0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2B165" w14:textId="7A8EFA8B" w:rsidR="0039468D" w:rsidRPr="004546D8" w:rsidRDefault="0039468D" w:rsidP="0039468D">
            <w:pPr>
              <w:keepNext/>
              <w:keepLines/>
              <w:spacing w:after="0"/>
              <w:jc w:val="center"/>
              <w:rPr>
                <w:ins w:id="548" w:author="qingxiang dong/Advanced Solution Research Lab /SRC-Beijing/Engineer/Samsung Electronics" w:date="2024-08-02T08:04:00Z"/>
                <w:rFonts w:ascii="Arial" w:hAnsi="Arial" w:cs="Arial"/>
                <w:sz w:val="18"/>
                <w:szCs w:val="18"/>
                <w:lang w:val="sv-SE" w:eastAsia="zh-CN"/>
              </w:rPr>
            </w:pPr>
            <w:ins w:id="549" w:author="qingxiang dong/Advanced Solution Research Lab /SRC-Beijing/Engineer/Samsung Electronics" w:date="2024-08-02T08:04:00Z">
              <w:r w:rsidRPr="004546D8">
                <w:rPr>
                  <w:rFonts w:ascii="Arial" w:hAnsi="Arial"/>
                  <w:sz w:val="18"/>
                  <w:lang w:val="sv-SE" w:eastAsia="zh-CN"/>
                </w:rPr>
                <w:t>n</w:t>
              </w:r>
              <w:r>
                <w:rPr>
                  <w:rFonts w:ascii="Arial" w:hAnsi="Arial"/>
                  <w:sz w:val="18"/>
                  <w:lang w:val="sv-SE"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7E0C427C" w14:textId="5A2EB216" w:rsidR="0039468D" w:rsidRPr="004546D8" w:rsidRDefault="0039468D" w:rsidP="0039468D">
            <w:pPr>
              <w:keepNext/>
              <w:keepLines/>
              <w:spacing w:after="0"/>
              <w:jc w:val="center"/>
              <w:rPr>
                <w:ins w:id="550" w:author="qingxiang dong/Advanced Solution Research Lab /SRC-Beijing/Engineer/Samsung Electronics" w:date="2024-08-02T08:04:00Z"/>
                <w:rFonts w:ascii="Arial" w:hAnsi="Arial" w:cs="Arial"/>
                <w:color w:val="000000"/>
                <w:sz w:val="18"/>
                <w:szCs w:val="18"/>
                <w:lang w:val="en-US" w:eastAsia="zh-CN" w:bidi="ar"/>
              </w:rPr>
            </w:pPr>
            <w:ins w:id="551" w:author="qingxiang dong/Advanced Solution Research Lab /SRC-Beijing/Engineer/Samsung Electronics" w:date="2024-08-02T08:04:00Z">
              <w:r w:rsidRPr="00AA0B35">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A0B35">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375F843C" w14:textId="77777777" w:rsidR="0039468D" w:rsidRPr="004546D8" w:rsidRDefault="0039468D" w:rsidP="0039468D">
            <w:pPr>
              <w:keepNext/>
              <w:keepLines/>
              <w:spacing w:after="0"/>
              <w:jc w:val="center"/>
              <w:rPr>
                <w:ins w:id="552" w:author="qingxiang dong/Advanced Solution Research Lab /SRC-Beijing/Engineer/Samsung Electronics" w:date="2024-08-02T08:04:00Z"/>
                <w:rFonts w:ascii="Arial" w:hAnsi="Arial"/>
                <w:sz w:val="18"/>
                <w:lang w:val="en-US" w:eastAsia="zh-CN"/>
              </w:rPr>
            </w:pPr>
          </w:p>
        </w:tc>
      </w:tr>
      <w:tr w:rsidR="009A23DE" w:rsidRPr="004546D8" w14:paraId="47E47D79" w14:textId="77777777" w:rsidTr="004D3436">
        <w:trPr>
          <w:trHeight w:val="29"/>
          <w:ins w:id="553" w:author="qingxiang dong/Advanced Solution Research Lab /SRC-Beijing/Engineer/Samsung Electronics" w:date="2024-08-01T10:51:00Z"/>
        </w:trPr>
        <w:tc>
          <w:tcPr>
            <w:tcW w:w="2067" w:type="dxa"/>
            <w:tcBorders>
              <w:top w:val="single" w:sz="4" w:space="0" w:color="auto"/>
              <w:left w:val="single" w:sz="4" w:space="0" w:color="auto"/>
              <w:bottom w:val="nil"/>
              <w:right w:val="single" w:sz="4" w:space="0" w:color="auto"/>
            </w:tcBorders>
            <w:vAlign w:val="center"/>
          </w:tcPr>
          <w:p w14:paraId="1C62F9AA" w14:textId="2998D29F" w:rsidR="009A23DE" w:rsidRPr="004546D8" w:rsidRDefault="009A23DE" w:rsidP="009A23DE">
            <w:pPr>
              <w:keepNext/>
              <w:keepLines/>
              <w:spacing w:after="0"/>
              <w:jc w:val="center"/>
              <w:rPr>
                <w:ins w:id="554" w:author="qingxiang dong/Advanced Solution Research Lab /SRC-Beijing/Engineer/Samsung Electronics" w:date="2024-08-01T10:51:00Z"/>
                <w:rFonts w:ascii="Arial" w:hAnsi="Arial"/>
                <w:sz w:val="18"/>
                <w:lang w:val="en-US" w:eastAsia="zh-CN"/>
              </w:rPr>
            </w:pPr>
            <w:ins w:id="555" w:author="qingxiang dong/Advanced Solution Research Lab /SRC-Beijing/Engineer/Samsung Electronics" w:date="2024-08-01T10:52:00Z">
              <w:r w:rsidRPr="004546D8">
                <w:rPr>
                  <w:rFonts w:ascii="Arial" w:hAnsi="Arial"/>
                  <w:sz w:val="18"/>
                  <w:lang w:val="en-US" w:eastAsia="zh-CN"/>
                </w:rPr>
                <w:t>CA_n2A-n5</w:t>
              </w:r>
            </w:ins>
            <w:ins w:id="556" w:author="qingxiang dong/Advanced Solution Research Lab /SRC-Beijing/Engineer/Samsung Electronics" w:date="2024-08-01T10:53:00Z">
              <w:r w:rsidR="00AA0B35">
                <w:rPr>
                  <w:rFonts w:ascii="Arial" w:hAnsi="Arial"/>
                  <w:sz w:val="18"/>
                  <w:lang w:val="en-US" w:eastAsia="zh-CN"/>
                </w:rPr>
                <w:t>B</w:t>
              </w:r>
            </w:ins>
            <w:ins w:id="557" w:author="qingxiang dong/Advanced Solution Research Lab /SRC-Beijing/Engineer/Samsung Electronics" w:date="2024-08-01T10:52:00Z">
              <w:r w:rsidRPr="004546D8">
                <w:rPr>
                  <w:rFonts w:ascii="Arial" w:hAnsi="Arial"/>
                  <w:sz w:val="18"/>
                  <w:lang w:val="en-US" w:eastAsia="zh-CN"/>
                </w:rPr>
                <w:t>-n77C</w:t>
              </w:r>
            </w:ins>
          </w:p>
        </w:tc>
        <w:tc>
          <w:tcPr>
            <w:tcW w:w="1829" w:type="dxa"/>
            <w:tcBorders>
              <w:top w:val="single" w:sz="4" w:space="0" w:color="auto"/>
              <w:left w:val="single" w:sz="4" w:space="0" w:color="auto"/>
              <w:bottom w:val="nil"/>
              <w:right w:val="single" w:sz="4" w:space="0" w:color="auto"/>
            </w:tcBorders>
            <w:vAlign w:val="center"/>
          </w:tcPr>
          <w:p w14:paraId="67E8D862" w14:textId="77777777" w:rsidR="009A23DE" w:rsidRPr="004546D8" w:rsidRDefault="009A23DE" w:rsidP="009A23DE">
            <w:pPr>
              <w:keepNext/>
              <w:keepLines/>
              <w:spacing w:after="0"/>
              <w:jc w:val="center"/>
              <w:rPr>
                <w:ins w:id="558" w:author="qingxiang dong/Advanced Solution Research Lab /SRC-Beijing/Engineer/Samsung Electronics" w:date="2024-08-01T10:52:00Z"/>
                <w:rFonts w:ascii="Arial" w:hAnsi="Arial" w:cs="Arial"/>
                <w:sz w:val="18"/>
                <w:szCs w:val="18"/>
                <w:lang w:val="en-US"/>
              </w:rPr>
            </w:pPr>
            <w:ins w:id="559" w:author="qingxiang dong/Advanced Solution Research Lab /SRC-Beijing/Engineer/Samsung Electronics" w:date="2024-08-01T10:52:00Z">
              <w:r w:rsidRPr="004546D8">
                <w:rPr>
                  <w:rFonts w:ascii="Arial" w:hAnsi="Arial" w:cs="Arial"/>
                  <w:sz w:val="18"/>
                  <w:szCs w:val="18"/>
                  <w:lang w:val="en-US"/>
                </w:rPr>
                <w:t>CA_n2A-n5A</w:t>
              </w:r>
            </w:ins>
          </w:p>
          <w:p w14:paraId="6AC20569" w14:textId="33009235" w:rsidR="009A23DE" w:rsidRPr="004546D8" w:rsidRDefault="009A23DE" w:rsidP="009A23DE">
            <w:pPr>
              <w:keepNext/>
              <w:keepLines/>
              <w:spacing w:after="0"/>
              <w:jc w:val="center"/>
              <w:rPr>
                <w:ins w:id="560" w:author="qingxiang dong/Advanced Solution Research Lab /SRC-Beijing/Engineer/Samsung Electronics" w:date="2024-08-01T10:52:00Z"/>
                <w:rFonts w:ascii="Arial" w:hAnsi="Arial" w:cs="Arial"/>
                <w:sz w:val="18"/>
                <w:szCs w:val="18"/>
                <w:lang w:val="en-US"/>
              </w:rPr>
            </w:pPr>
            <w:ins w:id="561" w:author="qingxiang dong/Advanced Solution Research Lab /SRC-Beijing/Engineer/Samsung Electronics" w:date="2024-08-01T10:52:00Z">
              <w:r w:rsidRPr="004546D8">
                <w:rPr>
                  <w:rFonts w:ascii="Arial" w:hAnsi="Arial" w:cs="Arial"/>
                  <w:sz w:val="18"/>
                  <w:szCs w:val="18"/>
                  <w:lang w:val="en-US"/>
                </w:rPr>
                <w:t>CA_n2A-n77A</w:t>
              </w:r>
            </w:ins>
          </w:p>
          <w:p w14:paraId="30568DDF" w14:textId="6D88C528" w:rsidR="009A23DE" w:rsidRPr="004546D8" w:rsidRDefault="009A23DE" w:rsidP="009A23DE">
            <w:pPr>
              <w:keepNext/>
              <w:keepLines/>
              <w:spacing w:after="0"/>
              <w:jc w:val="center"/>
              <w:rPr>
                <w:ins w:id="562" w:author="qingxiang dong/Advanced Solution Research Lab /SRC-Beijing/Engineer/Samsung Electronics" w:date="2024-08-01T10:52:00Z"/>
                <w:rFonts w:ascii="Arial" w:hAnsi="Arial" w:cs="Arial"/>
                <w:sz w:val="18"/>
                <w:szCs w:val="18"/>
                <w:lang w:val="en-US"/>
              </w:rPr>
            </w:pPr>
            <w:ins w:id="563" w:author="qingxiang dong/Advanced Solution Research Lab /SRC-Beijing/Engineer/Samsung Electronics" w:date="2024-08-01T10:52:00Z">
              <w:r w:rsidRPr="004546D8">
                <w:rPr>
                  <w:rFonts w:ascii="Arial" w:hAnsi="Arial" w:cs="Arial"/>
                  <w:sz w:val="18"/>
                  <w:szCs w:val="18"/>
                  <w:lang w:val="en-US"/>
                </w:rPr>
                <w:t>CA_n5A-n77A</w:t>
              </w:r>
            </w:ins>
          </w:p>
          <w:p w14:paraId="1C10BDCF" w14:textId="038D801A" w:rsidR="009A23DE" w:rsidRPr="004546D8" w:rsidRDefault="009A23DE" w:rsidP="009A23DE">
            <w:pPr>
              <w:keepNext/>
              <w:keepLines/>
              <w:spacing w:after="0"/>
              <w:jc w:val="center"/>
              <w:rPr>
                <w:ins w:id="564" w:author="qingxiang dong/Advanced Solution Research Lab /SRC-Beijing/Engineer/Samsung Electronics" w:date="2024-08-01T10:51:00Z"/>
                <w:rFonts w:ascii="Arial" w:hAnsi="Arial"/>
                <w:sz w:val="18"/>
                <w:lang w:eastAsia="zh-CN"/>
              </w:rPr>
            </w:pPr>
            <w:ins w:id="565" w:author="qingxiang dong/Advanced Solution Research Lab /SRC-Beijing/Engineer/Samsung Electronics" w:date="2024-08-01T10:52:00Z">
              <w:r w:rsidRPr="004546D8">
                <w:rPr>
                  <w:rFonts w:ascii="Arial" w:hAnsi="Arial" w:cs="Arial"/>
                  <w:sz w:val="18"/>
                  <w:szCs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494E79E0" w14:textId="6895C1AB" w:rsidR="009A23DE" w:rsidRPr="004546D8" w:rsidRDefault="009A23DE" w:rsidP="009A23DE">
            <w:pPr>
              <w:keepNext/>
              <w:keepLines/>
              <w:spacing w:after="0"/>
              <w:jc w:val="center"/>
              <w:rPr>
                <w:ins w:id="566" w:author="qingxiang dong/Advanced Solution Research Lab /SRC-Beijing/Engineer/Samsung Electronics" w:date="2024-08-01T10:51:00Z"/>
                <w:rFonts w:ascii="Arial" w:hAnsi="Arial"/>
                <w:sz w:val="18"/>
                <w:lang w:val="en-US"/>
              </w:rPr>
            </w:pPr>
            <w:ins w:id="567" w:author="qingxiang dong/Advanced Solution Research Lab /SRC-Beijing/Engineer/Samsung Electronics" w:date="2024-08-01T10:52: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2A671BF" w14:textId="1536CB56" w:rsidR="009A23DE" w:rsidRPr="004546D8" w:rsidRDefault="00AA0B35" w:rsidP="009A23DE">
            <w:pPr>
              <w:keepNext/>
              <w:keepLines/>
              <w:spacing w:after="0"/>
              <w:jc w:val="center"/>
              <w:rPr>
                <w:ins w:id="568" w:author="qingxiang dong/Advanced Solution Research Lab /SRC-Beijing/Engineer/Samsung Electronics" w:date="2024-08-01T10:51:00Z"/>
                <w:rFonts w:ascii="Arial" w:hAnsi="Arial" w:cs="Arial"/>
                <w:color w:val="000000"/>
                <w:sz w:val="18"/>
                <w:szCs w:val="18"/>
                <w:lang w:val="en-US" w:eastAsia="zh-CN" w:bidi="ar"/>
              </w:rPr>
            </w:pPr>
            <w:ins w:id="569" w:author="qingxiang dong/Advanced Solution Research Lab /SRC-Beijing/Engineer/Samsung Electronics" w:date="2024-08-01T10:53:00Z">
              <w:r w:rsidRPr="00AA0B35">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AA0B35">
                <w:rPr>
                  <w:rFonts w:ascii="Arial" w:hAnsi="Arial" w:cs="Arial"/>
                  <w:color w:val="000000"/>
                  <w:sz w:val="18"/>
                  <w:szCs w:val="18"/>
                  <w:lang w:val="en-US" w:eastAsia="zh-CN" w:bidi="ar"/>
                </w:rPr>
                <w:t xml:space="preserve"> channel bandwidths in Table 5.3.5-1</w:t>
              </w:r>
            </w:ins>
          </w:p>
        </w:tc>
        <w:tc>
          <w:tcPr>
            <w:tcW w:w="1610" w:type="dxa"/>
            <w:tcBorders>
              <w:top w:val="single" w:sz="4" w:space="0" w:color="auto"/>
              <w:left w:val="single" w:sz="4" w:space="0" w:color="auto"/>
              <w:bottom w:val="nil"/>
              <w:right w:val="single" w:sz="4" w:space="0" w:color="auto"/>
            </w:tcBorders>
            <w:vAlign w:val="center"/>
          </w:tcPr>
          <w:p w14:paraId="26669164" w14:textId="5C72132C" w:rsidR="009A23DE" w:rsidRPr="004546D8" w:rsidRDefault="009A23DE" w:rsidP="009A23DE">
            <w:pPr>
              <w:keepNext/>
              <w:keepLines/>
              <w:spacing w:after="0"/>
              <w:jc w:val="center"/>
              <w:rPr>
                <w:ins w:id="570" w:author="qingxiang dong/Advanced Solution Research Lab /SRC-Beijing/Engineer/Samsung Electronics" w:date="2024-08-01T10:51:00Z"/>
                <w:rFonts w:ascii="Arial" w:hAnsi="Arial"/>
                <w:sz w:val="18"/>
                <w:lang w:val="en-US" w:eastAsia="zh-CN"/>
              </w:rPr>
            </w:pPr>
            <w:ins w:id="571" w:author="qingxiang dong/Advanced Solution Research Lab /SRC-Beijing/Engineer/Samsung Electronics" w:date="2024-08-01T10:52:00Z">
              <w:r>
                <w:rPr>
                  <w:rFonts w:ascii="Arial" w:hAnsi="Arial"/>
                  <w:sz w:val="18"/>
                  <w:lang w:val="en-US" w:eastAsia="zh-CN"/>
                </w:rPr>
                <w:t>4 and 5</w:t>
              </w:r>
            </w:ins>
          </w:p>
        </w:tc>
      </w:tr>
      <w:tr w:rsidR="009A23DE" w:rsidRPr="004546D8" w14:paraId="3AE4BBB5" w14:textId="77777777" w:rsidTr="000D2181">
        <w:trPr>
          <w:trHeight w:val="29"/>
          <w:ins w:id="572" w:author="qingxiang dong/Advanced Solution Research Lab /SRC-Beijing/Engineer/Samsung Electronics" w:date="2024-08-01T10:51:00Z"/>
        </w:trPr>
        <w:tc>
          <w:tcPr>
            <w:tcW w:w="2067" w:type="dxa"/>
            <w:tcBorders>
              <w:top w:val="nil"/>
              <w:left w:val="single" w:sz="4" w:space="0" w:color="auto"/>
              <w:bottom w:val="nil"/>
              <w:right w:val="single" w:sz="4" w:space="0" w:color="auto"/>
            </w:tcBorders>
            <w:vAlign w:val="center"/>
          </w:tcPr>
          <w:p w14:paraId="23AE6420" w14:textId="77777777" w:rsidR="009A23DE" w:rsidRPr="004546D8" w:rsidRDefault="009A23DE" w:rsidP="009A23DE">
            <w:pPr>
              <w:keepNext/>
              <w:keepLines/>
              <w:spacing w:after="0"/>
              <w:jc w:val="center"/>
              <w:rPr>
                <w:ins w:id="573" w:author="qingxiang dong/Advanced Solution Research Lab /SRC-Beijing/Engineer/Samsung Electronics" w:date="2024-08-01T10: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43D8F1" w14:textId="77777777" w:rsidR="009A23DE" w:rsidRPr="004546D8" w:rsidRDefault="009A23DE" w:rsidP="009A23DE">
            <w:pPr>
              <w:keepNext/>
              <w:keepLines/>
              <w:spacing w:after="0"/>
              <w:jc w:val="center"/>
              <w:rPr>
                <w:ins w:id="574" w:author="qingxiang dong/Advanced Solution Research Lab /SRC-Beijing/Engineer/Samsung Electronics" w:date="2024-08-01T10:51:00Z"/>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69407" w14:textId="1F566C28" w:rsidR="009A23DE" w:rsidRPr="004546D8" w:rsidRDefault="009A23DE" w:rsidP="009A23DE">
            <w:pPr>
              <w:keepNext/>
              <w:keepLines/>
              <w:spacing w:after="0"/>
              <w:jc w:val="center"/>
              <w:rPr>
                <w:ins w:id="575" w:author="qingxiang dong/Advanced Solution Research Lab /SRC-Beijing/Engineer/Samsung Electronics" w:date="2024-08-01T10:51:00Z"/>
                <w:rFonts w:ascii="Arial" w:hAnsi="Arial"/>
                <w:sz w:val="18"/>
                <w:lang w:val="en-US"/>
              </w:rPr>
            </w:pPr>
            <w:ins w:id="576" w:author="qingxiang dong/Advanced Solution Research Lab /SRC-Beijing/Engineer/Samsung Electronics" w:date="2024-08-01T10:52: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DC9C1C2" w14:textId="3CA41B96" w:rsidR="009A23DE" w:rsidRPr="004546D8" w:rsidRDefault="00AA0B35" w:rsidP="009A23DE">
            <w:pPr>
              <w:keepNext/>
              <w:keepLines/>
              <w:spacing w:after="0"/>
              <w:jc w:val="center"/>
              <w:rPr>
                <w:ins w:id="577" w:author="qingxiang dong/Advanced Solution Research Lab /SRC-Beijing/Engineer/Samsung Electronics" w:date="2024-08-01T10:51:00Z"/>
                <w:rFonts w:ascii="Arial" w:hAnsi="Arial" w:cs="Arial"/>
                <w:color w:val="000000"/>
                <w:sz w:val="18"/>
                <w:szCs w:val="18"/>
                <w:lang w:val="en-US" w:eastAsia="zh-CN" w:bidi="ar"/>
              </w:rPr>
            </w:pPr>
            <w:ins w:id="578" w:author="qingxiang dong/Advanced Solution Research Lab /SRC-Beijing/Engineer/Samsung Electronics" w:date="2024-08-01T10:53:00Z">
              <w:r w:rsidRPr="00AA0B35">
                <w:rPr>
                  <w:rFonts w:ascii="Arial" w:hAnsi="Arial" w:cs="Arial"/>
                  <w:color w:val="000000"/>
                  <w:sz w:val="18"/>
                  <w:szCs w:val="18"/>
                  <w:lang w:val="en-US" w:eastAsia="zh-CN" w:bidi="ar"/>
                </w:rPr>
                <w:t>CA_n</w:t>
              </w:r>
            </w:ins>
            <w:ins w:id="579" w:author="qingxiang dong/Advanced Solution Research Lab /SRC-Beijing/Engineer/Samsung Electronics" w:date="2024-08-01T10:54:00Z">
              <w:r>
                <w:rPr>
                  <w:rFonts w:ascii="Arial" w:hAnsi="Arial" w:cs="Arial"/>
                  <w:color w:val="000000"/>
                  <w:sz w:val="18"/>
                  <w:szCs w:val="18"/>
                  <w:lang w:val="en-US" w:eastAsia="zh-CN" w:bidi="ar"/>
                </w:rPr>
                <w:t>5B</w:t>
              </w:r>
            </w:ins>
            <w:ins w:id="580" w:author="qingxiang dong/Advanced Solution Research Lab /SRC-Beijing/Engineer/Samsung Electronics" w:date="2024-08-01T10:53:00Z">
              <w:r w:rsidRPr="00AA0B35">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01B1AEC" w14:textId="77777777" w:rsidR="009A23DE" w:rsidRPr="004546D8" w:rsidRDefault="009A23DE" w:rsidP="009A23DE">
            <w:pPr>
              <w:keepNext/>
              <w:keepLines/>
              <w:spacing w:after="0"/>
              <w:jc w:val="center"/>
              <w:rPr>
                <w:ins w:id="581" w:author="qingxiang dong/Advanced Solution Research Lab /SRC-Beijing/Engineer/Samsung Electronics" w:date="2024-08-01T10:51:00Z"/>
                <w:rFonts w:ascii="Arial" w:hAnsi="Arial"/>
                <w:sz w:val="18"/>
                <w:lang w:val="en-US" w:eastAsia="zh-CN"/>
              </w:rPr>
            </w:pPr>
          </w:p>
        </w:tc>
      </w:tr>
      <w:tr w:rsidR="009A23DE" w:rsidRPr="004546D8" w14:paraId="5037FD2F" w14:textId="77777777" w:rsidTr="000D2181">
        <w:trPr>
          <w:trHeight w:val="29"/>
          <w:ins w:id="582" w:author="qingxiang dong/Advanced Solution Research Lab /SRC-Beijing/Engineer/Samsung Electronics" w:date="2024-08-01T10:51:00Z"/>
        </w:trPr>
        <w:tc>
          <w:tcPr>
            <w:tcW w:w="2067" w:type="dxa"/>
            <w:tcBorders>
              <w:top w:val="nil"/>
              <w:left w:val="single" w:sz="4" w:space="0" w:color="auto"/>
              <w:bottom w:val="nil"/>
              <w:right w:val="single" w:sz="4" w:space="0" w:color="auto"/>
            </w:tcBorders>
            <w:vAlign w:val="center"/>
          </w:tcPr>
          <w:p w14:paraId="7401DEC6" w14:textId="77777777" w:rsidR="009A23DE" w:rsidRPr="004546D8" w:rsidRDefault="009A23DE" w:rsidP="009A23DE">
            <w:pPr>
              <w:keepNext/>
              <w:keepLines/>
              <w:spacing w:after="0"/>
              <w:jc w:val="center"/>
              <w:rPr>
                <w:ins w:id="583" w:author="qingxiang dong/Advanced Solution Research Lab /SRC-Beijing/Engineer/Samsung Electronics" w:date="2024-08-01T10: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CC51D6" w14:textId="77777777" w:rsidR="009A23DE" w:rsidRPr="004546D8" w:rsidRDefault="009A23DE" w:rsidP="009A23DE">
            <w:pPr>
              <w:keepNext/>
              <w:keepLines/>
              <w:spacing w:after="0"/>
              <w:jc w:val="center"/>
              <w:rPr>
                <w:ins w:id="584" w:author="qingxiang dong/Advanced Solution Research Lab /SRC-Beijing/Engineer/Samsung Electronics" w:date="2024-08-01T10:51:00Z"/>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C349D" w14:textId="3797C955" w:rsidR="009A23DE" w:rsidRPr="004546D8" w:rsidRDefault="009A23DE" w:rsidP="009A23DE">
            <w:pPr>
              <w:keepNext/>
              <w:keepLines/>
              <w:spacing w:after="0"/>
              <w:jc w:val="center"/>
              <w:rPr>
                <w:ins w:id="585" w:author="qingxiang dong/Advanced Solution Research Lab /SRC-Beijing/Engineer/Samsung Electronics" w:date="2024-08-01T10:51:00Z"/>
                <w:rFonts w:ascii="Arial" w:hAnsi="Arial"/>
                <w:sz w:val="18"/>
                <w:lang w:val="en-US"/>
              </w:rPr>
            </w:pPr>
            <w:ins w:id="586" w:author="qingxiang dong/Advanced Solution Research Lab /SRC-Beijing/Engineer/Samsung Electronics" w:date="2024-08-01T10:52:00Z">
              <w:r w:rsidRPr="004546D8">
                <w:rPr>
                  <w:rFonts w:ascii="Arial" w:hAnsi="Arial"/>
                  <w:sz w:val="18"/>
                  <w:lang w:val="sv-SE" w:eastAsia="zh-CN"/>
                </w:rPr>
                <w:t>n</w:t>
              </w:r>
              <w:r>
                <w:rPr>
                  <w:rFonts w:ascii="Arial" w:hAnsi="Arial"/>
                  <w:sz w:val="18"/>
                  <w:lang w:val="sv-SE"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3D2B5BE1" w14:textId="4D0FD451" w:rsidR="009A23DE" w:rsidRPr="004546D8" w:rsidRDefault="00AA0B35" w:rsidP="009A23DE">
            <w:pPr>
              <w:keepNext/>
              <w:keepLines/>
              <w:spacing w:after="0"/>
              <w:jc w:val="center"/>
              <w:rPr>
                <w:ins w:id="587" w:author="qingxiang dong/Advanced Solution Research Lab /SRC-Beijing/Engineer/Samsung Electronics" w:date="2024-08-01T10:51:00Z"/>
                <w:rFonts w:ascii="Arial" w:hAnsi="Arial" w:cs="Arial"/>
                <w:color w:val="000000"/>
                <w:sz w:val="18"/>
                <w:szCs w:val="18"/>
                <w:lang w:val="en-US" w:eastAsia="zh-CN" w:bidi="ar"/>
              </w:rPr>
            </w:pPr>
            <w:ins w:id="588" w:author="qingxiang dong/Advanced Solution Research Lab /SRC-Beijing/Engineer/Samsung Electronics" w:date="2024-08-01T10:53:00Z">
              <w:r w:rsidRPr="00AA0B35">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A0B35">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43708F58" w14:textId="77777777" w:rsidR="009A23DE" w:rsidRPr="004546D8" w:rsidRDefault="009A23DE" w:rsidP="009A23DE">
            <w:pPr>
              <w:keepNext/>
              <w:keepLines/>
              <w:spacing w:after="0"/>
              <w:jc w:val="center"/>
              <w:rPr>
                <w:ins w:id="589" w:author="qingxiang dong/Advanced Solution Research Lab /SRC-Beijing/Engineer/Samsung Electronics" w:date="2024-08-01T10:51:00Z"/>
                <w:rFonts w:ascii="Arial" w:hAnsi="Arial"/>
                <w:sz w:val="18"/>
                <w:lang w:val="en-US" w:eastAsia="zh-CN"/>
              </w:rPr>
            </w:pPr>
          </w:p>
        </w:tc>
      </w:tr>
      <w:tr w:rsidR="004546D8" w:rsidRPr="004546D8" w14:paraId="4D1B2D6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CDAF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32C9715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n77</w:t>
            </w:r>
            <w:r w:rsidRPr="004546D8">
              <w:rPr>
                <w:rFonts w:ascii="Arial" w:hAnsi="Arial"/>
                <w:sz w:val="18"/>
                <w:vertAlign w:val="superscript"/>
                <w:lang w:eastAsia="zh-CN"/>
              </w:rPr>
              <w:t>7,9</w:t>
            </w:r>
          </w:p>
          <w:p w14:paraId="750DBB7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CA_n2A-n5A</w:t>
            </w:r>
          </w:p>
          <w:p w14:paraId="2ADDD28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r w:rsidRPr="004546D8">
              <w:rPr>
                <w:rFonts w:ascii="Arial" w:hAnsi="Arial"/>
                <w:sz w:val="18"/>
                <w:vertAlign w:val="superscript"/>
                <w:lang w:eastAsia="zh-CN"/>
              </w:rPr>
              <w:t>7</w:t>
            </w:r>
          </w:p>
          <w:p w14:paraId="1AE20F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835E5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C719C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34CF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EFD420B" w14:textId="77777777" w:rsidTr="004D3436">
        <w:trPr>
          <w:trHeight w:val="29"/>
        </w:trPr>
        <w:tc>
          <w:tcPr>
            <w:tcW w:w="2067" w:type="dxa"/>
            <w:tcBorders>
              <w:top w:val="nil"/>
              <w:left w:val="single" w:sz="4" w:space="0" w:color="auto"/>
              <w:bottom w:val="nil"/>
              <w:right w:val="single" w:sz="4" w:space="0" w:color="auto"/>
            </w:tcBorders>
            <w:vAlign w:val="center"/>
          </w:tcPr>
          <w:p w14:paraId="26AA30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A23996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13C8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3B78F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9C23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CA78F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DB86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C9624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CEF3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15F7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B7BC9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E68A0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9092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224F080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n77</w:t>
            </w:r>
            <w:r w:rsidRPr="004546D8">
              <w:rPr>
                <w:rFonts w:ascii="Arial" w:hAnsi="Arial"/>
                <w:sz w:val="18"/>
                <w:vertAlign w:val="superscript"/>
                <w:lang w:eastAsia="zh-CN"/>
              </w:rPr>
              <w:t>7,9</w:t>
            </w:r>
          </w:p>
          <w:p w14:paraId="4CF34AC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CA_n2A-n5A</w:t>
            </w:r>
          </w:p>
          <w:p w14:paraId="2C89C5D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r w:rsidRPr="004546D8">
              <w:rPr>
                <w:rFonts w:ascii="Arial" w:hAnsi="Arial"/>
                <w:sz w:val="18"/>
                <w:vertAlign w:val="superscript"/>
                <w:lang w:eastAsia="zh-CN"/>
              </w:rPr>
              <w:t>7</w:t>
            </w:r>
          </w:p>
          <w:p w14:paraId="3C78D5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B3BDB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82D0E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99609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DB6B7AC" w14:textId="77777777" w:rsidTr="004D3436">
        <w:trPr>
          <w:trHeight w:val="29"/>
        </w:trPr>
        <w:tc>
          <w:tcPr>
            <w:tcW w:w="2067" w:type="dxa"/>
            <w:tcBorders>
              <w:top w:val="nil"/>
              <w:left w:val="single" w:sz="4" w:space="0" w:color="auto"/>
              <w:bottom w:val="nil"/>
              <w:right w:val="single" w:sz="4" w:space="0" w:color="auto"/>
            </w:tcBorders>
            <w:vAlign w:val="center"/>
          </w:tcPr>
          <w:p w14:paraId="164AC30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28C71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BD97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825E9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7438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6030D5" w14:textId="77777777" w:rsidTr="007C22F1">
        <w:trPr>
          <w:trHeight w:val="29"/>
        </w:trPr>
        <w:tc>
          <w:tcPr>
            <w:tcW w:w="2067" w:type="dxa"/>
            <w:tcBorders>
              <w:top w:val="nil"/>
              <w:left w:val="single" w:sz="4" w:space="0" w:color="auto"/>
              <w:bottom w:val="nil"/>
              <w:right w:val="single" w:sz="4" w:space="0" w:color="auto"/>
            </w:tcBorders>
            <w:vAlign w:val="center"/>
          </w:tcPr>
          <w:p w14:paraId="15B13A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20BA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EC47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340C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8D355" w14:textId="77777777" w:rsidR="004546D8" w:rsidRPr="004546D8" w:rsidRDefault="004546D8" w:rsidP="004546D8">
            <w:pPr>
              <w:keepNext/>
              <w:keepLines/>
              <w:spacing w:after="0"/>
              <w:jc w:val="center"/>
              <w:rPr>
                <w:rFonts w:ascii="Arial" w:hAnsi="Arial"/>
                <w:sz w:val="18"/>
                <w:lang w:val="en-US" w:eastAsia="zh-CN"/>
              </w:rPr>
            </w:pPr>
          </w:p>
        </w:tc>
      </w:tr>
      <w:tr w:rsidR="0043781C" w:rsidRPr="004546D8" w14:paraId="4EDB22BD" w14:textId="77777777" w:rsidTr="007C22F1">
        <w:trPr>
          <w:trHeight w:val="29"/>
          <w:ins w:id="590" w:author="qingxiang dong/Advanced Solution Research Lab /SRC-Beijing/Engineer/Samsung Electronics" w:date="2024-08-01T08:30:00Z"/>
        </w:trPr>
        <w:tc>
          <w:tcPr>
            <w:tcW w:w="2067" w:type="dxa"/>
            <w:tcBorders>
              <w:top w:val="nil"/>
              <w:left w:val="single" w:sz="4" w:space="0" w:color="auto"/>
              <w:bottom w:val="nil"/>
              <w:right w:val="single" w:sz="4" w:space="0" w:color="auto"/>
            </w:tcBorders>
            <w:vAlign w:val="center"/>
          </w:tcPr>
          <w:p w14:paraId="09546AA9" w14:textId="77777777" w:rsidR="0043781C" w:rsidRPr="004546D8" w:rsidRDefault="0043781C" w:rsidP="0043781C">
            <w:pPr>
              <w:keepNext/>
              <w:keepLines/>
              <w:spacing w:after="0"/>
              <w:jc w:val="center"/>
              <w:rPr>
                <w:ins w:id="591" w:author="qingxiang dong/Advanced Solution Research Lab /SRC-Beijing/Engineer/Samsung Electronics" w:date="2024-08-01T08:30: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E5DB990" w14:textId="77777777" w:rsidR="00364168" w:rsidRPr="00364168" w:rsidRDefault="00364168" w:rsidP="00364168">
            <w:pPr>
              <w:keepNext/>
              <w:keepLines/>
              <w:spacing w:after="0"/>
              <w:jc w:val="center"/>
              <w:rPr>
                <w:ins w:id="592" w:author="qingxiang dong/Advanced Solution Research Lab /SRC-Beijing/Engineer/Samsung Electronics" w:date="2024-08-06T12:51:00Z"/>
                <w:rFonts w:ascii="Arial" w:hAnsi="Arial"/>
                <w:sz w:val="18"/>
                <w:lang w:val="en-US" w:eastAsia="zh-CN"/>
              </w:rPr>
            </w:pPr>
            <w:ins w:id="593" w:author="qingxiang dong/Advanced Solution Research Lab /SRC-Beijing/Engineer/Samsung Electronics" w:date="2024-08-06T12:51:00Z">
              <w:r w:rsidRPr="00364168">
                <w:rPr>
                  <w:rFonts w:ascii="Arial" w:hAnsi="Arial"/>
                  <w:sz w:val="18"/>
                  <w:lang w:val="en-US" w:eastAsia="zh-CN"/>
                </w:rPr>
                <w:t>CA_n2A-n5A</w:t>
              </w:r>
            </w:ins>
          </w:p>
          <w:p w14:paraId="6CA4B9A1" w14:textId="2DB729F4" w:rsidR="00364168" w:rsidRPr="00364168" w:rsidRDefault="00364168" w:rsidP="00364168">
            <w:pPr>
              <w:keepNext/>
              <w:keepLines/>
              <w:spacing w:after="0"/>
              <w:jc w:val="center"/>
              <w:rPr>
                <w:ins w:id="594" w:author="qingxiang dong/Advanced Solution Research Lab /SRC-Beijing/Engineer/Samsung Electronics" w:date="2024-08-06T12:51:00Z"/>
                <w:rFonts w:ascii="Arial" w:hAnsi="Arial"/>
                <w:sz w:val="18"/>
                <w:lang w:val="en-US" w:eastAsia="zh-CN"/>
              </w:rPr>
            </w:pPr>
            <w:ins w:id="595" w:author="qingxiang dong/Advanced Solution Research Lab /SRC-Beijing/Engineer/Samsung Electronics" w:date="2024-08-06T12:51:00Z">
              <w:r w:rsidRPr="00364168">
                <w:rPr>
                  <w:rFonts w:ascii="Arial" w:hAnsi="Arial"/>
                  <w:sz w:val="18"/>
                  <w:lang w:val="en-US" w:eastAsia="zh-CN"/>
                </w:rPr>
                <w:t>CA_n2A-n77A</w:t>
              </w:r>
            </w:ins>
          </w:p>
          <w:p w14:paraId="068C7FBC" w14:textId="672C68A3" w:rsidR="0043781C" w:rsidRPr="004546D8" w:rsidRDefault="00364168" w:rsidP="00364168">
            <w:pPr>
              <w:keepNext/>
              <w:keepLines/>
              <w:spacing w:after="0"/>
              <w:jc w:val="center"/>
              <w:rPr>
                <w:ins w:id="596" w:author="qingxiang dong/Advanced Solution Research Lab /SRC-Beijing/Engineer/Samsung Electronics" w:date="2024-08-01T08:30:00Z"/>
                <w:rFonts w:ascii="Arial" w:hAnsi="Arial"/>
                <w:sz w:val="18"/>
                <w:lang w:val="en-US" w:eastAsia="zh-CN"/>
              </w:rPr>
            </w:pPr>
            <w:ins w:id="597" w:author="qingxiang dong/Advanced Solution Research Lab /SRC-Beijing/Engineer/Samsung Electronics" w:date="2024-08-06T12:51:00Z">
              <w:r w:rsidRPr="00364168">
                <w:rPr>
                  <w:rFonts w:ascii="Arial" w:hAnsi="Arial"/>
                  <w:sz w:val="18"/>
                  <w:lang w:val="en-US" w:eastAsia="zh-CN"/>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570CF476" w14:textId="1FE8DEA8" w:rsidR="0043781C" w:rsidRPr="004546D8" w:rsidRDefault="0043781C" w:rsidP="0043781C">
            <w:pPr>
              <w:keepNext/>
              <w:keepLines/>
              <w:spacing w:after="0"/>
              <w:jc w:val="center"/>
              <w:rPr>
                <w:ins w:id="598" w:author="qingxiang dong/Advanced Solution Research Lab /SRC-Beijing/Engineer/Samsung Electronics" w:date="2024-08-01T08:30:00Z"/>
                <w:rFonts w:ascii="Arial" w:hAnsi="Arial"/>
                <w:sz w:val="18"/>
                <w:lang w:val="en-US"/>
              </w:rPr>
            </w:pPr>
            <w:ins w:id="599" w:author="qingxiang dong/Advanced Solution Research Lab /SRC-Beijing/Engineer/Samsung Electronics" w:date="2024-08-01T08:3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70B304E" w14:textId="43B2998A" w:rsidR="0043781C" w:rsidRPr="004546D8" w:rsidRDefault="0043781C" w:rsidP="0043781C">
            <w:pPr>
              <w:keepNext/>
              <w:keepLines/>
              <w:spacing w:after="0"/>
              <w:jc w:val="center"/>
              <w:rPr>
                <w:ins w:id="600" w:author="qingxiang dong/Advanced Solution Research Lab /SRC-Beijing/Engineer/Samsung Electronics" w:date="2024-08-01T08:30:00Z"/>
                <w:rFonts w:ascii="Arial" w:hAnsi="Arial" w:cs="Arial"/>
                <w:color w:val="000000"/>
                <w:sz w:val="18"/>
                <w:szCs w:val="18"/>
                <w:lang w:val="en-US" w:eastAsia="zh-CN" w:bidi="ar"/>
              </w:rPr>
            </w:pPr>
            <w:ins w:id="601" w:author="qingxiang dong/Advanced Solution Research Lab /SRC-Beijing/Engineer/Samsung Electronics" w:date="2024-08-01T08:30:00Z">
              <w:r w:rsidRPr="005E3803">
                <w:rPr>
                  <w:rFonts w:ascii="Arial" w:hAnsi="Arial" w:cs="Arial"/>
                  <w:color w:val="000000"/>
                  <w:sz w:val="18"/>
                  <w:szCs w:val="18"/>
                  <w:lang w:val="en-US" w:eastAsia="zh-CN" w:bidi="ar"/>
                </w:rPr>
                <w:t>CA_n2(2A)_BCS</w:t>
              </w:r>
              <w:r>
                <w:rPr>
                  <w:rFonts w:ascii="Arial" w:hAnsi="Arial" w:cs="Arial"/>
                  <w:color w:val="000000"/>
                  <w:sz w:val="18"/>
                  <w:szCs w:val="18"/>
                  <w:lang w:val="en-US" w:eastAsia="zh-CN" w:bidi="ar"/>
                </w:rPr>
                <w:t>4 and 5</w:t>
              </w:r>
            </w:ins>
          </w:p>
        </w:tc>
        <w:tc>
          <w:tcPr>
            <w:tcW w:w="1610" w:type="dxa"/>
            <w:tcBorders>
              <w:top w:val="nil"/>
              <w:left w:val="single" w:sz="4" w:space="0" w:color="auto"/>
              <w:bottom w:val="nil"/>
              <w:right w:val="single" w:sz="4" w:space="0" w:color="auto"/>
            </w:tcBorders>
            <w:vAlign w:val="center"/>
          </w:tcPr>
          <w:p w14:paraId="7348E737" w14:textId="35B91A0D" w:rsidR="0043781C" w:rsidRPr="004546D8" w:rsidRDefault="0043781C" w:rsidP="0043781C">
            <w:pPr>
              <w:keepNext/>
              <w:keepLines/>
              <w:spacing w:after="0"/>
              <w:jc w:val="center"/>
              <w:rPr>
                <w:ins w:id="602" w:author="qingxiang dong/Advanced Solution Research Lab /SRC-Beijing/Engineer/Samsung Electronics" w:date="2024-08-01T08:30:00Z"/>
                <w:rFonts w:ascii="Arial" w:hAnsi="Arial"/>
                <w:sz w:val="18"/>
                <w:lang w:val="en-US" w:eastAsia="zh-CN"/>
              </w:rPr>
            </w:pPr>
            <w:ins w:id="603" w:author="qingxiang dong/Advanced Solution Research Lab /SRC-Beijing/Engineer/Samsung Electronics" w:date="2024-08-01T08:30:00Z">
              <w:r>
                <w:rPr>
                  <w:rFonts w:ascii="Arial" w:hAnsi="Arial"/>
                  <w:sz w:val="18"/>
                  <w:lang w:val="en-US" w:eastAsia="zh-CN"/>
                </w:rPr>
                <w:t>4 and 5</w:t>
              </w:r>
            </w:ins>
          </w:p>
        </w:tc>
      </w:tr>
      <w:tr w:rsidR="0043781C" w:rsidRPr="004546D8" w14:paraId="3988F376" w14:textId="77777777" w:rsidTr="00A9018F">
        <w:trPr>
          <w:trHeight w:val="29"/>
          <w:ins w:id="604" w:author="qingxiang dong/Advanced Solution Research Lab /SRC-Beijing/Engineer/Samsung Electronics" w:date="2024-08-01T08:30:00Z"/>
        </w:trPr>
        <w:tc>
          <w:tcPr>
            <w:tcW w:w="2067" w:type="dxa"/>
            <w:tcBorders>
              <w:top w:val="nil"/>
              <w:left w:val="single" w:sz="4" w:space="0" w:color="auto"/>
              <w:bottom w:val="nil"/>
              <w:right w:val="single" w:sz="4" w:space="0" w:color="auto"/>
            </w:tcBorders>
            <w:vAlign w:val="center"/>
          </w:tcPr>
          <w:p w14:paraId="47D08CF1" w14:textId="77777777" w:rsidR="0043781C" w:rsidRPr="004546D8" w:rsidRDefault="0043781C" w:rsidP="0043781C">
            <w:pPr>
              <w:keepNext/>
              <w:keepLines/>
              <w:spacing w:after="0"/>
              <w:jc w:val="center"/>
              <w:rPr>
                <w:ins w:id="605" w:author="qingxiang dong/Advanced Solution Research Lab /SRC-Beijing/Engineer/Samsung Electronics" w:date="2024-08-01T08:3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BBE30D" w14:textId="77777777" w:rsidR="0043781C" w:rsidRPr="004546D8" w:rsidRDefault="0043781C" w:rsidP="0043781C">
            <w:pPr>
              <w:keepNext/>
              <w:keepLines/>
              <w:spacing w:after="0"/>
              <w:jc w:val="center"/>
              <w:rPr>
                <w:ins w:id="606" w:author="qingxiang dong/Advanced Solution Research Lab /SRC-Beijing/Engineer/Samsung Electronics" w:date="2024-08-01T08:3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239F9" w14:textId="1929332D" w:rsidR="0043781C" w:rsidRPr="004546D8" w:rsidRDefault="0043781C" w:rsidP="0043781C">
            <w:pPr>
              <w:keepNext/>
              <w:keepLines/>
              <w:spacing w:after="0"/>
              <w:jc w:val="center"/>
              <w:rPr>
                <w:ins w:id="607" w:author="qingxiang dong/Advanced Solution Research Lab /SRC-Beijing/Engineer/Samsung Electronics" w:date="2024-08-01T08:30:00Z"/>
                <w:rFonts w:ascii="Arial" w:hAnsi="Arial"/>
                <w:sz w:val="18"/>
                <w:lang w:val="en-US"/>
              </w:rPr>
            </w:pPr>
            <w:ins w:id="608" w:author="qingxiang dong/Advanced Solution Research Lab /SRC-Beijing/Engineer/Samsung Electronics" w:date="2024-08-01T08:30: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D76CD8A" w14:textId="5C9CFFA4" w:rsidR="0043781C" w:rsidRPr="004546D8" w:rsidRDefault="0043781C" w:rsidP="0043781C">
            <w:pPr>
              <w:keepNext/>
              <w:keepLines/>
              <w:spacing w:after="0"/>
              <w:jc w:val="center"/>
              <w:rPr>
                <w:ins w:id="609" w:author="qingxiang dong/Advanced Solution Research Lab /SRC-Beijing/Engineer/Samsung Electronics" w:date="2024-08-01T08:30:00Z"/>
                <w:rFonts w:ascii="Arial" w:hAnsi="Arial" w:cs="Arial"/>
                <w:color w:val="000000"/>
                <w:sz w:val="18"/>
                <w:szCs w:val="18"/>
                <w:lang w:val="en-US" w:eastAsia="zh-CN" w:bidi="ar"/>
              </w:rPr>
            </w:pPr>
            <w:ins w:id="610" w:author="qingxiang dong/Advanced Solution Research Lab /SRC-Beijing/Engineer/Samsung Electronics" w:date="2024-08-01T08:30: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1B7F6EE" w14:textId="77777777" w:rsidR="0043781C" w:rsidRPr="004546D8" w:rsidRDefault="0043781C" w:rsidP="0043781C">
            <w:pPr>
              <w:keepNext/>
              <w:keepLines/>
              <w:spacing w:after="0"/>
              <w:jc w:val="center"/>
              <w:rPr>
                <w:ins w:id="611" w:author="qingxiang dong/Advanced Solution Research Lab /SRC-Beijing/Engineer/Samsung Electronics" w:date="2024-08-01T08:30:00Z"/>
                <w:rFonts w:ascii="Arial" w:hAnsi="Arial"/>
                <w:sz w:val="18"/>
                <w:lang w:val="en-US" w:eastAsia="zh-CN"/>
              </w:rPr>
            </w:pPr>
          </w:p>
        </w:tc>
      </w:tr>
      <w:tr w:rsidR="0043781C" w:rsidRPr="004546D8" w14:paraId="09A09524" w14:textId="77777777" w:rsidTr="004D3436">
        <w:trPr>
          <w:trHeight w:val="29"/>
          <w:ins w:id="612" w:author="qingxiang dong/Advanced Solution Research Lab /SRC-Beijing/Engineer/Samsung Electronics" w:date="2024-08-01T08:30:00Z"/>
        </w:trPr>
        <w:tc>
          <w:tcPr>
            <w:tcW w:w="2067" w:type="dxa"/>
            <w:tcBorders>
              <w:top w:val="nil"/>
              <w:left w:val="single" w:sz="4" w:space="0" w:color="auto"/>
              <w:bottom w:val="single" w:sz="4" w:space="0" w:color="auto"/>
              <w:right w:val="single" w:sz="4" w:space="0" w:color="auto"/>
            </w:tcBorders>
            <w:vAlign w:val="center"/>
          </w:tcPr>
          <w:p w14:paraId="55F0B807" w14:textId="77777777" w:rsidR="0043781C" w:rsidRPr="004546D8" w:rsidRDefault="0043781C" w:rsidP="0043781C">
            <w:pPr>
              <w:keepNext/>
              <w:keepLines/>
              <w:spacing w:after="0"/>
              <w:jc w:val="center"/>
              <w:rPr>
                <w:ins w:id="613" w:author="qingxiang dong/Advanced Solution Research Lab /SRC-Beijing/Engineer/Samsung Electronics" w:date="2024-08-01T08:3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0CD4C" w14:textId="77777777" w:rsidR="0043781C" w:rsidRPr="004546D8" w:rsidRDefault="0043781C" w:rsidP="0043781C">
            <w:pPr>
              <w:keepNext/>
              <w:keepLines/>
              <w:spacing w:after="0"/>
              <w:jc w:val="center"/>
              <w:rPr>
                <w:ins w:id="614" w:author="qingxiang dong/Advanced Solution Research Lab /SRC-Beijing/Engineer/Samsung Electronics" w:date="2024-08-01T08:3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08D89" w14:textId="6B57D2A5" w:rsidR="0043781C" w:rsidRPr="004546D8" w:rsidRDefault="0043781C" w:rsidP="0043781C">
            <w:pPr>
              <w:keepNext/>
              <w:keepLines/>
              <w:spacing w:after="0"/>
              <w:jc w:val="center"/>
              <w:rPr>
                <w:ins w:id="615" w:author="qingxiang dong/Advanced Solution Research Lab /SRC-Beijing/Engineer/Samsung Electronics" w:date="2024-08-01T08:30:00Z"/>
                <w:rFonts w:ascii="Arial" w:hAnsi="Arial"/>
                <w:sz w:val="18"/>
                <w:lang w:val="en-US"/>
              </w:rPr>
            </w:pPr>
            <w:ins w:id="616" w:author="qingxiang dong/Advanced Solution Research Lab /SRC-Beijing/Engineer/Samsung Electronics" w:date="2024-08-01T08:30:00Z">
              <w:r w:rsidRPr="004546D8">
                <w:rPr>
                  <w:rFonts w:ascii="Arial" w:hAnsi="Arial"/>
                  <w:sz w:val="18"/>
                  <w:lang w:val="sv-SE" w:eastAsia="zh-CN"/>
                </w:rPr>
                <w:t>n</w:t>
              </w:r>
              <w:r>
                <w:rPr>
                  <w:rFonts w:ascii="Arial" w:hAnsi="Arial"/>
                  <w:sz w:val="18"/>
                  <w:lang w:val="sv-SE"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222B210" w14:textId="7C595B1B" w:rsidR="0043781C" w:rsidRPr="004546D8" w:rsidRDefault="0043781C" w:rsidP="0043781C">
            <w:pPr>
              <w:keepNext/>
              <w:keepLines/>
              <w:spacing w:after="0"/>
              <w:jc w:val="center"/>
              <w:rPr>
                <w:ins w:id="617" w:author="qingxiang dong/Advanced Solution Research Lab /SRC-Beijing/Engineer/Samsung Electronics" w:date="2024-08-01T08:30:00Z"/>
                <w:rFonts w:ascii="Arial" w:hAnsi="Arial" w:cs="Arial"/>
                <w:color w:val="000000"/>
                <w:sz w:val="18"/>
                <w:szCs w:val="18"/>
                <w:lang w:val="en-US" w:eastAsia="zh-CN" w:bidi="ar"/>
              </w:rPr>
            </w:pPr>
            <w:ins w:id="618" w:author="qingxiang dong/Advanced Solution Research Lab /SRC-Beijing/Engineer/Samsung Electronics" w:date="2024-08-01T08:30: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7</w:t>
              </w:r>
            </w:ins>
            <w:ins w:id="619" w:author="qingxiang dong/Advanced Solution Research Lab /SRC-Beijing/Engineer/Samsung Electronics" w:date="2024-08-01T08:31:00Z">
              <w:r>
                <w:rPr>
                  <w:rFonts w:ascii="Arial" w:hAnsi="Arial" w:cs="Arial"/>
                  <w:color w:val="000000"/>
                  <w:sz w:val="18"/>
                  <w:szCs w:val="18"/>
                  <w:lang w:val="en-US" w:eastAsia="zh-CN" w:bidi="ar"/>
                </w:rPr>
                <w:t>7</w:t>
              </w:r>
            </w:ins>
            <w:ins w:id="620" w:author="qingxiang dong/Advanced Solution Research Lab /SRC-Beijing/Engineer/Samsung Electronics" w:date="2024-08-01T08:30:00Z">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815DBDD" w14:textId="77777777" w:rsidR="0043781C" w:rsidRPr="004546D8" w:rsidRDefault="0043781C" w:rsidP="0043781C">
            <w:pPr>
              <w:keepNext/>
              <w:keepLines/>
              <w:spacing w:after="0"/>
              <w:jc w:val="center"/>
              <w:rPr>
                <w:ins w:id="621" w:author="qingxiang dong/Advanced Solution Research Lab /SRC-Beijing/Engineer/Samsung Electronics" w:date="2024-08-01T08:30:00Z"/>
                <w:rFonts w:ascii="Arial" w:hAnsi="Arial"/>
                <w:sz w:val="18"/>
                <w:lang w:val="en-US" w:eastAsia="zh-CN"/>
              </w:rPr>
            </w:pPr>
          </w:p>
        </w:tc>
      </w:tr>
      <w:tr w:rsidR="00393FA8" w:rsidRPr="004546D8" w14:paraId="20A7E91F" w14:textId="77777777" w:rsidTr="004D3436">
        <w:trPr>
          <w:trHeight w:val="29"/>
          <w:ins w:id="622" w:author="qingxiang dong/Advanced Solution Research Lab /SRC-Beijing/Engineer/Samsung Electronics" w:date="2024-08-01T11:16:00Z"/>
        </w:trPr>
        <w:tc>
          <w:tcPr>
            <w:tcW w:w="2067" w:type="dxa"/>
            <w:tcBorders>
              <w:top w:val="single" w:sz="4" w:space="0" w:color="auto"/>
              <w:left w:val="single" w:sz="4" w:space="0" w:color="auto"/>
              <w:bottom w:val="nil"/>
              <w:right w:val="single" w:sz="4" w:space="0" w:color="auto"/>
            </w:tcBorders>
            <w:vAlign w:val="center"/>
          </w:tcPr>
          <w:p w14:paraId="5C9BEBE3" w14:textId="699964D8" w:rsidR="00393FA8" w:rsidRPr="004546D8" w:rsidRDefault="00393FA8" w:rsidP="00393FA8">
            <w:pPr>
              <w:keepNext/>
              <w:keepLines/>
              <w:spacing w:after="0"/>
              <w:jc w:val="center"/>
              <w:rPr>
                <w:ins w:id="623" w:author="qingxiang dong/Advanced Solution Research Lab /SRC-Beijing/Engineer/Samsung Electronics" w:date="2024-08-01T11:16:00Z"/>
                <w:rFonts w:ascii="Arial" w:eastAsia="宋体" w:hAnsi="Arial"/>
                <w:kern w:val="2"/>
                <w:sz w:val="18"/>
                <w:szCs w:val="22"/>
                <w:lang w:val="en-US" w:eastAsia="zh-CN"/>
              </w:rPr>
            </w:pPr>
            <w:ins w:id="624" w:author="qingxiang dong/Advanced Solution Research Lab /SRC-Beijing/Engineer/Samsung Electronics" w:date="2024-08-01T11:16:00Z">
              <w:r w:rsidRPr="004546D8">
                <w:rPr>
                  <w:rFonts w:ascii="Arial" w:hAnsi="Arial"/>
                  <w:sz w:val="18"/>
                  <w:lang w:val="en-US" w:eastAsia="zh-CN"/>
                </w:rPr>
                <w:t>CA_n2(2A)-n5A-n77</w:t>
              </w:r>
              <w:r>
                <w:rPr>
                  <w:rFonts w:ascii="Arial" w:hAnsi="Arial"/>
                  <w:sz w:val="18"/>
                  <w:lang w:val="en-US" w:eastAsia="zh-CN"/>
                </w:rPr>
                <w:t>C</w:t>
              </w:r>
            </w:ins>
          </w:p>
        </w:tc>
        <w:tc>
          <w:tcPr>
            <w:tcW w:w="1829" w:type="dxa"/>
            <w:tcBorders>
              <w:top w:val="single" w:sz="4" w:space="0" w:color="auto"/>
              <w:left w:val="single" w:sz="4" w:space="0" w:color="auto"/>
              <w:bottom w:val="nil"/>
              <w:right w:val="single" w:sz="4" w:space="0" w:color="auto"/>
            </w:tcBorders>
            <w:vAlign w:val="center"/>
          </w:tcPr>
          <w:p w14:paraId="560AF70F" w14:textId="77777777" w:rsidR="00393FA8" w:rsidRPr="004546D8" w:rsidRDefault="00393FA8" w:rsidP="00393FA8">
            <w:pPr>
              <w:keepNext/>
              <w:keepLines/>
              <w:spacing w:after="0"/>
              <w:jc w:val="center"/>
              <w:rPr>
                <w:ins w:id="625" w:author="qingxiang dong/Advanced Solution Research Lab /SRC-Beijing/Engineer/Samsung Electronics" w:date="2024-08-01T11:16:00Z"/>
                <w:rFonts w:ascii="Arial" w:hAnsi="Arial"/>
                <w:sz w:val="18"/>
                <w:lang w:eastAsia="zh-CN"/>
              </w:rPr>
            </w:pPr>
            <w:ins w:id="626" w:author="qingxiang dong/Advanced Solution Research Lab /SRC-Beijing/Engineer/Samsung Electronics" w:date="2024-08-01T11:16:00Z">
              <w:r w:rsidRPr="004546D8">
                <w:rPr>
                  <w:rFonts w:ascii="Arial" w:hAnsi="Arial"/>
                  <w:sz w:val="18"/>
                  <w:lang w:eastAsia="zh-CN"/>
                </w:rPr>
                <w:t>CA_n2A-n5A</w:t>
              </w:r>
            </w:ins>
          </w:p>
          <w:p w14:paraId="7DB4EF8F" w14:textId="24689DE7" w:rsidR="00393FA8" w:rsidRPr="004546D8" w:rsidRDefault="00393FA8" w:rsidP="00393FA8">
            <w:pPr>
              <w:keepNext/>
              <w:keepLines/>
              <w:spacing w:after="0"/>
              <w:jc w:val="center"/>
              <w:rPr>
                <w:ins w:id="627" w:author="qingxiang dong/Advanced Solution Research Lab /SRC-Beijing/Engineer/Samsung Electronics" w:date="2024-08-01T11:16:00Z"/>
                <w:rFonts w:ascii="Arial" w:hAnsi="Arial"/>
                <w:sz w:val="18"/>
                <w:lang w:eastAsia="zh-CN"/>
              </w:rPr>
            </w:pPr>
            <w:ins w:id="628" w:author="qingxiang dong/Advanced Solution Research Lab /SRC-Beijing/Engineer/Samsung Electronics" w:date="2024-08-01T11:16:00Z">
              <w:r w:rsidRPr="004546D8">
                <w:rPr>
                  <w:rFonts w:ascii="Arial" w:hAnsi="Arial"/>
                  <w:sz w:val="18"/>
                  <w:lang w:eastAsia="zh-CN"/>
                </w:rPr>
                <w:t>CA_n2A-n77A</w:t>
              </w:r>
            </w:ins>
          </w:p>
          <w:p w14:paraId="7C388EF3" w14:textId="77777777" w:rsidR="00393FA8" w:rsidRDefault="00393FA8" w:rsidP="00393FA8">
            <w:pPr>
              <w:keepNext/>
              <w:keepLines/>
              <w:spacing w:after="0"/>
              <w:jc w:val="center"/>
              <w:rPr>
                <w:ins w:id="629" w:author="qingxiang dong/Advanced Solution Research Lab /SRC-Beijing/Engineer/Samsung Electronics" w:date="2024-08-01T11:16:00Z"/>
                <w:rFonts w:ascii="Arial" w:hAnsi="Arial"/>
                <w:sz w:val="18"/>
                <w:lang w:eastAsia="zh-CN"/>
              </w:rPr>
            </w:pPr>
            <w:ins w:id="630" w:author="qingxiang dong/Advanced Solution Research Lab /SRC-Beijing/Engineer/Samsung Electronics" w:date="2024-08-01T11:16:00Z">
              <w:r w:rsidRPr="004546D8">
                <w:rPr>
                  <w:rFonts w:ascii="Arial" w:hAnsi="Arial"/>
                  <w:sz w:val="18"/>
                  <w:lang w:eastAsia="zh-CN"/>
                </w:rPr>
                <w:t>CA_n5A-n77A</w:t>
              </w:r>
            </w:ins>
          </w:p>
          <w:p w14:paraId="64B55B0D" w14:textId="20D0F731" w:rsidR="00393FA8" w:rsidRPr="004546D8" w:rsidRDefault="00393FA8" w:rsidP="00393FA8">
            <w:pPr>
              <w:keepNext/>
              <w:keepLines/>
              <w:spacing w:after="0"/>
              <w:jc w:val="center"/>
              <w:rPr>
                <w:ins w:id="631" w:author="qingxiang dong/Advanced Solution Research Lab /SRC-Beijing/Engineer/Samsung Electronics" w:date="2024-08-01T11:16:00Z"/>
                <w:rFonts w:ascii="Arial" w:hAnsi="Arial"/>
                <w:sz w:val="18"/>
                <w:lang w:eastAsia="zh-CN"/>
              </w:rPr>
            </w:pPr>
            <w:ins w:id="632" w:author="qingxiang dong/Advanced Solution Research Lab /SRC-Beijing/Engineer/Samsung Electronics" w:date="2024-08-01T11:16:00Z">
              <w:r w:rsidRPr="004546D8">
                <w:rPr>
                  <w:rFonts w:ascii="Arial" w:hAnsi="Arial" w:cs="Arial"/>
                  <w:sz w:val="18"/>
                  <w:szCs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C72EEAC" w14:textId="2E26B584" w:rsidR="00393FA8" w:rsidRPr="004546D8" w:rsidRDefault="00393FA8" w:rsidP="00393FA8">
            <w:pPr>
              <w:keepNext/>
              <w:keepLines/>
              <w:spacing w:after="0"/>
              <w:jc w:val="center"/>
              <w:rPr>
                <w:ins w:id="633" w:author="qingxiang dong/Advanced Solution Research Lab /SRC-Beijing/Engineer/Samsung Electronics" w:date="2024-08-01T11:16:00Z"/>
                <w:rFonts w:ascii="Arial" w:eastAsia="宋体" w:hAnsi="Arial"/>
                <w:kern w:val="2"/>
                <w:sz w:val="18"/>
                <w:szCs w:val="22"/>
                <w:lang w:val="en-US"/>
              </w:rPr>
            </w:pPr>
            <w:ins w:id="634" w:author="qingxiang dong/Advanced Solution Research Lab /SRC-Beijing/Engineer/Samsung Electronics" w:date="2024-08-01T11:1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03AF403" w14:textId="1E0E6172" w:rsidR="00393FA8" w:rsidRPr="004546D8" w:rsidRDefault="00393FA8" w:rsidP="00393FA8">
            <w:pPr>
              <w:keepNext/>
              <w:keepLines/>
              <w:spacing w:after="0"/>
              <w:jc w:val="center"/>
              <w:rPr>
                <w:ins w:id="635" w:author="qingxiang dong/Advanced Solution Research Lab /SRC-Beijing/Engineer/Samsung Electronics" w:date="2024-08-01T11:16:00Z"/>
                <w:rFonts w:ascii="Arial" w:eastAsia="宋体" w:hAnsi="Arial" w:cs="Arial"/>
                <w:color w:val="000000"/>
                <w:sz w:val="18"/>
                <w:szCs w:val="18"/>
                <w:lang w:val="en-US" w:eastAsia="zh-CN" w:bidi="ar"/>
              </w:rPr>
            </w:pPr>
            <w:ins w:id="636" w:author="qingxiang dong/Advanced Solution Research Lab /SRC-Beijing/Engineer/Samsung Electronics" w:date="2024-08-01T11:16:00Z">
              <w:r w:rsidRPr="005E3803">
                <w:rPr>
                  <w:rFonts w:ascii="Arial" w:hAnsi="Arial" w:cs="Arial"/>
                  <w:color w:val="000000"/>
                  <w:sz w:val="18"/>
                  <w:szCs w:val="18"/>
                  <w:lang w:val="en-US" w:eastAsia="zh-CN" w:bidi="ar"/>
                </w:rPr>
                <w:t>CA_n2(2A)_BCS</w:t>
              </w:r>
              <w:r>
                <w:rPr>
                  <w:rFonts w:ascii="Arial" w:hAnsi="Arial" w:cs="Arial"/>
                  <w:color w:val="000000"/>
                  <w:sz w:val="18"/>
                  <w:szCs w:val="18"/>
                  <w:lang w:val="en-US" w:eastAsia="zh-CN" w:bidi="ar"/>
                </w:rPr>
                <w:t>4 and 5</w:t>
              </w:r>
            </w:ins>
          </w:p>
        </w:tc>
        <w:tc>
          <w:tcPr>
            <w:tcW w:w="1610" w:type="dxa"/>
            <w:tcBorders>
              <w:top w:val="single" w:sz="4" w:space="0" w:color="auto"/>
              <w:left w:val="single" w:sz="4" w:space="0" w:color="auto"/>
              <w:bottom w:val="nil"/>
              <w:right w:val="single" w:sz="4" w:space="0" w:color="auto"/>
            </w:tcBorders>
            <w:vAlign w:val="center"/>
          </w:tcPr>
          <w:p w14:paraId="70AFBB0E" w14:textId="28BD19BF" w:rsidR="00393FA8" w:rsidRPr="004546D8" w:rsidRDefault="00393FA8" w:rsidP="00393FA8">
            <w:pPr>
              <w:keepNext/>
              <w:keepLines/>
              <w:spacing w:after="0"/>
              <w:jc w:val="center"/>
              <w:rPr>
                <w:ins w:id="637" w:author="qingxiang dong/Advanced Solution Research Lab /SRC-Beijing/Engineer/Samsung Electronics" w:date="2024-08-01T11:16:00Z"/>
                <w:rFonts w:ascii="Arial" w:eastAsia="宋体" w:hAnsi="Arial"/>
                <w:kern w:val="2"/>
                <w:sz w:val="18"/>
                <w:szCs w:val="22"/>
                <w:lang w:val="en-US" w:eastAsia="zh-CN"/>
              </w:rPr>
            </w:pPr>
            <w:ins w:id="638" w:author="qingxiang dong/Advanced Solution Research Lab /SRC-Beijing/Engineer/Samsung Electronics" w:date="2024-08-01T11:16:00Z">
              <w:r>
                <w:rPr>
                  <w:rFonts w:ascii="Arial" w:hAnsi="Arial"/>
                  <w:sz w:val="18"/>
                  <w:lang w:val="en-US" w:eastAsia="zh-CN"/>
                </w:rPr>
                <w:t>4 and 5</w:t>
              </w:r>
            </w:ins>
          </w:p>
        </w:tc>
      </w:tr>
      <w:tr w:rsidR="00393FA8" w:rsidRPr="004546D8" w14:paraId="2B10920E" w14:textId="77777777" w:rsidTr="00F370F4">
        <w:trPr>
          <w:trHeight w:val="29"/>
          <w:ins w:id="639" w:author="qingxiang dong/Advanced Solution Research Lab /SRC-Beijing/Engineer/Samsung Electronics" w:date="2024-08-01T11:16:00Z"/>
        </w:trPr>
        <w:tc>
          <w:tcPr>
            <w:tcW w:w="2067" w:type="dxa"/>
            <w:tcBorders>
              <w:top w:val="nil"/>
              <w:left w:val="single" w:sz="4" w:space="0" w:color="auto"/>
              <w:bottom w:val="nil"/>
              <w:right w:val="single" w:sz="4" w:space="0" w:color="auto"/>
            </w:tcBorders>
            <w:vAlign w:val="center"/>
          </w:tcPr>
          <w:p w14:paraId="64A714D0" w14:textId="77777777" w:rsidR="00393FA8" w:rsidRPr="004546D8" w:rsidRDefault="00393FA8" w:rsidP="00393FA8">
            <w:pPr>
              <w:keepNext/>
              <w:keepLines/>
              <w:spacing w:after="0"/>
              <w:jc w:val="center"/>
              <w:rPr>
                <w:ins w:id="640" w:author="qingxiang dong/Advanced Solution Research Lab /SRC-Beijing/Engineer/Samsung Electronics" w:date="2024-08-01T11:16:00Z"/>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8D6657F" w14:textId="77777777" w:rsidR="00393FA8" w:rsidRPr="004546D8" w:rsidRDefault="00393FA8" w:rsidP="00393FA8">
            <w:pPr>
              <w:keepNext/>
              <w:keepLines/>
              <w:spacing w:after="0"/>
              <w:jc w:val="center"/>
              <w:rPr>
                <w:ins w:id="641" w:author="qingxiang dong/Advanced Solution Research Lab /SRC-Beijing/Engineer/Samsung Electronics" w:date="2024-08-01T11:16:00Z"/>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0B597" w14:textId="79918B3A" w:rsidR="00393FA8" w:rsidRPr="004546D8" w:rsidRDefault="00393FA8" w:rsidP="00393FA8">
            <w:pPr>
              <w:keepNext/>
              <w:keepLines/>
              <w:spacing w:after="0"/>
              <w:jc w:val="center"/>
              <w:rPr>
                <w:ins w:id="642" w:author="qingxiang dong/Advanced Solution Research Lab /SRC-Beijing/Engineer/Samsung Electronics" w:date="2024-08-01T11:16:00Z"/>
                <w:rFonts w:ascii="Arial" w:eastAsia="宋体" w:hAnsi="Arial"/>
                <w:kern w:val="2"/>
                <w:sz w:val="18"/>
                <w:szCs w:val="22"/>
                <w:lang w:val="en-US"/>
              </w:rPr>
            </w:pPr>
            <w:ins w:id="643" w:author="qingxiang dong/Advanced Solution Research Lab /SRC-Beijing/Engineer/Samsung Electronics" w:date="2024-08-01T11:16:00Z">
              <w:r w:rsidRPr="004546D8">
                <w:rPr>
                  <w:rFonts w:ascii="Arial" w:hAnsi="Arial"/>
                  <w:sz w:val="18"/>
                  <w:lang w:val="sv-SE"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A4356D2" w14:textId="5F971DEA" w:rsidR="00393FA8" w:rsidRPr="004546D8" w:rsidRDefault="00393FA8" w:rsidP="00393FA8">
            <w:pPr>
              <w:keepNext/>
              <w:keepLines/>
              <w:spacing w:after="0"/>
              <w:jc w:val="center"/>
              <w:rPr>
                <w:ins w:id="644" w:author="qingxiang dong/Advanced Solution Research Lab /SRC-Beijing/Engineer/Samsung Electronics" w:date="2024-08-01T11:16:00Z"/>
                <w:rFonts w:ascii="Arial" w:eastAsia="宋体" w:hAnsi="Arial" w:cs="Arial"/>
                <w:color w:val="000000"/>
                <w:sz w:val="18"/>
                <w:szCs w:val="18"/>
                <w:lang w:val="en-US" w:eastAsia="zh-CN" w:bidi="ar"/>
              </w:rPr>
            </w:pPr>
            <w:ins w:id="645" w:author="qingxiang dong/Advanced Solution Research Lab /SRC-Beijing/Engineer/Samsung Electronics" w:date="2024-08-01T11:16:00Z">
              <w:r w:rsidRPr="0013579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13579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4667E85" w14:textId="77777777" w:rsidR="00393FA8" w:rsidRPr="004546D8" w:rsidRDefault="00393FA8" w:rsidP="00393FA8">
            <w:pPr>
              <w:keepNext/>
              <w:keepLines/>
              <w:spacing w:after="0"/>
              <w:jc w:val="center"/>
              <w:rPr>
                <w:ins w:id="646" w:author="qingxiang dong/Advanced Solution Research Lab /SRC-Beijing/Engineer/Samsung Electronics" w:date="2024-08-01T11:16:00Z"/>
                <w:rFonts w:ascii="Arial" w:eastAsia="宋体" w:hAnsi="Arial"/>
                <w:kern w:val="2"/>
                <w:sz w:val="18"/>
                <w:szCs w:val="22"/>
                <w:lang w:val="en-US" w:eastAsia="zh-CN"/>
              </w:rPr>
            </w:pPr>
          </w:p>
        </w:tc>
      </w:tr>
      <w:tr w:rsidR="00393FA8" w:rsidRPr="004546D8" w14:paraId="0EF07230" w14:textId="77777777" w:rsidTr="00F370F4">
        <w:trPr>
          <w:trHeight w:val="29"/>
          <w:ins w:id="647" w:author="qingxiang dong/Advanced Solution Research Lab /SRC-Beijing/Engineer/Samsung Electronics" w:date="2024-08-01T11:16:00Z"/>
        </w:trPr>
        <w:tc>
          <w:tcPr>
            <w:tcW w:w="2067" w:type="dxa"/>
            <w:tcBorders>
              <w:top w:val="nil"/>
              <w:left w:val="single" w:sz="4" w:space="0" w:color="auto"/>
              <w:bottom w:val="nil"/>
              <w:right w:val="single" w:sz="4" w:space="0" w:color="auto"/>
            </w:tcBorders>
            <w:vAlign w:val="center"/>
          </w:tcPr>
          <w:p w14:paraId="35BFDF7B" w14:textId="77777777" w:rsidR="00393FA8" w:rsidRPr="004546D8" w:rsidRDefault="00393FA8" w:rsidP="00393FA8">
            <w:pPr>
              <w:keepNext/>
              <w:keepLines/>
              <w:spacing w:after="0"/>
              <w:jc w:val="center"/>
              <w:rPr>
                <w:ins w:id="648" w:author="qingxiang dong/Advanced Solution Research Lab /SRC-Beijing/Engineer/Samsung Electronics" w:date="2024-08-01T11:16:00Z"/>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CED3499" w14:textId="77777777" w:rsidR="00393FA8" w:rsidRPr="004546D8" w:rsidRDefault="00393FA8" w:rsidP="00393FA8">
            <w:pPr>
              <w:keepNext/>
              <w:keepLines/>
              <w:spacing w:after="0"/>
              <w:jc w:val="center"/>
              <w:rPr>
                <w:ins w:id="649" w:author="qingxiang dong/Advanced Solution Research Lab /SRC-Beijing/Engineer/Samsung Electronics" w:date="2024-08-01T11:16:00Z"/>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78CED" w14:textId="43637EF0" w:rsidR="00393FA8" w:rsidRPr="004546D8" w:rsidRDefault="00393FA8" w:rsidP="00393FA8">
            <w:pPr>
              <w:keepNext/>
              <w:keepLines/>
              <w:spacing w:after="0"/>
              <w:jc w:val="center"/>
              <w:rPr>
                <w:ins w:id="650" w:author="qingxiang dong/Advanced Solution Research Lab /SRC-Beijing/Engineer/Samsung Electronics" w:date="2024-08-01T11:16:00Z"/>
                <w:rFonts w:ascii="Arial" w:eastAsia="宋体" w:hAnsi="Arial"/>
                <w:kern w:val="2"/>
                <w:sz w:val="18"/>
                <w:szCs w:val="22"/>
                <w:lang w:val="en-US"/>
              </w:rPr>
            </w:pPr>
            <w:ins w:id="651" w:author="qingxiang dong/Advanced Solution Research Lab /SRC-Beijing/Engineer/Samsung Electronics" w:date="2024-08-01T11:16:00Z">
              <w:r w:rsidRPr="004546D8">
                <w:rPr>
                  <w:rFonts w:ascii="Arial" w:hAnsi="Arial"/>
                  <w:sz w:val="18"/>
                  <w:lang w:val="sv-SE" w:eastAsia="zh-CN"/>
                </w:rPr>
                <w:t>n</w:t>
              </w:r>
              <w:r>
                <w:rPr>
                  <w:rFonts w:ascii="Arial" w:hAnsi="Arial"/>
                  <w:sz w:val="18"/>
                  <w:lang w:val="sv-SE"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63B6348A" w14:textId="0FC3AF39" w:rsidR="00393FA8" w:rsidRPr="004546D8" w:rsidRDefault="00393FA8" w:rsidP="00393FA8">
            <w:pPr>
              <w:keepNext/>
              <w:keepLines/>
              <w:spacing w:after="0"/>
              <w:jc w:val="center"/>
              <w:rPr>
                <w:ins w:id="652" w:author="qingxiang dong/Advanced Solution Research Lab /SRC-Beijing/Engineer/Samsung Electronics" w:date="2024-08-01T11:16:00Z"/>
                <w:rFonts w:ascii="Arial" w:eastAsia="宋体" w:hAnsi="Arial" w:cs="Arial"/>
                <w:color w:val="000000"/>
                <w:sz w:val="18"/>
                <w:szCs w:val="18"/>
                <w:lang w:val="en-US" w:eastAsia="zh-CN" w:bidi="ar"/>
              </w:rPr>
            </w:pPr>
            <w:ins w:id="653" w:author="qingxiang dong/Advanced Solution Research Lab /SRC-Beijing/Engineer/Samsung Electronics" w:date="2024-08-01T11:17:00Z">
              <w:r w:rsidRPr="00393FA8">
                <w:rPr>
                  <w:rFonts w:ascii="Arial" w:hAnsi="Arial" w:cs="Arial"/>
                  <w:color w:val="000000"/>
                  <w:sz w:val="18"/>
                  <w:szCs w:val="18"/>
                  <w:lang w:val="en-US" w:eastAsia="zh-CN" w:bidi="ar"/>
                </w:rPr>
                <w:t>CA_n77C_BCS4 and 5</w:t>
              </w:r>
            </w:ins>
          </w:p>
        </w:tc>
        <w:tc>
          <w:tcPr>
            <w:tcW w:w="1610" w:type="dxa"/>
            <w:tcBorders>
              <w:top w:val="nil"/>
              <w:left w:val="single" w:sz="4" w:space="0" w:color="auto"/>
              <w:bottom w:val="nil"/>
              <w:right w:val="single" w:sz="4" w:space="0" w:color="auto"/>
            </w:tcBorders>
            <w:vAlign w:val="center"/>
          </w:tcPr>
          <w:p w14:paraId="600A872B" w14:textId="77777777" w:rsidR="00393FA8" w:rsidRPr="004546D8" w:rsidRDefault="00393FA8" w:rsidP="00393FA8">
            <w:pPr>
              <w:keepNext/>
              <w:keepLines/>
              <w:spacing w:after="0"/>
              <w:jc w:val="center"/>
              <w:rPr>
                <w:ins w:id="654" w:author="qingxiang dong/Advanced Solution Research Lab /SRC-Beijing/Engineer/Samsung Electronics" w:date="2024-08-01T11:16:00Z"/>
                <w:rFonts w:ascii="Arial" w:eastAsia="宋体" w:hAnsi="Arial"/>
                <w:kern w:val="2"/>
                <w:sz w:val="18"/>
                <w:szCs w:val="22"/>
                <w:lang w:val="en-US" w:eastAsia="zh-CN"/>
              </w:rPr>
            </w:pPr>
          </w:p>
        </w:tc>
      </w:tr>
      <w:tr w:rsidR="004546D8" w:rsidRPr="004546D8" w14:paraId="012655A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3E23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lastRenderedPageBreak/>
              <w:t>CA_n2(2A)-n5A-n77(2A)</w:t>
            </w:r>
          </w:p>
        </w:tc>
        <w:tc>
          <w:tcPr>
            <w:tcW w:w="1829" w:type="dxa"/>
            <w:tcBorders>
              <w:top w:val="single" w:sz="4" w:space="0" w:color="auto"/>
              <w:left w:val="single" w:sz="4" w:space="0" w:color="auto"/>
              <w:bottom w:val="nil"/>
              <w:right w:val="single" w:sz="4" w:space="0" w:color="auto"/>
            </w:tcBorders>
            <w:vAlign w:val="center"/>
          </w:tcPr>
          <w:p w14:paraId="01EEB527" w14:textId="77777777" w:rsidR="004546D8" w:rsidRPr="004546D8" w:rsidRDefault="004546D8" w:rsidP="004546D8">
            <w:pPr>
              <w:keepNext/>
              <w:keepLines/>
              <w:spacing w:after="0"/>
              <w:jc w:val="center"/>
              <w:rPr>
                <w:rFonts w:ascii="Arial" w:eastAsia="Times New Roman" w:hAnsi="Arial"/>
                <w:sz w:val="18"/>
                <w:vertAlign w:val="superscript"/>
                <w:lang w:eastAsia="zh-CN"/>
              </w:rPr>
            </w:pPr>
            <w:r w:rsidRPr="004546D8">
              <w:rPr>
                <w:rFonts w:ascii="Arial" w:hAnsi="Arial"/>
                <w:sz w:val="18"/>
                <w:lang w:eastAsia="zh-CN"/>
              </w:rPr>
              <w:t>n77</w:t>
            </w:r>
            <w:r w:rsidRPr="004546D8">
              <w:rPr>
                <w:rFonts w:ascii="Arial" w:hAnsi="Arial"/>
                <w:sz w:val="18"/>
                <w:vertAlign w:val="superscript"/>
                <w:lang w:eastAsia="zh-CN"/>
              </w:rPr>
              <w:t>7</w:t>
            </w:r>
            <w:r w:rsidRPr="004546D8">
              <w:rPr>
                <w:rFonts w:ascii="Arial" w:eastAsia="Times New Roman" w:hAnsi="Arial" w:hint="eastAsia"/>
                <w:sz w:val="18"/>
                <w:vertAlign w:val="superscript"/>
                <w:lang w:eastAsia="zh-CN"/>
              </w:rPr>
              <w:t>,9</w:t>
            </w:r>
          </w:p>
          <w:p w14:paraId="3DA84D5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CA_n2A-n5A</w:t>
            </w:r>
          </w:p>
          <w:p w14:paraId="7CAB1D7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r w:rsidRPr="004546D8">
              <w:rPr>
                <w:rFonts w:ascii="Arial" w:hAnsi="Arial"/>
                <w:sz w:val="18"/>
                <w:vertAlign w:val="superscript"/>
                <w:lang w:eastAsia="zh-CN"/>
              </w:rPr>
              <w:t>7</w:t>
            </w:r>
          </w:p>
          <w:p w14:paraId="4B958E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91809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FDEBF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B52C3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285359D7" w14:textId="77777777" w:rsidTr="004D3436">
        <w:trPr>
          <w:trHeight w:val="29"/>
        </w:trPr>
        <w:tc>
          <w:tcPr>
            <w:tcW w:w="2067" w:type="dxa"/>
            <w:tcBorders>
              <w:top w:val="nil"/>
              <w:left w:val="single" w:sz="4" w:space="0" w:color="auto"/>
              <w:bottom w:val="nil"/>
              <w:right w:val="single" w:sz="4" w:space="0" w:color="auto"/>
            </w:tcBorders>
            <w:vAlign w:val="center"/>
          </w:tcPr>
          <w:p w14:paraId="36B144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9D07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28A4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C001C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11721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F0C49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AA536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4DE55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4156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6896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2224F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D8E2D3" w14:textId="77777777" w:rsidTr="004D3436">
        <w:trPr>
          <w:trHeight w:val="29"/>
        </w:trPr>
        <w:tc>
          <w:tcPr>
            <w:tcW w:w="2067" w:type="dxa"/>
            <w:tcBorders>
              <w:top w:val="single" w:sz="4" w:space="0" w:color="auto"/>
              <w:left w:val="single" w:sz="4" w:space="0" w:color="auto"/>
              <w:bottom w:val="nil"/>
              <w:right w:val="single" w:sz="4" w:space="0" w:color="auto"/>
            </w:tcBorders>
          </w:tcPr>
          <w:p w14:paraId="27B38D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2E40D4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81609CC"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0827F7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396201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0</w:t>
            </w:r>
          </w:p>
        </w:tc>
      </w:tr>
      <w:tr w:rsidR="004546D8" w:rsidRPr="004546D8" w14:paraId="7783A2AE" w14:textId="77777777" w:rsidTr="004D3436">
        <w:trPr>
          <w:trHeight w:val="29"/>
        </w:trPr>
        <w:tc>
          <w:tcPr>
            <w:tcW w:w="2067" w:type="dxa"/>
            <w:tcBorders>
              <w:top w:val="nil"/>
              <w:left w:val="single" w:sz="4" w:space="0" w:color="auto"/>
              <w:bottom w:val="nil"/>
              <w:right w:val="single" w:sz="4" w:space="0" w:color="auto"/>
            </w:tcBorders>
          </w:tcPr>
          <w:p w14:paraId="3E82C2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D4A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D1BBB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91B5A0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959DD1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97F47B" w14:textId="77777777" w:rsidTr="004D3436">
        <w:trPr>
          <w:trHeight w:val="29"/>
        </w:trPr>
        <w:tc>
          <w:tcPr>
            <w:tcW w:w="2067" w:type="dxa"/>
            <w:tcBorders>
              <w:top w:val="nil"/>
              <w:left w:val="single" w:sz="4" w:space="0" w:color="auto"/>
              <w:bottom w:val="single" w:sz="4" w:space="0" w:color="auto"/>
              <w:right w:val="single" w:sz="4" w:space="0" w:color="auto"/>
            </w:tcBorders>
          </w:tcPr>
          <w:p w14:paraId="1004D9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1B0F9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3259D2"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8AC7CB9"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33B804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5DC72B5" w14:textId="77777777" w:rsidTr="004D3436">
        <w:trPr>
          <w:trHeight w:val="29"/>
        </w:trPr>
        <w:tc>
          <w:tcPr>
            <w:tcW w:w="2067" w:type="dxa"/>
            <w:tcBorders>
              <w:top w:val="single" w:sz="4" w:space="0" w:color="auto"/>
              <w:left w:val="single" w:sz="4" w:space="0" w:color="auto"/>
              <w:bottom w:val="nil"/>
              <w:right w:val="single" w:sz="4" w:space="0" w:color="auto"/>
            </w:tcBorders>
          </w:tcPr>
          <w:p w14:paraId="218ADCC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6744FD8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CBE530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C84BFA4"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B8A69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val="en-US" w:eastAsia="zh-CN"/>
              </w:rPr>
              <w:t>0</w:t>
            </w:r>
          </w:p>
        </w:tc>
      </w:tr>
      <w:tr w:rsidR="004546D8" w:rsidRPr="004546D8" w14:paraId="24BF6018" w14:textId="77777777" w:rsidTr="004D3436">
        <w:trPr>
          <w:trHeight w:val="29"/>
        </w:trPr>
        <w:tc>
          <w:tcPr>
            <w:tcW w:w="2067" w:type="dxa"/>
            <w:tcBorders>
              <w:top w:val="nil"/>
              <w:left w:val="single" w:sz="4" w:space="0" w:color="auto"/>
              <w:bottom w:val="nil"/>
              <w:right w:val="single" w:sz="4" w:space="0" w:color="auto"/>
            </w:tcBorders>
          </w:tcPr>
          <w:p w14:paraId="052960E6"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F77148C"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65C132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557A646"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927C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B2890E5" w14:textId="77777777" w:rsidTr="004D3436">
        <w:trPr>
          <w:trHeight w:val="29"/>
        </w:trPr>
        <w:tc>
          <w:tcPr>
            <w:tcW w:w="2067" w:type="dxa"/>
            <w:tcBorders>
              <w:top w:val="nil"/>
              <w:left w:val="single" w:sz="4" w:space="0" w:color="auto"/>
              <w:bottom w:val="single" w:sz="4" w:space="0" w:color="auto"/>
              <w:right w:val="single" w:sz="4" w:space="0" w:color="auto"/>
            </w:tcBorders>
          </w:tcPr>
          <w:p w14:paraId="5CD63C87"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1DCEFA5"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3E2564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574C9"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B2DE7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F06631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E4B9AC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57E7C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874FAB"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208229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1D24FC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0</w:t>
            </w:r>
          </w:p>
        </w:tc>
      </w:tr>
      <w:tr w:rsidR="004546D8" w:rsidRPr="004546D8" w14:paraId="3490BB09" w14:textId="77777777" w:rsidTr="004D3436">
        <w:trPr>
          <w:trHeight w:val="29"/>
        </w:trPr>
        <w:tc>
          <w:tcPr>
            <w:tcW w:w="2067" w:type="dxa"/>
            <w:tcBorders>
              <w:top w:val="nil"/>
              <w:left w:val="single" w:sz="4" w:space="0" w:color="auto"/>
              <w:bottom w:val="nil"/>
              <w:right w:val="single" w:sz="4" w:space="0" w:color="auto"/>
            </w:tcBorders>
            <w:vAlign w:val="center"/>
          </w:tcPr>
          <w:p w14:paraId="231510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23E49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62BA8"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C5B6F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508903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8FE79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641F3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0D42E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BDF20" w14:textId="77777777" w:rsidR="004546D8" w:rsidRPr="004546D8" w:rsidRDefault="004546D8" w:rsidP="004546D8">
            <w:pPr>
              <w:keepNext/>
              <w:keepLines/>
              <w:spacing w:after="0"/>
              <w:jc w:val="center"/>
              <w:rPr>
                <w:rFonts w:ascii="Arial" w:eastAsia="宋体" w:hAnsi="Arial"/>
                <w:kern w:val="2"/>
                <w:sz w:val="18"/>
                <w:szCs w:val="22"/>
                <w:lang w:val="en-US"/>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B8E3D"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09CC9C2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5D423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B3D6F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E4A45B4"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260D5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7FE55A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29B6F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val="en-US" w:eastAsia="zh-CN"/>
              </w:rPr>
              <w:t>0</w:t>
            </w:r>
          </w:p>
        </w:tc>
      </w:tr>
      <w:tr w:rsidR="004546D8" w:rsidRPr="004546D8" w14:paraId="1F980B29" w14:textId="77777777" w:rsidTr="004D3436">
        <w:trPr>
          <w:trHeight w:val="29"/>
        </w:trPr>
        <w:tc>
          <w:tcPr>
            <w:tcW w:w="2067" w:type="dxa"/>
            <w:tcBorders>
              <w:top w:val="nil"/>
              <w:left w:val="single" w:sz="4" w:space="0" w:color="auto"/>
              <w:bottom w:val="nil"/>
              <w:right w:val="single" w:sz="4" w:space="0" w:color="auto"/>
            </w:tcBorders>
            <w:vAlign w:val="center"/>
          </w:tcPr>
          <w:p w14:paraId="0EC287C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7DEEB67"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DF9A4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2EC3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1C87F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3C4224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F0D8D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0BCA69A"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0500F4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66EC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8C3B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DF458FD" w14:textId="77777777" w:rsidTr="004D3436">
        <w:trPr>
          <w:trHeight w:val="29"/>
        </w:trPr>
        <w:tc>
          <w:tcPr>
            <w:tcW w:w="2067" w:type="dxa"/>
            <w:tcBorders>
              <w:top w:val="single" w:sz="4" w:space="0" w:color="auto"/>
              <w:left w:val="single" w:sz="4" w:space="0" w:color="auto"/>
              <w:bottom w:val="nil"/>
              <w:right w:val="single" w:sz="4" w:space="0" w:color="auto"/>
            </w:tcBorders>
          </w:tcPr>
          <w:p w14:paraId="46648CE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A7D9AD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5FA9CA53"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 xml:space="preserve">CA_n2A-n30A </w:t>
            </w:r>
          </w:p>
          <w:p w14:paraId="0FC3B00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614539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CD73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D0F2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62588A21" w14:textId="77777777" w:rsidTr="004D3436">
        <w:trPr>
          <w:trHeight w:val="29"/>
        </w:trPr>
        <w:tc>
          <w:tcPr>
            <w:tcW w:w="2067" w:type="dxa"/>
            <w:tcBorders>
              <w:top w:val="nil"/>
              <w:left w:val="single" w:sz="4" w:space="0" w:color="auto"/>
              <w:bottom w:val="nil"/>
              <w:right w:val="single" w:sz="4" w:space="0" w:color="auto"/>
            </w:tcBorders>
          </w:tcPr>
          <w:p w14:paraId="5206D4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B03BC6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95F251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1EB86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F95011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376CE04" w14:textId="77777777" w:rsidTr="004D3436">
        <w:trPr>
          <w:trHeight w:val="29"/>
        </w:trPr>
        <w:tc>
          <w:tcPr>
            <w:tcW w:w="2067" w:type="dxa"/>
            <w:tcBorders>
              <w:top w:val="nil"/>
              <w:left w:val="single" w:sz="4" w:space="0" w:color="auto"/>
              <w:bottom w:val="single" w:sz="4" w:space="0" w:color="auto"/>
              <w:right w:val="single" w:sz="4" w:space="0" w:color="auto"/>
            </w:tcBorders>
          </w:tcPr>
          <w:p w14:paraId="79B7F09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0960AE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72D1A5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858F81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8334F5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C1D5CEE" w14:textId="77777777" w:rsidTr="004D3436">
        <w:trPr>
          <w:trHeight w:val="29"/>
        </w:trPr>
        <w:tc>
          <w:tcPr>
            <w:tcW w:w="2067" w:type="dxa"/>
            <w:tcBorders>
              <w:top w:val="nil"/>
              <w:left w:val="single" w:sz="4" w:space="0" w:color="auto"/>
              <w:bottom w:val="nil"/>
              <w:right w:val="single" w:sz="4" w:space="0" w:color="auto"/>
            </w:tcBorders>
          </w:tcPr>
          <w:p w14:paraId="4FCA1F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18155CD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 xml:space="preserve">CA_n2A-n12A </w:t>
            </w:r>
          </w:p>
          <w:p w14:paraId="06982D6E"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 xml:space="preserve">CA_n2A-n30A </w:t>
            </w:r>
          </w:p>
          <w:p w14:paraId="17138FB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647CD5D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237C3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0060C9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3BED138" w14:textId="77777777" w:rsidTr="004D3436">
        <w:trPr>
          <w:trHeight w:val="29"/>
        </w:trPr>
        <w:tc>
          <w:tcPr>
            <w:tcW w:w="2067" w:type="dxa"/>
            <w:tcBorders>
              <w:top w:val="nil"/>
              <w:left w:val="single" w:sz="4" w:space="0" w:color="auto"/>
              <w:bottom w:val="nil"/>
              <w:right w:val="single" w:sz="4" w:space="0" w:color="auto"/>
            </w:tcBorders>
          </w:tcPr>
          <w:p w14:paraId="2D82DE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0A3388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BD5B4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B6490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BFF146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A033FC9" w14:textId="77777777" w:rsidTr="004D3436">
        <w:trPr>
          <w:trHeight w:val="29"/>
        </w:trPr>
        <w:tc>
          <w:tcPr>
            <w:tcW w:w="2067" w:type="dxa"/>
            <w:tcBorders>
              <w:top w:val="nil"/>
              <w:left w:val="single" w:sz="4" w:space="0" w:color="auto"/>
              <w:bottom w:val="single" w:sz="4" w:space="0" w:color="auto"/>
              <w:right w:val="single" w:sz="4" w:space="0" w:color="auto"/>
            </w:tcBorders>
          </w:tcPr>
          <w:p w14:paraId="0A6D195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725A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07B5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D63B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BAC3F3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37484B6" w14:textId="77777777" w:rsidTr="004D3436">
        <w:trPr>
          <w:trHeight w:val="29"/>
        </w:trPr>
        <w:tc>
          <w:tcPr>
            <w:tcW w:w="2067" w:type="dxa"/>
            <w:tcBorders>
              <w:top w:val="single" w:sz="4" w:space="0" w:color="auto"/>
              <w:left w:val="single" w:sz="4" w:space="0" w:color="auto"/>
              <w:bottom w:val="nil"/>
              <w:right w:val="single" w:sz="4" w:space="0" w:color="auto"/>
            </w:tcBorders>
          </w:tcPr>
          <w:p w14:paraId="59B2CB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3B25759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71BF1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75FD39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92DEA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F15C73C" w14:textId="77777777" w:rsidTr="004D3436">
        <w:trPr>
          <w:trHeight w:val="29"/>
        </w:trPr>
        <w:tc>
          <w:tcPr>
            <w:tcW w:w="2067" w:type="dxa"/>
            <w:tcBorders>
              <w:top w:val="nil"/>
              <w:left w:val="single" w:sz="4" w:space="0" w:color="auto"/>
              <w:bottom w:val="nil"/>
              <w:right w:val="single" w:sz="4" w:space="0" w:color="auto"/>
            </w:tcBorders>
          </w:tcPr>
          <w:p w14:paraId="1813FE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20435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687E74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C03BF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nil"/>
              <w:right w:val="single" w:sz="4" w:space="0" w:color="auto"/>
            </w:tcBorders>
            <w:vAlign w:val="center"/>
          </w:tcPr>
          <w:p w14:paraId="37C9AD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B6042CD" w14:textId="77777777" w:rsidTr="004D3436">
        <w:trPr>
          <w:trHeight w:val="29"/>
        </w:trPr>
        <w:tc>
          <w:tcPr>
            <w:tcW w:w="2067" w:type="dxa"/>
            <w:tcBorders>
              <w:top w:val="nil"/>
              <w:left w:val="single" w:sz="4" w:space="0" w:color="auto"/>
              <w:bottom w:val="single" w:sz="4" w:space="0" w:color="auto"/>
              <w:right w:val="single" w:sz="4" w:space="0" w:color="auto"/>
            </w:tcBorders>
          </w:tcPr>
          <w:p w14:paraId="11891DE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44D810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5C06B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7B84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rPr>
              <w:t>1</w:t>
            </w:r>
            <w:r w:rsidRPr="004546D8">
              <w:rPr>
                <w:rFonts w:ascii="Arial"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A842A8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7FDC124" w14:textId="77777777" w:rsidTr="004D3436">
        <w:trPr>
          <w:trHeight w:val="29"/>
        </w:trPr>
        <w:tc>
          <w:tcPr>
            <w:tcW w:w="2067" w:type="dxa"/>
            <w:tcBorders>
              <w:top w:val="nil"/>
              <w:left w:val="single" w:sz="4" w:space="0" w:color="auto"/>
              <w:bottom w:val="nil"/>
              <w:right w:val="single" w:sz="4" w:space="0" w:color="auto"/>
            </w:tcBorders>
          </w:tcPr>
          <w:p w14:paraId="66EF90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0F84C3C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73574769"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765B881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080F1C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C889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53D42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0662279" w14:textId="77777777" w:rsidTr="004D3436">
        <w:trPr>
          <w:trHeight w:val="29"/>
        </w:trPr>
        <w:tc>
          <w:tcPr>
            <w:tcW w:w="2067" w:type="dxa"/>
            <w:tcBorders>
              <w:top w:val="nil"/>
              <w:left w:val="single" w:sz="4" w:space="0" w:color="auto"/>
              <w:bottom w:val="nil"/>
              <w:right w:val="single" w:sz="4" w:space="0" w:color="auto"/>
            </w:tcBorders>
          </w:tcPr>
          <w:p w14:paraId="1CE7631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3D20B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14ECE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D0B2B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66589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9D84192" w14:textId="77777777" w:rsidTr="004D3436">
        <w:trPr>
          <w:trHeight w:val="29"/>
        </w:trPr>
        <w:tc>
          <w:tcPr>
            <w:tcW w:w="2067" w:type="dxa"/>
            <w:tcBorders>
              <w:top w:val="nil"/>
              <w:left w:val="single" w:sz="4" w:space="0" w:color="auto"/>
              <w:bottom w:val="single" w:sz="4" w:space="0" w:color="auto"/>
              <w:right w:val="single" w:sz="4" w:space="0" w:color="auto"/>
            </w:tcBorders>
          </w:tcPr>
          <w:p w14:paraId="2945513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349EC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094AB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42C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A11CB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F3BBECB" w14:textId="77777777" w:rsidTr="004D3436">
        <w:trPr>
          <w:trHeight w:val="29"/>
        </w:trPr>
        <w:tc>
          <w:tcPr>
            <w:tcW w:w="2067" w:type="dxa"/>
            <w:tcBorders>
              <w:top w:val="nil"/>
              <w:left w:val="single" w:sz="4" w:space="0" w:color="auto"/>
              <w:bottom w:val="nil"/>
              <w:right w:val="single" w:sz="4" w:space="0" w:color="auto"/>
            </w:tcBorders>
          </w:tcPr>
          <w:p w14:paraId="58585F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515DF6D5"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1CD3180E"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694EA04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867EA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8DFD7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03423D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6454474" w14:textId="77777777" w:rsidTr="004D3436">
        <w:trPr>
          <w:trHeight w:val="29"/>
        </w:trPr>
        <w:tc>
          <w:tcPr>
            <w:tcW w:w="2067" w:type="dxa"/>
            <w:tcBorders>
              <w:top w:val="nil"/>
              <w:left w:val="single" w:sz="4" w:space="0" w:color="auto"/>
              <w:bottom w:val="nil"/>
              <w:right w:val="single" w:sz="4" w:space="0" w:color="auto"/>
            </w:tcBorders>
          </w:tcPr>
          <w:p w14:paraId="521321B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300CA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63E31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0AC0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E8C452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336EEA4" w14:textId="77777777" w:rsidTr="004D3436">
        <w:trPr>
          <w:trHeight w:val="29"/>
        </w:trPr>
        <w:tc>
          <w:tcPr>
            <w:tcW w:w="2067" w:type="dxa"/>
            <w:tcBorders>
              <w:top w:val="nil"/>
              <w:left w:val="single" w:sz="4" w:space="0" w:color="auto"/>
              <w:bottom w:val="single" w:sz="4" w:space="0" w:color="auto"/>
              <w:right w:val="single" w:sz="4" w:space="0" w:color="auto"/>
            </w:tcBorders>
          </w:tcPr>
          <w:p w14:paraId="3A5FEFD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80821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60C742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1631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9D388E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1AB8C05" w14:textId="77777777" w:rsidTr="004D3436">
        <w:trPr>
          <w:trHeight w:val="29"/>
        </w:trPr>
        <w:tc>
          <w:tcPr>
            <w:tcW w:w="2067" w:type="dxa"/>
            <w:tcBorders>
              <w:top w:val="nil"/>
              <w:left w:val="single" w:sz="4" w:space="0" w:color="auto"/>
              <w:bottom w:val="nil"/>
              <w:right w:val="single" w:sz="4" w:space="0" w:color="auto"/>
            </w:tcBorders>
          </w:tcPr>
          <w:p w14:paraId="0D6DC75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4784620A"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3CB1FDE3"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1365C8A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2CF8AA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0811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86B3C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AC9A637" w14:textId="77777777" w:rsidTr="004D3436">
        <w:trPr>
          <w:trHeight w:val="29"/>
        </w:trPr>
        <w:tc>
          <w:tcPr>
            <w:tcW w:w="2067" w:type="dxa"/>
            <w:tcBorders>
              <w:top w:val="nil"/>
              <w:left w:val="single" w:sz="4" w:space="0" w:color="auto"/>
              <w:bottom w:val="nil"/>
              <w:right w:val="single" w:sz="4" w:space="0" w:color="auto"/>
            </w:tcBorders>
          </w:tcPr>
          <w:p w14:paraId="6D2774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DAE61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E4C17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DFF4B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1BBC03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1BB1868" w14:textId="77777777" w:rsidTr="004D3436">
        <w:trPr>
          <w:trHeight w:val="29"/>
        </w:trPr>
        <w:tc>
          <w:tcPr>
            <w:tcW w:w="2067" w:type="dxa"/>
            <w:tcBorders>
              <w:top w:val="nil"/>
              <w:left w:val="single" w:sz="4" w:space="0" w:color="auto"/>
              <w:bottom w:val="single" w:sz="4" w:space="0" w:color="auto"/>
              <w:right w:val="single" w:sz="4" w:space="0" w:color="auto"/>
            </w:tcBorders>
          </w:tcPr>
          <w:p w14:paraId="34FA7A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84017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BF865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2611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w:t>
            </w:r>
            <w:r w:rsidRPr="004546D8">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5A2CDB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9FB34B7" w14:textId="77777777" w:rsidTr="004D3436">
        <w:trPr>
          <w:trHeight w:val="29"/>
        </w:trPr>
        <w:tc>
          <w:tcPr>
            <w:tcW w:w="2067" w:type="dxa"/>
            <w:tcBorders>
              <w:top w:val="nil"/>
              <w:left w:val="single" w:sz="4" w:space="0" w:color="auto"/>
              <w:bottom w:val="nil"/>
              <w:right w:val="single" w:sz="4" w:space="0" w:color="auto"/>
            </w:tcBorders>
          </w:tcPr>
          <w:p w14:paraId="31A444B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05EC1E55"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4E546929"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1753324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DBC5BE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1DA64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028095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62388D92" w14:textId="77777777" w:rsidTr="004D3436">
        <w:trPr>
          <w:trHeight w:val="29"/>
        </w:trPr>
        <w:tc>
          <w:tcPr>
            <w:tcW w:w="2067" w:type="dxa"/>
            <w:tcBorders>
              <w:top w:val="nil"/>
              <w:left w:val="single" w:sz="4" w:space="0" w:color="auto"/>
              <w:bottom w:val="nil"/>
              <w:right w:val="single" w:sz="4" w:space="0" w:color="auto"/>
            </w:tcBorders>
          </w:tcPr>
          <w:p w14:paraId="552217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7F2B4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09CAC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B519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5928D0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7140C3D" w14:textId="77777777" w:rsidTr="004D3436">
        <w:trPr>
          <w:trHeight w:val="29"/>
        </w:trPr>
        <w:tc>
          <w:tcPr>
            <w:tcW w:w="2067" w:type="dxa"/>
            <w:tcBorders>
              <w:top w:val="nil"/>
              <w:left w:val="single" w:sz="4" w:space="0" w:color="auto"/>
              <w:bottom w:val="single" w:sz="4" w:space="0" w:color="auto"/>
              <w:right w:val="single" w:sz="4" w:space="0" w:color="auto"/>
            </w:tcBorders>
          </w:tcPr>
          <w:p w14:paraId="2E9BFFF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1B69B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7BBDE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3237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w:t>
            </w:r>
            <w:r w:rsidRPr="004546D8">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C8D62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395F419" w14:textId="77777777" w:rsidTr="004D3436">
        <w:trPr>
          <w:trHeight w:val="29"/>
        </w:trPr>
        <w:tc>
          <w:tcPr>
            <w:tcW w:w="2067" w:type="dxa"/>
            <w:tcBorders>
              <w:top w:val="nil"/>
              <w:left w:val="single" w:sz="4" w:space="0" w:color="auto"/>
              <w:bottom w:val="nil"/>
              <w:right w:val="single" w:sz="4" w:space="0" w:color="auto"/>
            </w:tcBorders>
          </w:tcPr>
          <w:p w14:paraId="572682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7B595EA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CA_n2A-n12A</w:t>
            </w:r>
          </w:p>
          <w:p w14:paraId="2E90421F"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CA_n2A-n</w:t>
            </w:r>
            <w:r w:rsidRPr="004546D8">
              <w:rPr>
                <w:rFonts w:ascii="Arial" w:hAnsi="Arial" w:hint="eastAsia"/>
                <w:sz w:val="18"/>
                <w:szCs w:val="18"/>
                <w:lang w:val="en-US" w:eastAsia="zh-CN"/>
              </w:rPr>
              <w:t>66</w:t>
            </w:r>
            <w:r w:rsidRPr="004546D8">
              <w:rPr>
                <w:rFonts w:ascii="Arial" w:hAnsi="Arial"/>
                <w:sz w:val="18"/>
                <w:szCs w:val="18"/>
                <w:lang w:eastAsia="zh-CN"/>
              </w:rPr>
              <w:t xml:space="preserve">A </w:t>
            </w:r>
          </w:p>
          <w:p w14:paraId="6F456E0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lang w:eastAsia="zh-CN"/>
              </w:rPr>
              <w:t>CA_n12A-n</w:t>
            </w:r>
            <w:r w:rsidRPr="004546D8">
              <w:rPr>
                <w:rFonts w:ascii="Arial" w:hAnsi="Arial" w:hint="eastAsia"/>
                <w:sz w:val="18"/>
                <w:szCs w:val="18"/>
                <w:lang w:val="en-US" w:eastAsia="zh-CN"/>
              </w:rPr>
              <w:t>66</w:t>
            </w:r>
            <w:r w:rsidRPr="004546D8">
              <w:rPr>
                <w:rFonts w:ascii="Arial"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59A3F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799C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7A4AD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79DC4B63" w14:textId="77777777" w:rsidTr="004D3436">
        <w:trPr>
          <w:trHeight w:val="29"/>
        </w:trPr>
        <w:tc>
          <w:tcPr>
            <w:tcW w:w="2067" w:type="dxa"/>
            <w:tcBorders>
              <w:top w:val="nil"/>
              <w:left w:val="single" w:sz="4" w:space="0" w:color="auto"/>
              <w:bottom w:val="nil"/>
              <w:right w:val="single" w:sz="4" w:space="0" w:color="auto"/>
            </w:tcBorders>
          </w:tcPr>
          <w:p w14:paraId="7AC21C5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3C593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BEAFC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6B63E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DE373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65B1C4B" w14:textId="77777777" w:rsidTr="004D3436">
        <w:trPr>
          <w:trHeight w:val="29"/>
        </w:trPr>
        <w:tc>
          <w:tcPr>
            <w:tcW w:w="2067" w:type="dxa"/>
            <w:tcBorders>
              <w:top w:val="nil"/>
              <w:left w:val="single" w:sz="4" w:space="0" w:color="auto"/>
              <w:bottom w:val="single" w:sz="4" w:space="0" w:color="auto"/>
              <w:right w:val="single" w:sz="4" w:space="0" w:color="auto"/>
            </w:tcBorders>
          </w:tcPr>
          <w:p w14:paraId="13450F7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B6F6E3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E35AD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FD7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w:t>
            </w:r>
            <w:r w:rsidRPr="004546D8">
              <w:rPr>
                <w:rFonts w:ascii="Arial"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5AB43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E2EC0A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05940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6B1378C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CA_n2A-n12A</w:t>
            </w:r>
          </w:p>
          <w:p w14:paraId="650E3A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6DECB4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CD9E1B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3DB545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eastAsia="zh-CN"/>
              </w:rPr>
              <w:t>0</w:t>
            </w:r>
          </w:p>
        </w:tc>
      </w:tr>
      <w:tr w:rsidR="004546D8" w:rsidRPr="004546D8" w14:paraId="1D5304D6" w14:textId="77777777" w:rsidTr="004D3436">
        <w:trPr>
          <w:trHeight w:val="29"/>
        </w:trPr>
        <w:tc>
          <w:tcPr>
            <w:tcW w:w="2067" w:type="dxa"/>
            <w:tcBorders>
              <w:top w:val="nil"/>
              <w:left w:val="single" w:sz="4" w:space="0" w:color="auto"/>
              <w:bottom w:val="nil"/>
              <w:right w:val="single" w:sz="4" w:space="0" w:color="auto"/>
            </w:tcBorders>
            <w:vAlign w:val="center"/>
          </w:tcPr>
          <w:p w14:paraId="12A1B20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0380EB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199373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DE8A77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716DD3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C8366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ED3C1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2626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E9089B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n</w:t>
            </w:r>
            <w:r w:rsidRPr="004546D8">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59FF01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6E865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DD86A88" w14:textId="77777777" w:rsidTr="004D3436">
        <w:trPr>
          <w:trHeight w:val="29"/>
        </w:trPr>
        <w:tc>
          <w:tcPr>
            <w:tcW w:w="2067" w:type="dxa"/>
            <w:tcBorders>
              <w:top w:val="nil"/>
              <w:left w:val="single" w:sz="4" w:space="0" w:color="auto"/>
              <w:bottom w:val="nil"/>
              <w:right w:val="single" w:sz="4" w:space="0" w:color="auto"/>
            </w:tcBorders>
            <w:vAlign w:val="center"/>
          </w:tcPr>
          <w:p w14:paraId="17F3F4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0502A97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7,9</w:t>
            </w:r>
          </w:p>
          <w:p w14:paraId="522B5FD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CA_n2A-n12A</w:t>
            </w:r>
          </w:p>
          <w:p w14:paraId="65099F3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CA_n2A-n77A</w:t>
            </w:r>
            <w:r w:rsidRPr="004546D8">
              <w:rPr>
                <w:rFonts w:ascii="Arial" w:hAnsi="Arial"/>
                <w:sz w:val="18"/>
                <w:vertAlign w:val="superscript"/>
                <w:lang w:val="en-US"/>
              </w:rPr>
              <w:t>7</w:t>
            </w:r>
          </w:p>
          <w:p w14:paraId="3D2ECD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CA_n12A-n77A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A038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9CA4F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7133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5A3C178" w14:textId="77777777" w:rsidTr="004D3436">
        <w:trPr>
          <w:trHeight w:val="29"/>
        </w:trPr>
        <w:tc>
          <w:tcPr>
            <w:tcW w:w="2067" w:type="dxa"/>
            <w:tcBorders>
              <w:top w:val="nil"/>
              <w:left w:val="single" w:sz="4" w:space="0" w:color="auto"/>
              <w:bottom w:val="nil"/>
              <w:right w:val="single" w:sz="4" w:space="0" w:color="auto"/>
            </w:tcBorders>
            <w:vAlign w:val="center"/>
          </w:tcPr>
          <w:p w14:paraId="727BD8D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39BC0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BE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5ABA3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8A67A0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93CC0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4206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00BB6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293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5100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C3AB6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09376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70868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6899916D"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666CFF47"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CA_n2A-n12A</w:t>
            </w:r>
          </w:p>
          <w:p w14:paraId="7E8A2A38"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1582A7F9"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rPr>
              <w:t>CA_n12A-n77A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72B8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12487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472A3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19889B1" w14:textId="77777777" w:rsidTr="004D3436">
        <w:trPr>
          <w:trHeight w:val="29"/>
        </w:trPr>
        <w:tc>
          <w:tcPr>
            <w:tcW w:w="2067" w:type="dxa"/>
            <w:tcBorders>
              <w:top w:val="nil"/>
              <w:left w:val="single" w:sz="4" w:space="0" w:color="auto"/>
              <w:bottom w:val="nil"/>
              <w:right w:val="single" w:sz="4" w:space="0" w:color="auto"/>
            </w:tcBorders>
            <w:vAlign w:val="center"/>
          </w:tcPr>
          <w:p w14:paraId="659F9A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F9D4BE"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40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B2745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C270FD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71BD6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3E7478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B00C64"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825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34E26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DD437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75CAD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57B6F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5B7A40E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7C19EF28"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CA_n2A-n12A</w:t>
            </w:r>
          </w:p>
          <w:p w14:paraId="09F8C5AC"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27C41FF1"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rPr>
              <w:t>CA_n12A-n77A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0A2C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66976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CB5B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712E85C" w14:textId="77777777" w:rsidTr="004D3436">
        <w:trPr>
          <w:trHeight w:val="29"/>
        </w:trPr>
        <w:tc>
          <w:tcPr>
            <w:tcW w:w="2067" w:type="dxa"/>
            <w:tcBorders>
              <w:top w:val="nil"/>
              <w:left w:val="single" w:sz="4" w:space="0" w:color="auto"/>
              <w:bottom w:val="nil"/>
              <w:right w:val="single" w:sz="4" w:space="0" w:color="auto"/>
            </w:tcBorders>
            <w:vAlign w:val="center"/>
          </w:tcPr>
          <w:p w14:paraId="3EF3F0A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630564"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289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02E0B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5743B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7AFB4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68FBE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945E4D"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28F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CB8E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FF19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6469E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0614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0E3D1BD6" w14:textId="77777777" w:rsidR="004546D8" w:rsidRPr="004546D8" w:rsidRDefault="004546D8" w:rsidP="004546D8">
            <w:pPr>
              <w:keepNext/>
              <w:keepLines/>
              <w:spacing w:after="0"/>
              <w:jc w:val="center"/>
              <w:rPr>
                <w:rFonts w:ascii="Arial" w:eastAsia="Times New Roman" w:hAnsi="Arial"/>
                <w:sz w:val="18"/>
                <w:lang w:eastAsia="zh-CN"/>
              </w:rPr>
            </w:pPr>
            <w:r w:rsidRPr="004546D8">
              <w:rPr>
                <w:rFonts w:ascii="Arial" w:hAnsi="Arial"/>
                <w:sz w:val="18"/>
              </w:rPr>
              <w:t>n77</w:t>
            </w:r>
            <w:r w:rsidRPr="004546D8">
              <w:rPr>
                <w:rFonts w:ascii="Arial" w:hAnsi="Arial"/>
                <w:sz w:val="18"/>
                <w:vertAlign w:val="superscript"/>
              </w:rPr>
              <w:t>7</w:t>
            </w:r>
            <w:r w:rsidRPr="004546D8">
              <w:rPr>
                <w:rFonts w:ascii="Arial" w:eastAsia="Times New Roman" w:hAnsi="Arial" w:hint="eastAsia"/>
                <w:sz w:val="18"/>
                <w:vertAlign w:val="superscript"/>
                <w:lang w:eastAsia="zh-CN"/>
              </w:rPr>
              <w:t>,9</w:t>
            </w:r>
          </w:p>
          <w:p w14:paraId="596188AE"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CA_n2A-n12A</w:t>
            </w:r>
          </w:p>
          <w:p w14:paraId="0DC54DE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654B91AE"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rPr>
              <w:t>CA_n12A-n77A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0A17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DF49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E170D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27D05817" w14:textId="77777777" w:rsidTr="004D3436">
        <w:trPr>
          <w:trHeight w:val="29"/>
        </w:trPr>
        <w:tc>
          <w:tcPr>
            <w:tcW w:w="2067" w:type="dxa"/>
            <w:tcBorders>
              <w:top w:val="nil"/>
              <w:left w:val="single" w:sz="4" w:space="0" w:color="auto"/>
              <w:bottom w:val="nil"/>
              <w:right w:val="single" w:sz="4" w:space="0" w:color="auto"/>
            </w:tcBorders>
            <w:vAlign w:val="center"/>
          </w:tcPr>
          <w:p w14:paraId="384097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0DFEC8"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3F2C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B6B2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0F87C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FC3FC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ED03CC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B870A4"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60F0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B7C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1F39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7ADDB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926D9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62679706"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3B19BA31"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CA_n2A-n30A</w:t>
            </w:r>
          </w:p>
          <w:p w14:paraId="6508AA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188907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EA7F0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18DA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6856E10" w14:textId="77777777" w:rsidTr="004D3436">
        <w:trPr>
          <w:trHeight w:val="29"/>
        </w:trPr>
        <w:tc>
          <w:tcPr>
            <w:tcW w:w="2067" w:type="dxa"/>
            <w:tcBorders>
              <w:top w:val="nil"/>
              <w:left w:val="single" w:sz="4" w:space="0" w:color="auto"/>
              <w:bottom w:val="nil"/>
              <w:right w:val="single" w:sz="4" w:space="0" w:color="auto"/>
            </w:tcBorders>
            <w:vAlign w:val="center"/>
          </w:tcPr>
          <w:p w14:paraId="46987B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D96FD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3E6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CCD43E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B241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8ED0C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7DBFF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E1F6F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C7F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36ED1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63135E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46B23B" w14:textId="77777777" w:rsidTr="004D3436">
        <w:trPr>
          <w:trHeight w:val="29"/>
        </w:trPr>
        <w:tc>
          <w:tcPr>
            <w:tcW w:w="2067" w:type="dxa"/>
            <w:tcBorders>
              <w:top w:val="nil"/>
              <w:left w:val="single" w:sz="4" w:space="0" w:color="auto"/>
              <w:bottom w:val="nil"/>
              <w:right w:val="single" w:sz="4" w:space="0" w:color="auto"/>
            </w:tcBorders>
            <w:vAlign w:val="center"/>
          </w:tcPr>
          <w:p w14:paraId="78FF94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7FE1F7F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1AF1EFD5"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CA_n2A-n30A</w:t>
            </w:r>
          </w:p>
          <w:p w14:paraId="4E8A8E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4777F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6727B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B6B59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057DBE1" w14:textId="77777777" w:rsidTr="004D3436">
        <w:trPr>
          <w:trHeight w:val="29"/>
        </w:trPr>
        <w:tc>
          <w:tcPr>
            <w:tcW w:w="2067" w:type="dxa"/>
            <w:tcBorders>
              <w:top w:val="nil"/>
              <w:left w:val="single" w:sz="4" w:space="0" w:color="auto"/>
              <w:bottom w:val="nil"/>
              <w:right w:val="single" w:sz="4" w:space="0" w:color="auto"/>
            </w:tcBorders>
            <w:vAlign w:val="center"/>
          </w:tcPr>
          <w:p w14:paraId="133075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1E309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A7E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0DFB5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8701E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E652E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9B08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5C8D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616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06824C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657A8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725C00" w14:textId="77777777" w:rsidTr="004D3436">
        <w:trPr>
          <w:trHeight w:val="29"/>
        </w:trPr>
        <w:tc>
          <w:tcPr>
            <w:tcW w:w="2067" w:type="dxa"/>
            <w:tcBorders>
              <w:top w:val="nil"/>
              <w:left w:val="single" w:sz="4" w:space="0" w:color="auto"/>
              <w:bottom w:val="nil"/>
              <w:right w:val="single" w:sz="4" w:space="0" w:color="auto"/>
            </w:tcBorders>
            <w:vAlign w:val="center"/>
          </w:tcPr>
          <w:p w14:paraId="7E06CC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5D18C43"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32FEDFCD"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CA_n2A-n66A</w:t>
            </w:r>
          </w:p>
          <w:p w14:paraId="76DC7F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41FF4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01222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879B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2395AE" w14:textId="77777777" w:rsidTr="004D3436">
        <w:trPr>
          <w:trHeight w:val="29"/>
        </w:trPr>
        <w:tc>
          <w:tcPr>
            <w:tcW w:w="2067" w:type="dxa"/>
            <w:tcBorders>
              <w:top w:val="nil"/>
              <w:left w:val="single" w:sz="4" w:space="0" w:color="auto"/>
              <w:bottom w:val="nil"/>
              <w:right w:val="single" w:sz="4" w:space="0" w:color="auto"/>
            </w:tcBorders>
            <w:vAlign w:val="center"/>
          </w:tcPr>
          <w:p w14:paraId="0A403E2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9C081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F82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7F4BE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E902D3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42633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323A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F78D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BED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9B6BA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E7DC6D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15254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E56D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6F9C3D0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57DD67FE"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CA_n2A-n66A</w:t>
            </w:r>
          </w:p>
          <w:p w14:paraId="63EB55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632CA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A09D6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DC42D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6083D41" w14:textId="77777777" w:rsidTr="004D3436">
        <w:trPr>
          <w:trHeight w:val="29"/>
        </w:trPr>
        <w:tc>
          <w:tcPr>
            <w:tcW w:w="2067" w:type="dxa"/>
            <w:tcBorders>
              <w:top w:val="nil"/>
              <w:left w:val="single" w:sz="4" w:space="0" w:color="auto"/>
              <w:bottom w:val="nil"/>
              <w:right w:val="single" w:sz="4" w:space="0" w:color="auto"/>
            </w:tcBorders>
            <w:vAlign w:val="center"/>
          </w:tcPr>
          <w:p w14:paraId="784352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BD3C2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A16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CEF1DD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C59A47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D3FE8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22CB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760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483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EFFBE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9E9C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3C5FF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CD92A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723DBB8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45509E76"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CA_n2A-n66A</w:t>
            </w:r>
          </w:p>
          <w:p w14:paraId="40DBDC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D9887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9305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6379A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E26ABDD" w14:textId="77777777" w:rsidTr="004D3436">
        <w:trPr>
          <w:trHeight w:val="29"/>
        </w:trPr>
        <w:tc>
          <w:tcPr>
            <w:tcW w:w="2067" w:type="dxa"/>
            <w:tcBorders>
              <w:top w:val="nil"/>
              <w:left w:val="single" w:sz="4" w:space="0" w:color="auto"/>
              <w:bottom w:val="nil"/>
              <w:right w:val="single" w:sz="4" w:space="0" w:color="auto"/>
            </w:tcBorders>
            <w:vAlign w:val="center"/>
          </w:tcPr>
          <w:p w14:paraId="7D3A0D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32217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B82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B050E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C03F04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C569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C9C1A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B9F2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892F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F9B8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B39718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66C725" w14:textId="77777777" w:rsidTr="004D3436">
        <w:trPr>
          <w:trHeight w:val="29"/>
        </w:trPr>
        <w:tc>
          <w:tcPr>
            <w:tcW w:w="2067" w:type="dxa"/>
            <w:tcBorders>
              <w:top w:val="nil"/>
              <w:left w:val="single" w:sz="4" w:space="0" w:color="auto"/>
              <w:bottom w:val="nil"/>
              <w:right w:val="single" w:sz="4" w:space="0" w:color="auto"/>
            </w:tcBorders>
            <w:vAlign w:val="center"/>
          </w:tcPr>
          <w:p w14:paraId="615F51E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20D71F15" w14:textId="77777777" w:rsidR="004546D8" w:rsidRPr="004546D8" w:rsidRDefault="004546D8" w:rsidP="004546D8">
            <w:pPr>
              <w:keepNext/>
              <w:keepLines/>
              <w:spacing w:after="0"/>
              <w:jc w:val="center"/>
              <w:rPr>
                <w:rFonts w:ascii="Arial" w:eastAsia="宋体" w:hAnsi="Arial"/>
                <w:kern w:val="2"/>
                <w:sz w:val="18"/>
                <w:lang w:val="es-US" w:eastAsia="zh-CN"/>
              </w:rPr>
            </w:pPr>
            <w:r w:rsidRPr="004546D8">
              <w:rPr>
                <w:rFonts w:ascii="Arial" w:eastAsia="宋体" w:hAnsi="Arial"/>
                <w:kern w:val="2"/>
                <w:sz w:val="18"/>
                <w:szCs w:val="22"/>
                <w:lang w:val="es-US" w:eastAsia="zh-CN"/>
              </w:rPr>
              <w:t>CA_n2A-n14A</w:t>
            </w:r>
          </w:p>
          <w:p w14:paraId="77D039A0" w14:textId="77777777" w:rsidR="004546D8" w:rsidRPr="004546D8" w:rsidRDefault="004546D8" w:rsidP="004546D8">
            <w:pPr>
              <w:keepNext/>
              <w:keepLines/>
              <w:spacing w:after="0"/>
              <w:jc w:val="center"/>
              <w:rPr>
                <w:rFonts w:ascii="Arial" w:eastAsia="宋体" w:hAnsi="Arial"/>
                <w:kern w:val="2"/>
                <w:sz w:val="18"/>
                <w:szCs w:val="22"/>
                <w:lang w:val="es-US" w:eastAsia="zh-CN"/>
              </w:rPr>
            </w:pPr>
            <w:r w:rsidRPr="004546D8">
              <w:rPr>
                <w:rFonts w:ascii="Arial" w:eastAsia="宋体" w:hAnsi="Arial"/>
                <w:kern w:val="2"/>
                <w:sz w:val="18"/>
                <w:szCs w:val="22"/>
                <w:lang w:val="es-US" w:eastAsia="zh-CN"/>
              </w:rPr>
              <w:t>CA_n2A-n66A</w:t>
            </w:r>
          </w:p>
          <w:p w14:paraId="0A3F9688"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47E85F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E75004" w14:textId="77777777" w:rsidR="004546D8" w:rsidRPr="004546D8" w:rsidRDefault="004546D8" w:rsidP="004546D8">
            <w:pPr>
              <w:keepNext/>
              <w:keepLines/>
              <w:spacing w:after="0"/>
              <w:jc w:val="center"/>
              <w:rPr>
                <w:rFonts w:ascii="Calibri" w:eastAsia="宋体" w:hAnsi="Calibri"/>
                <w:kern w:val="2"/>
                <w:sz w:val="21"/>
                <w:szCs w:val="22"/>
                <w:lang w:val="en-US" w:eastAsia="zh-CN"/>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F5951F"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0</w:t>
            </w:r>
          </w:p>
        </w:tc>
      </w:tr>
      <w:tr w:rsidR="004546D8" w:rsidRPr="004546D8" w14:paraId="3BB21405" w14:textId="77777777" w:rsidTr="004D3436">
        <w:trPr>
          <w:trHeight w:val="29"/>
        </w:trPr>
        <w:tc>
          <w:tcPr>
            <w:tcW w:w="2067" w:type="dxa"/>
            <w:tcBorders>
              <w:top w:val="nil"/>
              <w:left w:val="single" w:sz="4" w:space="0" w:color="auto"/>
              <w:bottom w:val="nil"/>
              <w:right w:val="single" w:sz="4" w:space="0" w:color="auto"/>
            </w:tcBorders>
            <w:vAlign w:val="center"/>
          </w:tcPr>
          <w:p w14:paraId="01F273B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4EF45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FF4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453D5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14E80D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50AC7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B6E2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0BEB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7D1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E951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A7B6E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C4317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DF573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1C5AE649"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CA_n2A-n14A</w:t>
            </w:r>
          </w:p>
          <w:p w14:paraId="66413A63"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CA_n2A-n66A</w:t>
            </w:r>
          </w:p>
          <w:p w14:paraId="6F69C6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FD64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12845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6CD2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11A6369" w14:textId="77777777" w:rsidTr="004D3436">
        <w:trPr>
          <w:trHeight w:val="29"/>
        </w:trPr>
        <w:tc>
          <w:tcPr>
            <w:tcW w:w="2067" w:type="dxa"/>
            <w:tcBorders>
              <w:top w:val="nil"/>
              <w:left w:val="single" w:sz="4" w:space="0" w:color="auto"/>
              <w:bottom w:val="nil"/>
              <w:right w:val="single" w:sz="4" w:space="0" w:color="auto"/>
            </w:tcBorders>
            <w:vAlign w:val="center"/>
          </w:tcPr>
          <w:p w14:paraId="2AAB7B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B3771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C2A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9165B9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9C477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5DE2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647E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5F49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EB3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955F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544F45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B4885B" w14:textId="77777777" w:rsidTr="004D3436">
        <w:trPr>
          <w:trHeight w:val="29"/>
        </w:trPr>
        <w:tc>
          <w:tcPr>
            <w:tcW w:w="2067" w:type="dxa"/>
            <w:tcBorders>
              <w:top w:val="nil"/>
              <w:left w:val="single" w:sz="4" w:space="0" w:color="auto"/>
              <w:bottom w:val="nil"/>
              <w:right w:val="single" w:sz="4" w:space="0" w:color="auto"/>
            </w:tcBorders>
            <w:vAlign w:val="center"/>
          </w:tcPr>
          <w:p w14:paraId="49B6EF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0A0F2AB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7,9</w:t>
            </w:r>
          </w:p>
          <w:p w14:paraId="02E5815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CA_n2A-n14A</w:t>
            </w:r>
          </w:p>
          <w:p w14:paraId="399F0965"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CA_n2A-n77A</w:t>
            </w:r>
            <w:r w:rsidRPr="004546D8">
              <w:rPr>
                <w:rFonts w:ascii="Arial" w:hAnsi="Arial"/>
                <w:sz w:val="18"/>
                <w:vertAlign w:val="superscript"/>
                <w:lang w:val="en-US"/>
              </w:rPr>
              <w:t>7</w:t>
            </w:r>
          </w:p>
          <w:p w14:paraId="253843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CA_n14A-n77A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064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CC26C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F803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436DC4" w14:textId="77777777" w:rsidTr="004D3436">
        <w:trPr>
          <w:trHeight w:val="29"/>
        </w:trPr>
        <w:tc>
          <w:tcPr>
            <w:tcW w:w="2067" w:type="dxa"/>
            <w:tcBorders>
              <w:top w:val="nil"/>
              <w:left w:val="single" w:sz="4" w:space="0" w:color="auto"/>
              <w:bottom w:val="nil"/>
              <w:right w:val="single" w:sz="4" w:space="0" w:color="auto"/>
            </w:tcBorders>
            <w:vAlign w:val="center"/>
          </w:tcPr>
          <w:p w14:paraId="4FE0005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792DE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277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0D0E4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4EAA18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4C1C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D6DB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A0920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EA3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9AD65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1E025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AAE5F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0FC4E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lastRenderedPageBreak/>
              <w:t>CA_n2A-n14A-n77(2A)</w:t>
            </w:r>
          </w:p>
        </w:tc>
        <w:tc>
          <w:tcPr>
            <w:tcW w:w="1829" w:type="dxa"/>
            <w:tcBorders>
              <w:top w:val="single" w:sz="4" w:space="0" w:color="auto"/>
              <w:left w:val="single" w:sz="4" w:space="0" w:color="auto"/>
              <w:bottom w:val="nil"/>
              <w:right w:val="single" w:sz="4" w:space="0" w:color="auto"/>
            </w:tcBorders>
            <w:vAlign w:val="center"/>
          </w:tcPr>
          <w:p w14:paraId="0A498902"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4219C2E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w:t>
            </w:r>
            <w:r w:rsidRPr="004546D8">
              <w:rPr>
                <w:rFonts w:ascii="Arial" w:eastAsia="宋体" w:hAnsi="Arial"/>
                <w:kern w:val="2"/>
                <w:sz w:val="18"/>
                <w:szCs w:val="22"/>
                <w:lang w:val="es-US" w:eastAsia="zh-CN"/>
              </w:rPr>
              <w:t>-</w:t>
            </w:r>
            <w:r w:rsidRPr="004546D8">
              <w:rPr>
                <w:rFonts w:ascii="Arial" w:hAnsi="Arial"/>
                <w:sz w:val="18"/>
              </w:rPr>
              <w:t>n14A</w:t>
            </w:r>
          </w:p>
          <w:p w14:paraId="71561192"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0DECF4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CA_n14A-n77A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CFF7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C1E57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8C6F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4EA3E13" w14:textId="77777777" w:rsidTr="004D3436">
        <w:trPr>
          <w:trHeight w:val="29"/>
        </w:trPr>
        <w:tc>
          <w:tcPr>
            <w:tcW w:w="2067" w:type="dxa"/>
            <w:tcBorders>
              <w:top w:val="nil"/>
              <w:left w:val="single" w:sz="4" w:space="0" w:color="auto"/>
              <w:bottom w:val="nil"/>
              <w:right w:val="single" w:sz="4" w:space="0" w:color="auto"/>
            </w:tcBorders>
            <w:vAlign w:val="center"/>
          </w:tcPr>
          <w:p w14:paraId="1E4424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445C3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23CA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2D1BD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29122A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83D2D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5C32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DED4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5750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716A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AE231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54C8AD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3C34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05A9C94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5D9AC3F0"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CA_n2A-n14A</w:t>
            </w:r>
          </w:p>
          <w:p w14:paraId="155BBBA9"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7B3B04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CA_n14A-n77A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2204B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1C10F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5C297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AAFD049" w14:textId="77777777" w:rsidTr="004D3436">
        <w:trPr>
          <w:trHeight w:val="29"/>
        </w:trPr>
        <w:tc>
          <w:tcPr>
            <w:tcW w:w="2067" w:type="dxa"/>
            <w:tcBorders>
              <w:top w:val="nil"/>
              <w:left w:val="single" w:sz="4" w:space="0" w:color="auto"/>
              <w:bottom w:val="nil"/>
              <w:right w:val="single" w:sz="4" w:space="0" w:color="auto"/>
            </w:tcBorders>
            <w:vAlign w:val="center"/>
          </w:tcPr>
          <w:p w14:paraId="147819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7AF03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DCAC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388CC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E7E9F3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F83D0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5D66B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DEEFD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4E6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27AD3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2D393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1B59E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4A3E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83EA393" w14:textId="77777777" w:rsidR="004546D8" w:rsidRPr="004546D8" w:rsidRDefault="004546D8" w:rsidP="004546D8">
            <w:pPr>
              <w:keepNext/>
              <w:keepLines/>
              <w:spacing w:after="0"/>
              <w:jc w:val="center"/>
              <w:rPr>
                <w:rFonts w:ascii="Arial" w:eastAsia="Times New Roman" w:hAnsi="Arial"/>
                <w:sz w:val="18"/>
                <w:lang w:eastAsia="zh-CN"/>
              </w:rPr>
            </w:pPr>
            <w:r w:rsidRPr="004546D8">
              <w:rPr>
                <w:rFonts w:ascii="Arial" w:hAnsi="Arial"/>
                <w:sz w:val="18"/>
              </w:rPr>
              <w:t>n77</w:t>
            </w:r>
            <w:r w:rsidRPr="004546D8">
              <w:rPr>
                <w:rFonts w:ascii="Arial" w:hAnsi="Arial"/>
                <w:sz w:val="18"/>
                <w:vertAlign w:val="superscript"/>
              </w:rPr>
              <w:t>7</w:t>
            </w:r>
            <w:r w:rsidRPr="004546D8">
              <w:rPr>
                <w:rFonts w:ascii="Arial" w:eastAsia="Times New Roman" w:hAnsi="Arial" w:hint="eastAsia"/>
                <w:sz w:val="18"/>
                <w:vertAlign w:val="superscript"/>
                <w:lang w:eastAsia="zh-CN"/>
              </w:rPr>
              <w:t>,9</w:t>
            </w:r>
          </w:p>
          <w:p w14:paraId="7616169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CA_n2A-n14A</w:t>
            </w:r>
          </w:p>
          <w:p w14:paraId="486D970A"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CA_n2A-n77A</w:t>
            </w:r>
            <w:r w:rsidRPr="004546D8">
              <w:rPr>
                <w:rFonts w:ascii="Arial" w:hAnsi="Arial"/>
                <w:sz w:val="18"/>
                <w:vertAlign w:val="superscript"/>
              </w:rPr>
              <w:t>7</w:t>
            </w:r>
          </w:p>
          <w:p w14:paraId="2F4841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CA_n14A-n77A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7405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0C893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F82E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0A2B19E2" w14:textId="77777777" w:rsidTr="004D3436">
        <w:trPr>
          <w:trHeight w:val="29"/>
        </w:trPr>
        <w:tc>
          <w:tcPr>
            <w:tcW w:w="2067" w:type="dxa"/>
            <w:tcBorders>
              <w:top w:val="nil"/>
              <w:left w:val="single" w:sz="4" w:space="0" w:color="auto"/>
              <w:bottom w:val="nil"/>
              <w:right w:val="single" w:sz="4" w:space="0" w:color="auto"/>
            </w:tcBorders>
            <w:vAlign w:val="center"/>
          </w:tcPr>
          <w:p w14:paraId="7854E8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6790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796B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FEB67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9ABAD7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D9F9E9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28CB0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5D9C3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F9E8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B1C7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3DBD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C721EF" w14:textId="77777777" w:rsidTr="004D3436">
        <w:trPr>
          <w:trHeight w:val="29"/>
        </w:trPr>
        <w:tc>
          <w:tcPr>
            <w:tcW w:w="2067" w:type="dxa"/>
            <w:tcBorders>
              <w:top w:val="single" w:sz="4" w:space="0" w:color="auto"/>
              <w:left w:val="single" w:sz="4" w:space="0" w:color="auto"/>
              <w:bottom w:val="nil"/>
              <w:right w:val="single" w:sz="4" w:space="0" w:color="auto"/>
            </w:tcBorders>
          </w:tcPr>
          <w:p w14:paraId="4F9361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64065A5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w:t>
            </w:r>
            <w:r w:rsidRPr="004546D8">
              <w:rPr>
                <w:rFonts w:ascii="Arial" w:hAnsi="Arial" w:hint="eastAsia"/>
                <w:sz w:val="18"/>
                <w:szCs w:val="18"/>
                <w:lang w:val="en-US" w:eastAsia="zh-CN"/>
              </w:rPr>
              <w:t>30</w:t>
            </w:r>
            <w:r w:rsidRPr="004546D8">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2C3CA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40C62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FF575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709D267" w14:textId="77777777" w:rsidTr="004D3436">
        <w:trPr>
          <w:trHeight w:val="29"/>
        </w:trPr>
        <w:tc>
          <w:tcPr>
            <w:tcW w:w="2067" w:type="dxa"/>
            <w:tcBorders>
              <w:top w:val="nil"/>
              <w:left w:val="single" w:sz="4" w:space="0" w:color="auto"/>
              <w:bottom w:val="nil"/>
              <w:right w:val="single" w:sz="4" w:space="0" w:color="auto"/>
            </w:tcBorders>
          </w:tcPr>
          <w:p w14:paraId="5B6DD2E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F408BD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405E4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6D16E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E15026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EE394FD" w14:textId="77777777" w:rsidTr="004D3436">
        <w:trPr>
          <w:trHeight w:val="29"/>
        </w:trPr>
        <w:tc>
          <w:tcPr>
            <w:tcW w:w="2067" w:type="dxa"/>
            <w:tcBorders>
              <w:top w:val="nil"/>
              <w:left w:val="single" w:sz="4" w:space="0" w:color="auto"/>
              <w:bottom w:val="single" w:sz="4" w:space="0" w:color="auto"/>
              <w:right w:val="single" w:sz="4" w:space="0" w:color="auto"/>
            </w:tcBorders>
          </w:tcPr>
          <w:p w14:paraId="2ED9A0F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E0124F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F497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6C010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06F0A1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3EDC2F3" w14:textId="77777777" w:rsidTr="004D3436">
        <w:trPr>
          <w:trHeight w:val="29"/>
        </w:trPr>
        <w:tc>
          <w:tcPr>
            <w:tcW w:w="2067" w:type="dxa"/>
            <w:tcBorders>
              <w:top w:val="single" w:sz="4" w:space="0" w:color="auto"/>
              <w:left w:val="single" w:sz="4" w:space="0" w:color="auto"/>
              <w:bottom w:val="nil"/>
              <w:right w:val="single" w:sz="4" w:space="0" w:color="auto"/>
            </w:tcBorders>
          </w:tcPr>
          <w:p w14:paraId="1BD765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316F3C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w:t>
            </w:r>
            <w:r w:rsidRPr="004546D8">
              <w:rPr>
                <w:rFonts w:ascii="Arial" w:hAnsi="Arial" w:hint="eastAsia"/>
                <w:sz w:val="18"/>
                <w:szCs w:val="18"/>
                <w:lang w:val="en-US" w:eastAsia="zh-CN"/>
              </w:rPr>
              <w:t>30</w:t>
            </w:r>
            <w:r w:rsidRPr="004546D8">
              <w:rPr>
                <w:rFonts w:ascii="Arial"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137A55F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3F96E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D8CF7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561B029" w14:textId="77777777" w:rsidTr="004D3436">
        <w:trPr>
          <w:trHeight w:val="29"/>
        </w:trPr>
        <w:tc>
          <w:tcPr>
            <w:tcW w:w="2067" w:type="dxa"/>
            <w:tcBorders>
              <w:top w:val="nil"/>
              <w:left w:val="single" w:sz="4" w:space="0" w:color="auto"/>
              <w:bottom w:val="nil"/>
              <w:right w:val="single" w:sz="4" w:space="0" w:color="auto"/>
            </w:tcBorders>
          </w:tcPr>
          <w:p w14:paraId="335CC45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8E4EB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384D5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FC63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86F6AD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8F8457B" w14:textId="77777777" w:rsidTr="004D3436">
        <w:trPr>
          <w:trHeight w:val="29"/>
        </w:trPr>
        <w:tc>
          <w:tcPr>
            <w:tcW w:w="2067" w:type="dxa"/>
            <w:tcBorders>
              <w:top w:val="nil"/>
              <w:left w:val="single" w:sz="4" w:space="0" w:color="auto"/>
              <w:bottom w:val="single" w:sz="4" w:space="0" w:color="auto"/>
              <w:right w:val="single" w:sz="4" w:space="0" w:color="auto"/>
            </w:tcBorders>
          </w:tcPr>
          <w:p w14:paraId="1FB005B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ED8EC4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ECC6E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97F38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1066207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E4B4D3B" w14:textId="77777777" w:rsidTr="004D3436">
        <w:trPr>
          <w:trHeight w:val="29"/>
        </w:trPr>
        <w:tc>
          <w:tcPr>
            <w:tcW w:w="2067" w:type="dxa"/>
            <w:tcBorders>
              <w:top w:val="single" w:sz="4" w:space="0" w:color="auto"/>
              <w:left w:val="single" w:sz="4" w:space="0" w:color="auto"/>
              <w:bottom w:val="nil"/>
              <w:right w:val="single" w:sz="4" w:space="0" w:color="auto"/>
            </w:tcBorders>
          </w:tcPr>
          <w:p w14:paraId="278E47C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1863FA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E7ABCF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B16B2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68ECA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C26CD87" w14:textId="77777777" w:rsidTr="004D3436">
        <w:trPr>
          <w:trHeight w:val="29"/>
        </w:trPr>
        <w:tc>
          <w:tcPr>
            <w:tcW w:w="2067" w:type="dxa"/>
            <w:tcBorders>
              <w:top w:val="nil"/>
              <w:left w:val="single" w:sz="4" w:space="0" w:color="auto"/>
              <w:bottom w:val="nil"/>
              <w:right w:val="single" w:sz="4" w:space="0" w:color="auto"/>
            </w:tcBorders>
          </w:tcPr>
          <w:p w14:paraId="09DEC1B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1BAC8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AF63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8D4E6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C06CE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C3DCDA4" w14:textId="77777777" w:rsidTr="004D3436">
        <w:trPr>
          <w:trHeight w:val="29"/>
        </w:trPr>
        <w:tc>
          <w:tcPr>
            <w:tcW w:w="2067" w:type="dxa"/>
            <w:tcBorders>
              <w:top w:val="nil"/>
              <w:left w:val="single" w:sz="4" w:space="0" w:color="auto"/>
              <w:bottom w:val="single" w:sz="4" w:space="0" w:color="auto"/>
              <w:right w:val="single" w:sz="4" w:space="0" w:color="auto"/>
            </w:tcBorders>
          </w:tcPr>
          <w:p w14:paraId="47A7796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EEA2C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A9E12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009A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w:t>
            </w:r>
            <w:r w:rsidRPr="004546D8">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55EF668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747B053" w14:textId="77777777" w:rsidTr="004D3436">
        <w:trPr>
          <w:trHeight w:val="29"/>
        </w:trPr>
        <w:tc>
          <w:tcPr>
            <w:tcW w:w="2067" w:type="dxa"/>
            <w:tcBorders>
              <w:top w:val="single" w:sz="4" w:space="0" w:color="auto"/>
              <w:left w:val="single" w:sz="4" w:space="0" w:color="auto"/>
              <w:bottom w:val="nil"/>
              <w:right w:val="single" w:sz="4" w:space="0" w:color="auto"/>
            </w:tcBorders>
          </w:tcPr>
          <w:p w14:paraId="4A07030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0A0C77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B43781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4012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w:t>
            </w:r>
            <w:r w:rsidRPr="004546D8">
              <w:rPr>
                <w:rFonts w:ascii="Arial"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58CD80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32323917" w14:textId="77777777" w:rsidTr="004D3436">
        <w:trPr>
          <w:trHeight w:val="29"/>
        </w:trPr>
        <w:tc>
          <w:tcPr>
            <w:tcW w:w="2067" w:type="dxa"/>
            <w:tcBorders>
              <w:top w:val="nil"/>
              <w:left w:val="single" w:sz="4" w:space="0" w:color="auto"/>
              <w:bottom w:val="nil"/>
              <w:right w:val="single" w:sz="4" w:space="0" w:color="auto"/>
            </w:tcBorders>
          </w:tcPr>
          <w:p w14:paraId="244433B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78021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99DDC7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207C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1562E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3024092" w14:textId="77777777" w:rsidTr="004D3436">
        <w:trPr>
          <w:trHeight w:val="29"/>
        </w:trPr>
        <w:tc>
          <w:tcPr>
            <w:tcW w:w="2067" w:type="dxa"/>
            <w:tcBorders>
              <w:top w:val="nil"/>
              <w:left w:val="single" w:sz="4" w:space="0" w:color="auto"/>
              <w:bottom w:val="single" w:sz="4" w:space="0" w:color="auto"/>
              <w:right w:val="single" w:sz="4" w:space="0" w:color="auto"/>
            </w:tcBorders>
          </w:tcPr>
          <w:p w14:paraId="4BC4E4F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B8FFD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00765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C935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 xml:space="preserve">5, </w:t>
            </w:r>
            <w:r w:rsidRPr="004546D8">
              <w:rPr>
                <w:rFonts w:ascii="Arial" w:hAnsi="Arial" w:cs="Arial"/>
                <w:color w:val="000000"/>
                <w:sz w:val="18"/>
                <w:szCs w:val="18"/>
                <w:lang w:val="en-US" w:eastAsia="zh-CN" w:bidi="ar"/>
              </w:rPr>
              <w:t>10</w:t>
            </w:r>
            <w:r w:rsidRPr="004546D8">
              <w:rPr>
                <w:rFonts w:ascii="Arial"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6C083C6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71D41E9" w14:textId="77777777" w:rsidTr="004D3436">
        <w:trPr>
          <w:trHeight w:val="29"/>
        </w:trPr>
        <w:tc>
          <w:tcPr>
            <w:tcW w:w="2067" w:type="dxa"/>
            <w:tcBorders>
              <w:top w:val="single" w:sz="4" w:space="0" w:color="auto"/>
              <w:left w:val="single" w:sz="4" w:space="0" w:color="auto"/>
              <w:bottom w:val="nil"/>
              <w:right w:val="single" w:sz="4" w:space="0" w:color="auto"/>
            </w:tcBorders>
          </w:tcPr>
          <w:p w14:paraId="5873CBF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6D64EC5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3CCB4F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47CB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48E24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09B751B" w14:textId="77777777" w:rsidTr="004D3436">
        <w:trPr>
          <w:trHeight w:val="29"/>
        </w:trPr>
        <w:tc>
          <w:tcPr>
            <w:tcW w:w="2067" w:type="dxa"/>
            <w:tcBorders>
              <w:top w:val="nil"/>
              <w:left w:val="single" w:sz="4" w:space="0" w:color="auto"/>
              <w:bottom w:val="nil"/>
              <w:right w:val="single" w:sz="4" w:space="0" w:color="auto"/>
            </w:tcBorders>
          </w:tcPr>
          <w:p w14:paraId="387687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638024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BD198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A89AD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ED5F16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528DC23" w14:textId="77777777" w:rsidTr="004D3436">
        <w:trPr>
          <w:trHeight w:val="29"/>
        </w:trPr>
        <w:tc>
          <w:tcPr>
            <w:tcW w:w="2067" w:type="dxa"/>
            <w:tcBorders>
              <w:top w:val="nil"/>
              <w:left w:val="single" w:sz="4" w:space="0" w:color="auto"/>
              <w:bottom w:val="single" w:sz="4" w:space="0" w:color="auto"/>
              <w:right w:val="single" w:sz="4" w:space="0" w:color="auto"/>
            </w:tcBorders>
          </w:tcPr>
          <w:p w14:paraId="26E8617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BF068E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F528C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294ED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w:t>
            </w:r>
            <w:r w:rsidRPr="004546D8">
              <w:rPr>
                <w:rFonts w:ascii="Arial"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3C2D9C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086443C" w14:textId="77777777" w:rsidTr="004D3436">
        <w:trPr>
          <w:trHeight w:val="29"/>
        </w:trPr>
        <w:tc>
          <w:tcPr>
            <w:tcW w:w="2067" w:type="dxa"/>
            <w:tcBorders>
              <w:top w:val="single" w:sz="4" w:space="0" w:color="auto"/>
              <w:left w:val="single" w:sz="4" w:space="0" w:color="auto"/>
              <w:bottom w:val="nil"/>
              <w:right w:val="single" w:sz="4" w:space="0" w:color="auto"/>
            </w:tcBorders>
          </w:tcPr>
          <w:p w14:paraId="3B9223C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7074375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357B72C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EEE71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CA_n2(2A)</w:t>
            </w:r>
            <w:r w:rsidRPr="004546D8">
              <w:rPr>
                <w:rFonts w:ascii="Arial"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723B93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0</w:t>
            </w:r>
          </w:p>
        </w:tc>
      </w:tr>
      <w:tr w:rsidR="004546D8" w:rsidRPr="004546D8" w14:paraId="4E68E9AD" w14:textId="77777777" w:rsidTr="004D3436">
        <w:trPr>
          <w:trHeight w:val="29"/>
        </w:trPr>
        <w:tc>
          <w:tcPr>
            <w:tcW w:w="2067" w:type="dxa"/>
            <w:tcBorders>
              <w:top w:val="nil"/>
              <w:left w:val="single" w:sz="4" w:space="0" w:color="auto"/>
              <w:bottom w:val="nil"/>
              <w:right w:val="single" w:sz="4" w:space="0" w:color="auto"/>
            </w:tcBorders>
          </w:tcPr>
          <w:p w14:paraId="29F47B01" w14:textId="77777777" w:rsidR="004546D8" w:rsidRPr="004546D8" w:rsidRDefault="004546D8" w:rsidP="004546D8">
            <w:pPr>
              <w:keepNext/>
              <w:keepLines/>
              <w:spacing w:after="0"/>
              <w:jc w:val="center"/>
              <w:rPr>
                <w:rFonts w:ascii="Arial"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231F9A99" w14:textId="77777777" w:rsidR="004546D8" w:rsidRPr="004546D8" w:rsidRDefault="004546D8" w:rsidP="004546D8">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7AB32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36C0C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38E1FDC" w14:textId="77777777" w:rsidR="004546D8" w:rsidRPr="004546D8" w:rsidRDefault="004546D8" w:rsidP="004546D8">
            <w:pPr>
              <w:keepNext/>
              <w:keepLines/>
              <w:spacing w:after="0"/>
              <w:jc w:val="center"/>
              <w:rPr>
                <w:rFonts w:ascii="Arial" w:hAnsi="Arial"/>
                <w:sz w:val="18"/>
                <w:lang w:val="en-US" w:eastAsia="zh-CN" w:bidi="ar"/>
              </w:rPr>
            </w:pPr>
          </w:p>
        </w:tc>
      </w:tr>
      <w:tr w:rsidR="004546D8" w:rsidRPr="004546D8" w14:paraId="6EA7E679" w14:textId="77777777" w:rsidTr="004D3436">
        <w:trPr>
          <w:trHeight w:val="29"/>
        </w:trPr>
        <w:tc>
          <w:tcPr>
            <w:tcW w:w="2067" w:type="dxa"/>
            <w:tcBorders>
              <w:top w:val="nil"/>
              <w:left w:val="single" w:sz="4" w:space="0" w:color="auto"/>
              <w:bottom w:val="single" w:sz="4" w:space="0" w:color="auto"/>
              <w:right w:val="single" w:sz="4" w:space="0" w:color="auto"/>
            </w:tcBorders>
          </w:tcPr>
          <w:p w14:paraId="29D978E0" w14:textId="77777777" w:rsidR="004546D8" w:rsidRPr="004546D8" w:rsidRDefault="004546D8" w:rsidP="004546D8">
            <w:pPr>
              <w:keepNext/>
              <w:keepLines/>
              <w:spacing w:after="0"/>
              <w:jc w:val="center"/>
              <w:rPr>
                <w:rFonts w:ascii="Arial"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FEF9DA" w14:textId="77777777" w:rsidR="004546D8" w:rsidRPr="004546D8" w:rsidRDefault="004546D8" w:rsidP="004546D8">
            <w:pPr>
              <w:keepNext/>
              <w:keepLines/>
              <w:spacing w:after="0"/>
              <w:jc w:val="center"/>
              <w:rPr>
                <w:rFonts w:ascii="Arial"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C3D6D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14F9B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CA_n66(2A)</w:t>
            </w:r>
            <w:r w:rsidRPr="004546D8">
              <w:rPr>
                <w:rFonts w:ascii="Arial"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1BD1A55" w14:textId="77777777" w:rsidR="004546D8" w:rsidRPr="004546D8" w:rsidRDefault="004546D8" w:rsidP="004546D8">
            <w:pPr>
              <w:keepNext/>
              <w:keepLines/>
              <w:spacing w:after="0"/>
              <w:jc w:val="center"/>
              <w:rPr>
                <w:rFonts w:ascii="Arial" w:hAnsi="Arial"/>
                <w:sz w:val="18"/>
                <w:lang w:val="en-US" w:eastAsia="zh-CN" w:bidi="ar"/>
              </w:rPr>
            </w:pPr>
          </w:p>
        </w:tc>
      </w:tr>
      <w:tr w:rsidR="004546D8" w:rsidRPr="004546D8" w14:paraId="65D43D8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A41A7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03C8356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32B4DA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2B672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22074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7F32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CC4A47E" w14:textId="77777777" w:rsidTr="004D3436">
        <w:trPr>
          <w:trHeight w:val="29"/>
        </w:trPr>
        <w:tc>
          <w:tcPr>
            <w:tcW w:w="2067" w:type="dxa"/>
            <w:tcBorders>
              <w:top w:val="nil"/>
              <w:left w:val="single" w:sz="4" w:space="0" w:color="auto"/>
              <w:bottom w:val="nil"/>
              <w:right w:val="single" w:sz="4" w:space="0" w:color="auto"/>
            </w:tcBorders>
            <w:vAlign w:val="center"/>
          </w:tcPr>
          <w:p w14:paraId="1A4A06B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4EF7E2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8884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21A06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F1467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77B54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EE7514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2548D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911B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A562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6FAF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BD16C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D72E1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0B540499"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31410D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B7FEC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B69F5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10CA9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7F85B4B" w14:textId="77777777" w:rsidTr="004D3436">
        <w:trPr>
          <w:trHeight w:val="29"/>
        </w:trPr>
        <w:tc>
          <w:tcPr>
            <w:tcW w:w="2067" w:type="dxa"/>
            <w:tcBorders>
              <w:top w:val="nil"/>
              <w:left w:val="single" w:sz="4" w:space="0" w:color="auto"/>
              <w:bottom w:val="nil"/>
              <w:right w:val="single" w:sz="4" w:space="0" w:color="auto"/>
            </w:tcBorders>
            <w:vAlign w:val="center"/>
          </w:tcPr>
          <w:p w14:paraId="2A1FDB2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26977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CC01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B102E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5C815C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52AE2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DD32A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1563E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683B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18B5F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088E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62382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BF058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3E7C2469" w14:textId="77777777" w:rsidR="004546D8" w:rsidRPr="004546D8" w:rsidRDefault="004546D8" w:rsidP="004546D8">
            <w:pPr>
              <w:keepNext/>
              <w:keepLines/>
              <w:spacing w:after="0"/>
              <w:jc w:val="center"/>
              <w:rPr>
                <w:rFonts w:ascii="Arial" w:hAnsi="Arial"/>
                <w:sz w:val="18"/>
              </w:rPr>
            </w:pPr>
            <w:r w:rsidRPr="004546D8">
              <w:rPr>
                <w:rFonts w:ascii="Arial" w:hAnsi="Arial"/>
                <w:sz w:val="18"/>
              </w:rPr>
              <w:t>77</w:t>
            </w:r>
            <w:r w:rsidRPr="004546D8">
              <w:rPr>
                <w:rFonts w:ascii="Arial" w:hAnsi="Arial"/>
                <w:sz w:val="18"/>
                <w:vertAlign w:val="superscript"/>
              </w:rPr>
              <w:t>7,9</w:t>
            </w:r>
          </w:p>
          <w:p w14:paraId="3B8DA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EA43C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3773D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633E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EE07CBD" w14:textId="77777777" w:rsidTr="004D3436">
        <w:trPr>
          <w:trHeight w:val="29"/>
        </w:trPr>
        <w:tc>
          <w:tcPr>
            <w:tcW w:w="2067" w:type="dxa"/>
            <w:tcBorders>
              <w:top w:val="nil"/>
              <w:left w:val="single" w:sz="4" w:space="0" w:color="auto"/>
              <w:bottom w:val="nil"/>
              <w:right w:val="single" w:sz="4" w:space="0" w:color="auto"/>
            </w:tcBorders>
            <w:vAlign w:val="center"/>
          </w:tcPr>
          <w:p w14:paraId="20100C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B1D66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E6C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50DED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882D9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D0309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1E57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7C32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72A2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79ED5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94140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A86BC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E432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5E72FE38" w14:textId="77777777" w:rsidR="004546D8" w:rsidRPr="004546D8" w:rsidRDefault="004546D8" w:rsidP="004546D8">
            <w:pPr>
              <w:keepNext/>
              <w:keepLines/>
              <w:spacing w:after="0"/>
              <w:jc w:val="center"/>
              <w:rPr>
                <w:rFonts w:ascii="Arial" w:eastAsia="Times New Roman" w:hAnsi="Arial"/>
                <w:sz w:val="18"/>
                <w:lang w:eastAsia="zh-CN"/>
              </w:rPr>
            </w:pPr>
            <w:r w:rsidRPr="004546D8">
              <w:rPr>
                <w:rFonts w:ascii="Arial" w:hAnsi="Arial"/>
                <w:sz w:val="18"/>
              </w:rPr>
              <w:t>n77</w:t>
            </w:r>
            <w:r w:rsidRPr="004546D8">
              <w:rPr>
                <w:rFonts w:ascii="Arial" w:hAnsi="Arial"/>
                <w:sz w:val="18"/>
                <w:vertAlign w:val="superscript"/>
              </w:rPr>
              <w:t>7</w:t>
            </w:r>
            <w:r w:rsidRPr="004546D8">
              <w:rPr>
                <w:rFonts w:ascii="Arial" w:eastAsia="Times New Roman" w:hAnsi="Arial" w:hint="eastAsia"/>
                <w:sz w:val="18"/>
                <w:vertAlign w:val="superscript"/>
                <w:lang w:eastAsia="zh-CN"/>
              </w:rPr>
              <w:t>,9</w:t>
            </w:r>
          </w:p>
          <w:p w14:paraId="7C8F856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rPr>
              <w:t>CA_n2A-n77A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FCCE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91A72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FC74B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6D07ACE" w14:textId="77777777" w:rsidTr="004D3436">
        <w:trPr>
          <w:trHeight w:val="29"/>
        </w:trPr>
        <w:tc>
          <w:tcPr>
            <w:tcW w:w="2067" w:type="dxa"/>
            <w:tcBorders>
              <w:top w:val="nil"/>
              <w:left w:val="single" w:sz="4" w:space="0" w:color="auto"/>
              <w:bottom w:val="nil"/>
              <w:right w:val="single" w:sz="4" w:space="0" w:color="auto"/>
            </w:tcBorders>
            <w:vAlign w:val="center"/>
          </w:tcPr>
          <w:p w14:paraId="673AA76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35D20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7DAD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236B0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CEE9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1B421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704292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AC4BE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8013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31B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C3081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FD0F67" w14:textId="77777777" w:rsidTr="004D3436">
        <w:trPr>
          <w:trHeight w:val="29"/>
        </w:trPr>
        <w:tc>
          <w:tcPr>
            <w:tcW w:w="2067" w:type="dxa"/>
            <w:tcBorders>
              <w:top w:val="nil"/>
              <w:left w:val="single" w:sz="4" w:space="0" w:color="auto"/>
              <w:bottom w:val="nil"/>
              <w:right w:val="single" w:sz="4" w:space="0" w:color="auto"/>
            </w:tcBorders>
            <w:vAlign w:val="center"/>
          </w:tcPr>
          <w:p w14:paraId="19C3220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6DFC5C4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056DCAF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600F58C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47CE240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941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5998E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4CCA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0B0CF29" w14:textId="77777777" w:rsidTr="004D3436">
        <w:trPr>
          <w:trHeight w:val="29"/>
        </w:trPr>
        <w:tc>
          <w:tcPr>
            <w:tcW w:w="2067" w:type="dxa"/>
            <w:tcBorders>
              <w:top w:val="nil"/>
              <w:left w:val="single" w:sz="4" w:space="0" w:color="auto"/>
              <w:bottom w:val="nil"/>
              <w:right w:val="single" w:sz="4" w:space="0" w:color="auto"/>
            </w:tcBorders>
            <w:vAlign w:val="center"/>
          </w:tcPr>
          <w:p w14:paraId="4E44E1A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91614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D3D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4BA1D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98CFC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786F0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A081DA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666D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88A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411E0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228F6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B3CB9F" w14:textId="77777777" w:rsidTr="004D3436">
        <w:trPr>
          <w:trHeight w:val="29"/>
        </w:trPr>
        <w:tc>
          <w:tcPr>
            <w:tcW w:w="2067" w:type="dxa"/>
            <w:tcBorders>
              <w:top w:val="nil"/>
              <w:left w:val="single" w:sz="4" w:space="0" w:color="auto"/>
              <w:bottom w:val="nil"/>
              <w:right w:val="single" w:sz="4" w:space="0" w:color="auto"/>
            </w:tcBorders>
            <w:vAlign w:val="center"/>
          </w:tcPr>
          <w:p w14:paraId="1F47CA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lastRenderedPageBreak/>
              <w:t>CA_n2(2A)-n30A-n66A</w:t>
            </w:r>
          </w:p>
        </w:tc>
        <w:tc>
          <w:tcPr>
            <w:tcW w:w="1829" w:type="dxa"/>
            <w:tcBorders>
              <w:top w:val="nil"/>
              <w:left w:val="single" w:sz="4" w:space="0" w:color="auto"/>
              <w:bottom w:val="nil"/>
              <w:right w:val="single" w:sz="4" w:space="0" w:color="auto"/>
            </w:tcBorders>
            <w:vAlign w:val="center"/>
          </w:tcPr>
          <w:p w14:paraId="202D15C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7CAA5CB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2EB4EE3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6E23A4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2DC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A5081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D34CD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C6FC55B" w14:textId="77777777" w:rsidTr="004D3436">
        <w:trPr>
          <w:trHeight w:val="29"/>
        </w:trPr>
        <w:tc>
          <w:tcPr>
            <w:tcW w:w="2067" w:type="dxa"/>
            <w:tcBorders>
              <w:top w:val="nil"/>
              <w:left w:val="single" w:sz="4" w:space="0" w:color="auto"/>
              <w:bottom w:val="nil"/>
              <w:right w:val="single" w:sz="4" w:space="0" w:color="auto"/>
            </w:tcBorders>
            <w:vAlign w:val="center"/>
          </w:tcPr>
          <w:p w14:paraId="059780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335E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9C8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118F1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4E83CC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AD730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F2F6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B0A7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CA0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4C2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9B48D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BCD1C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F22D3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261F383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16BB670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2E6C260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05FA992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24E1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0BFD1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AFA13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2ABEBD" w14:textId="77777777" w:rsidTr="004D3436">
        <w:trPr>
          <w:trHeight w:val="29"/>
        </w:trPr>
        <w:tc>
          <w:tcPr>
            <w:tcW w:w="2067" w:type="dxa"/>
            <w:tcBorders>
              <w:top w:val="nil"/>
              <w:left w:val="single" w:sz="4" w:space="0" w:color="auto"/>
              <w:bottom w:val="nil"/>
              <w:right w:val="single" w:sz="4" w:space="0" w:color="auto"/>
            </w:tcBorders>
            <w:vAlign w:val="center"/>
          </w:tcPr>
          <w:p w14:paraId="24C86B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C84E2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BBD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510D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A7323A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E3EB4D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E43E0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CD64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4668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E775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FB4982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55A154" w14:textId="77777777" w:rsidTr="004D3436">
        <w:trPr>
          <w:trHeight w:val="29"/>
        </w:trPr>
        <w:tc>
          <w:tcPr>
            <w:tcW w:w="2067" w:type="dxa"/>
            <w:tcBorders>
              <w:top w:val="nil"/>
              <w:left w:val="single" w:sz="4" w:space="0" w:color="auto"/>
              <w:bottom w:val="nil"/>
              <w:right w:val="single" w:sz="4" w:space="0" w:color="auto"/>
            </w:tcBorders>
            <w:vAlign w:val="center"/>
          </w:tcPr>
          <w:p w14:paraId="36AC62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0E44787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73CE728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520C843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45388CB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C24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89583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092E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E2A1276" w14:textId="77777777" w:rsidTr="004D3436">
        <w:trPr>
          <w:trHeight w:val="29"/>
        </w:trPr>
        <w:tc>
          <w:tcPr>
            <w:tcW w:w="2067" w:type="dxa"/>
            <w:tcBorders>
              <w:top w:val="nil"/>
              <w:left w:val="single" w:sz="4" w:space="0" w:color="auto"/>
              <w:bottom w:val="nil"/>
              <w:right w:val="single" w:sz="4" w:space="0" w:color="auto"/>
            </w:tcBorders>
            <w:vAlign w:val="center"/>
          </w:tcPr>
          <w:p w14:paraId="0D1ADD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A3A9A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0BF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C04A9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1F9FB4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471BC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F1304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B093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CC2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F5BD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0F29B9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896F55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101CF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1D82476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29FA157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CA_n2A-n66A</w:t>
            </w:r>
          </w:p>
          <w:p w14:paraId="7A15F79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37C7CC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E343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F5BC5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47C6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9DD04BB" w14:textId="77777777" w:rsidTr="004D3436">
        <w:trPr>
          <w:trHeight w:val="29"/>
        </w:trPr>
        <w:tc>
          <w:tcPr>
            <w:tcW w:w="2067" w:type="dxa"/>
            <w:tcBorders>
              <w:top w:val="nil"/>
              <w:left w:val="single" w:sz="4" w:space="0" w:color="auto"/>
              <w:bottom w:val="nil"/>
              <w:right w:val="single" w:sz="4" w:space="0" w:color="auto"/>
            </w:tcBorders>
            <w:vAlign w:val="center"/>
          </w:tcPr>
          <w:p w14:paraId="624FDA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8FD1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8F0A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E57CE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6F681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F1930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0B73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5C6DD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EC2D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B5CE5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0B9620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D60B89" w14:textId="77777777" w:rsidTr="004D3436">
        <w:trPr>
          <w:trHeight w:val="29"/>
        </w:trPr>
        <w:tc>
          <w:tcPr>
            <w:tcW w:w="2067" w:type="dxa"/>
            <w:tcBorders>
              <w:top w:val="nil"/>
              <w:left w:val="single" w:sz="4" w:space="0" w:color="auto"/>
              <w:bottom w:val="nil"/>
              <w:right w:val="single" w:sz="4" w:space="0" w:color="auto"/>
            </w:tcBorders>
            <w:vAlign w:val="center"/>
          </w:tcPr>
          <w:p w14:paraId="68A19A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1AC359A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7,9</w:t>
            </w:r>
          </w:p>
          <w:p w14:paraId="5353975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CA_n2A-n30A</w:t>
            </w:r>
          </w:p>
          <w:p w14:paraId="48E2A500"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CA_n2A-n77A</w:t>
            </w:r>
            <w:r w:rsidRPr="004546D8">
              <w:rPr>
                <w:rFonts w:ascii="Arial" w:hAnsi="Arial"/>
                <w:sz w:val="18"/>
                <w:vertAlign w:val="superscript"/>
                <w:lang w:val="en-US"/>
              </w:rPr>
              <w:t>7</w:t>
            </w:r>
          </w:p>
          <w:p w14:paraId="39E0BF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CA_n30A-n77A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1FF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9503B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BD4A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2CE0210" w14:textId="77777777" w:rsidTr="004D3436">
        <w:trPr>
          <w:trHeight w:val="29"/>
        </w:trPr>
        <w:tc>
          <w:tcPr>
            <w:tcW w:w="2067" w:type="dxa"/>
            <w:tcBorders>
              <w:top w:val="nil"/>
              <w:left w:val="single" w:sz="4" w:space="0" w:color="auto"/>
              <w:bottom w:val="nil"/>
              <w:right w:val="single" w:sz="4" w:space="0" w:color="auto"/>
            </w:tcBorders>
            <w:vAlign w:val="center"/>
          </w:tcPr>
          <w:p w14:paraId="4C85468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EFBF5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CA1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18F81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1F22D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0C4BA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431E1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A896D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02C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987B2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B91FF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90FC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BF28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5E81806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n77</w:t>
            </w:r>
            <w:r w:rsidRPr="004546D8">
              <w:rPr>
                <w:rFonts w:ascii="Arial" w:hAnsi="Arial"/>
                <w:sz w:val="18"/>
                <w:vertAlign w:val="superscript"/>
              </w:rPr>
              <w:t>7,9</w:t>
            </w:r>
          </w:p>
          <w:p w14:paraId="2926E6D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CA_n2A-n30A</w:t>
            </w:r>
          </w:p>
          <w:p w14:paraId="54720178"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CA_n2A-n77A</w:t>
            </w:r>
            <w:r w:rsidRPr="004546D8">
              <w:rPr>
                <w:rFonts w:ascii="Arial" w:hAnsi="Arial"/>
                <w:sz w:val="18"/>
                <w:vertAlign w:val="superscript"/>
              </w:rPr>
              <w:t>7</w:t>
            </w:r>
          </w:p>
          <w:p w14:paraId="34AF4A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CA_n30A-n77A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BAF52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5ACE7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AFEF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3A83574" w14:textId="77777777" w:rsidTr="004D3436">
        <w:trPr>
          <w:trHeight w:val="29"/>
        </w:trPr>
        <w:tc>
          <w:tcPr>
            <w:tcW w:w="2067" w:type="dxa"/>
            <w:tcBorders>
              <w:top w:val="nil"/>
              <w:left w:val="single" w:sz="4" w:space="0" w:color="auto"/>
              <w:bottom w:val="nil"/>
              <w:right w:val="single" w:sz="4" w:space="0" w:color="auto"/>
            </w:tcBorders>
            <w:vAlign w:val="center"/>
          </w:tcPr>
          <w:p w14:paraId="2143C0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3155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9053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09CC5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5F1431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CC482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178A6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2503D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1C71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10ACB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BF4BD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C19927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BF8AE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2E4FFB4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n77</w:t>
            </w:r>
            <w:r w:rsidRPr="004546D8">
              <w:rPr>
                <w:rFonts w:ascii="Arial" w:hAnsi="Arial"/>
                <w:sz w:val="18"/>
                <w:vertAlign w:val="superscript"/>
              </w:rPr>
              <w:t>7,9</w:t>
            </w:r>
          </w:p>
          <w:p w14:paraId="4D67B3C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CA_n2A-n30A</w:t>
            </w:r>
          </w:p>
          <w:p w14:paraId="1E67A83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r w:rsidRPr="004546D8">
              <w:rPr>
                <w:rFonts w:ascii="Arial" w:hAnsi="Arial"/>
                <w:sz w:val="18"/>
                <w:vertAlign w:val="superscript"/>
                <w:lang w:eastAsia="zh-CN"/>
              </w:rPr>
              <w:t>7</w:t>
            </w:r>
          </w:p>
          <w:p w14:paraId="09ADFD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CA_n30A-n77A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9EE0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5D590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2C93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2FEE02F" w14:textId="77777777" w:rsidTr="004D3436">
        <w:trPr>
          <w:trHeight w:val="29"/>
        </w:trPr>
        <w:tc>
          <w:tcPr>
            <w:tcW w:w="2067" w:type="dxa"/>
            <w:tcBorders>
              <w:top w:val="nil"/>
              <w:left w:val="single" w:sz="4" w:space="0" w:color="auto"/>
              <w:bottom w:val="nil"/>
              <w:right w:val="single" w:sz="4" w:space="0" w:color="auto"/>
            </w:tcBorders>
            <w:vAlign w:val="center"/>
          </w:tcPr>
          <w:p w14:paraId="2C15545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50AD5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6135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F076F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81119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128E4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EB3E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B7229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65CA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0D918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9451C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D035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E7D4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3ADEE5AD" w14:textId="77777777" w:rsidR="004546D8" w:rsidRPr="004546D8" w:rsidRDefault="004546D8" w:rsidP="004546D8">
            <w:pPr>
              <w:keepNext/>
              <w:keepLines/>
              <w:spacing w:after="0"/>
              <w:jc w:val="center"/>
              <w:rPr>
                <w:rFonts w:ascii="Arial" w:eastAsia="Times New Roman" w:hAnsi="Arial"/>
                <w:sz w:val="18"/>
                <w:lang w:eastAsia="zh-CN"/>
              </w:rPr>
            </w:pPr>
            <w:r w:rsidRPr="004546D8">
              <w:rPr>
                <w:rFonts w:ascii="Arial" w:hAnsi="Arial"/>
                <w:sz w:val="18"/>
              </w:rPr>
              <w:t>n77</w:t>
            </w:r>
            <w:r w:rsidRPr="004546D8">
              <w:rPr>
                <w:rFonts w:ascii="Arial" w:hAnsi="Arial"/>
                <w:sz w:val="18"/>
                <w:vertAlign w:val="superscript"/>
              </w:rPr>
              <w:t>7</w:t>
            </w:r>
            <w:r w:rsidRPr="004546D8">
              <w:rPr>
                <w:rFonts w:ascii="Arial" w:eastAsia="Times New Roman" w:hAnsi="Arial" w:hint="eastAsia"/>
                <w:sz w:val="18"/>
                <w:vertAlign w:val="superscript"/>
                <w:lang w:eastAsia="zh-CN"/>
              </w:rPr>
              <w:t>,9</w:t>
            </w:r>
          </w:p>
          <w:p w14:paraId="141DF631" w14:textId="77777777" w:rsidR="004546D8" w:rsidRPr="004546D8" w:rsidRDefault="004546D8" w:rsidP="004546D8">
            <w:pPr>
              <w:keepNext/>
              <w:keepLines/>
              <w:spacing w:after="0"/>
              <w:jc w:val="center"/>
              <w:rPr>
                <w:rFonts w:ascii="Arial" w:eastAsia="Times New Roman" w:hAnsi="Arial"/>
                <w:kern w:val="2"/>
                <w:sz w:val="18"/>
                <w:szCs w:val="22"/>
                <w:lang w:val="en-US" w:eastAsia="zh-CN"/>
              </w:rPr>
            </w:pPr>
            <w:r w:rsidRPr="004546D8">
              <w:rPr>
                <w:rFonts w:ascii="Arial" w:eastAsia="Times New Roman" w:hAnsi="Arial"/>
                <w:kern w:val="2"/>
                <w:sz w:val="18"/>
                <w:szCs w:val="22"/>
                <w:lang w:val="en-US" w:eastAsia="zh-CN"/>
              </w:rPr>
              <w:t>CA_n2A-n30A</w:t>
            </w:r>
          </w:p>
          <w:p w14:paraId="5C7A6F32" w14:textId="77777777" w:rsidR="004546D8" w:rsidRPr="004546D8" w:rsidRDefault="004546D8" w:rsidP="004546D8">
            <w:pPr>
              <w:keepNext/>
              <w:keepLines/>
              <w:spacing w:after="0"/>
              <w:jc w:val="center"/>
              <w:rPr>
                <w:rFonts w:ascii="Arial" w:eastAsia="Times New Roman" w:hAnsi="Arial"/>
                <w:kern w:val="2"/>
                <w:sz w:val="18"/>
                <w:szCs w:val="22"/>
                <w:lang w:val="en-US" w:eastAsia="zh-CN"/>
              </w:rPr>
            </w:pPr>
            <w:r w:rsidRPr="004546D8">
              <w:rPr>
                <w:rFonts w:ascii="Arial" w:eastAsia="Times New Roman" w:hAnsi="Arial"/>
                <w:kern w:val="2"/>
                <w:sz w:val="18"/>
                <w:szCs w:val="22"/>
                <w:lang w:val="en-US" w:eastAsia="zh-CN"/>
              </w:rPr>
              <w:t>CA_n2A-n77A</w:t>
            </w:r>
            <w:r w:rsidRPr="004546D8">
              <w:rPr>
                <w:rFonts w:ascii="Arial" w:hAnsi="Arial"/>
                <w:sz w:val="18"/>
                <w:vertAlign w:val="superscript"/>
                <w:lang w:eastAsia="zh-CN"/>
              </w:rPr>
              <w:t>7</w:t>
            </w:r>
          </w:p>
          <w:p w14:paraId="6008B0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Times New Roman" w:hAnsi="Arial"/>
                <w:kern w:val="2"/>
                <w:sz w:val="18"/>
                <w:szCs w:val="22"/>
                <w:lang w:val="en-US" w:eastAsia="zh-CN"/>
              </w:rPr>
              <w:t>CA_n30A-n77A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5E4DF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E2820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0A248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7225B7AD" w14:textId="77777777" w:rsidTr="004D3436">
        <w:trPr>
          <w:trHeight w:val="29"/>
        </w:trPr>
        <w:tc>
          <w:tcPr>
            <w:tcW w:w="2067" w:type="dxa"/>
            <w:tcBorders>
              <w:top w:val="nil"/>
              <w:left w:val="single" w:sz="4" w:space="0" w:color="auto"/>
              <w:bottom w:val="nil"/>
              <w:right w:val="single" w:sz="4" w:space="0" w:color="auto"/>
            </w:tcBorders>
            <w:vAlign w:val="center"/>
          </w:tcPr>
          <w:p w14:paraId="6A9B4C6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CE16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4CC1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F86FDE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8C755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29AAA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0449B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8C60E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F121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65D8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0E64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3FD0B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08548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2445A7ED"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47FA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5B2A1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6A18A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val="en-US" w:eastAsia="zh-CN"/>
              </w:rPr>
              <w:t>0</w:t>
            </w:r>
          </w:p>
        </w:tc>
      </w:tr>
      <w:tr w:rsidR="004546D8" w:rsidRPr="004546D8" w14:paraId="37E2B411" w14:textId="77777777" w:rsidTr="004D3436">
        <w:trPr>
          <w:trHeight w:val="29"/>
        </w:trPr>
        <w:tc>
          <w:tcPr>
            <w:tcW w:w="2067" w:type="dxa"/>
            <w:tcBorders>
              <w:top w:val="nil"/>
              <w:left w:val="single" w:sz="4" w:space="0" w:color="auto"/>
              <w:bottom w:val="nil"/>
              <w:right w:val="single" w:sz="4" w:space="0" w:color="auto"/>
            </w:tcBorders>
            <w:vAlign w:val="center"/>
          </w:tcPr>
          <w:p w14:paraId="2F381DC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DA644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6F3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F6914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530B02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6295FA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22B9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28EA1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976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3420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0C6654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4C8EA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C47E0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4C6AACF5"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7A1E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E66E2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1C111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val="en-US" w:eastAsia="zh-CN"/>
              </w:rPr>
              <w:t>0</w:t>
            </w:r>
          </w:p>
        </w:tc>
      </w:tr>
      <w:tr w:rsidR="004546D8" w:rsidRPr="004546D8" w14:paraId="09E4E899" w14:textId="77777777" w:rsidTr="004D3436">
        <w:trPr>
          <w:trHeight w:val="29"/>
        </w:trPr>
        <w:tc>
          <w:tcPr>
            <w:tcW w:w="2067" w:type="dxa"/>
            <w:tcBorders>
              <w:top w:val="nil"/>
              <w:left w:val="single" w:sz="4" w:space="0" w:color="auto"/>
              <w:bottom w:val="nil"/>
              <w:right w:val="single" w:sz="4" w:space="0" w:color="auto"/>
            </w:tcBorders>
            <w:vAlign w:val="center"/>
          </w:tcPr>
          <w:p w14:paraId="0AE9C08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8B8529"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03D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F70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4519C4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BD632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DBBED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9DCDFA"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3AB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13D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779D3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88224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36F4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7EA17ACA"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13F08C20"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CA_n2A-n66A</w:t>
            </w:r>
          </w:p>
          <w:p w14:paraId="0E3C5B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C7FC6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E0464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F5531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2B4E5681" w14:textId="77777777" w:rsidTr="004D3436">
        <w:trPr>
          <w:trHeight w:val="29"/>
        </w:trPr>
        <w:tc>
          <w:tcPr>
            <w:tcW w:w="2067" w:type="dxa"/>
            <w:tcBorders>
              <w:top w:val="nil"/>
              <w:left w:val="single" w:sz="4" w:space="0" w:color="auto"/>
              <w:bottom w:val="nil"/>
              <w:right w:val="single" w:sz="4" w:space="0" w:color="auto"/>
            </w:tcBorders>
            <w:vAlign w:val="center"/>
          </w:tcPr>
          <w:p w14:paraId="63CF641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3F0DC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0AC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E7FFC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4C405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FF45A53" w14:textId="77777777" w:rsidTr="00D951B9">
        <w:trPr>
          <w:trHeight w:val="29"/>
        </w:trPr>
        <w:tc>
          <w:tcPr>
            <w:tcW w:w="2067" w:type="dxa"/>
            <w:tcBorders>
              <w:top w:val="nil"/>
              <w:left w:val="single" w:sz="4" w:space="0" w:color="auto"/>
              <w:bottom w:val="nil"/>
              <w:right w:val="single" w:sz="4" w:space="0" w:color="auto"/>
            </w:tcBorders>
            <w:vAlign w:val="center"/>
          </w:tcPr>
          <w:p w14:paraId="77594C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CC7F3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845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D5031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E55B8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9914A0" w:rsidRPr="004546D8" w14:paraId="4DCD649E" w14:textId="77777777" w:rsidTr="00D951B9">
        <w:trPr>
          <w:trHeight w:val="29"/>
          <w:ins w:id="655" w:author="qingxiang dong/Advanced Solution Research Lab /SRC-Beijing/Engineer/Samsung Electronics" w:date="2024-08-01T08:07:00Z"/>
        </w:trPr>
        <w:tc>
          <w:tcPr>
            <w:tcW w:w="2067" w:type="dxa"/>
            <w:tcBorders>
              <w:top w:val="nil"/>
              <w:left w:val="single" w:sz="4" w:space="0" w:color="auto"/>
              <w:bottom w:val="nil"/>
              <w:right w:val="single" w:sz="4" w:space="0" w:color="auto"/>
            </w:tcBorders>
            <w:vAlign w:val="center"/>
          </w:tcPr>
          <w:p w14:paraId="577E9239" w14:textId="77777777" w:rsidR="009914A0" w:rsidRPr="004546D8" w:rsidRDefault="009914A0" w:rsidP="009914A0">
            <w:pPr>
              <w:keepNext/>
              <w:keepLines/>
              <w:spacing w:after="0"/>
              <w:jc w:val="center"/>
              <w:rPr>
                <w:ins w:id="656" w:author="qingxiang dong/Advanced Solution Research Lab /SRC-Beijing/Engineer/Samsung Electronics" w:date="2024-08-01T08: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BC66C1" w14:textId="77777777" w:rsidR="009914A0" w:rsidRPr="004546D8" w:rsidRDefault="009914A0" w:rsidP="009914A0">
            <w:pPr>
              <w:keepNext/>
              <w:keepLines/>
              <w:spacing w:after="0"/>
              <w:jc w:val="center"/>
              <w:rPr>
                <w:ins w:id="657" w:author="qingxiang dong/Advanced Solution Research Lab /SRC-Beijing/Engineer/Samsung Electronics" w:date="2024-08-01T08: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ECFFC" w14:textId="500DCD00" w:rsidR="009914A0" w:rsidRPr="004546D8" w:rsidRDefault="009914A0" w:rsidP="009914A0">
            <w:pPr>
              <w:keepNext/>
              <w:keepLines/>
              <w:spacing w:after="0"/>
              <w:jc w:val="center"/>
              <w:rPr>
                <w:ins w:id="658" w:author="qingxiang dong/Advanced Solution Research Lab /SRC-Beijing/Engineer/Samsung Electronics" w:date="2024-08-01T08:07:00Z"/>
                <w:rFonts w:ascii="Arial" w:hAnsi="Arial"/>
                <w:sz w:val="18"/>
                <w:lang w:val="en-US" w:eastAsia="zh-CN"/>
              </w:rPr>
            </w:pPr>
            <w:ins w:id="659" w:author="qingxiang dong/Advanced Solution Research Lab /SRC-Beijing/Engineer/Samsung Electronics" w:date="2024-08-01T08:0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63DB02B" w14:textId="18A6D3D9" w:rsidR="009914A0" w:rsidRPr="004546D8" w:rsidRDefault="00CD70E0" w:rsidP="009914A0">
            <w:pPr>
              <w:keepNext/>
              <w:keepLines/>
              <w:spacing w:after="0"/>
              <w:jc w:val="center"/>
              <w:rPr>
                <w:ins w:id="660" w:author="qingxiang dong/Advanced Solution Research Lab /SRC-Beijing/Engineer/Samsung Electronics" w:date="2024-08-01T08:07:00Z"/>
                <w:rFonts w:ascii="Arial" w:hAnsi="Arial" w:cs="Arial"/>
                <w:color w:val="000000"/>
                <w:sz w:val="18"/>
                <w:szCs w:val="18"/>
                <w:lang w:val="en-US" w:eastAsia="zh-CN" w:bidi="ar"/>
              </w:rPr>
            </w:pPr>
            <w:ins w:id="661" w:author="qingxiang dong/Advanced Solution Research Lab /SRC-Beijing/Engineer/Samsung Electronics" w:date="2024-08-01T08:08:00Z">
              <w:r w:rsidRPr="00CD70E0">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479C2F3F" w14:textId="21BE7F0A" w:rsidR="009914A0" w:rsidRPr="004546D8" w:rsidRDefault="009914A0" w:rsidP="009914A0">
            <w:pPr>
              <w:keepNext/>
              <w:keepLines/>
              <w:spacing w:after="0"/>
              <w:jc w:val="center"/>
              <w:rPr>
                <w:ins w:id="662" w:author="qingxiang dong/Advanced Solution Research Lab /SRC-Beijing/Engineer/Samsung Electronics" w:date="2024-08-01T08:07:00Z"/>
                <w:rFonts w:ascii="Arial" w:hAnsi="Arial" w:cs="Arial"/>
                <w:color w:val="000000"/>
                <w:sz w:val="18"/>
                <w:szCs w:val="18"/>
                <w:lang w:val="en-US" w:eastAsia="zh-CN" w:bidi="ar"/>
              </w:rPr>
            </w:pPr>
            <w:ins w:id="663" w:author="qingxiang dong/Advanced Solution Research Lab /SRC-Beijing/Engineer/Samsung Electronics" w:date="2024-08-01T08:07:00Z">
              <w:r>
                <w:rPr>
                  <w:rFonts w:ascii="Arial" w:hAnsi="Arial" w:cs="Arial"/>
                  <w:color w:val="000000"/>
                  <w:sz w:val="18"/>
                  <w:szCs w:val="18"/>
                  <w:lang w:val="en-US" w:eastAsia="zh-CN" w:bidi="ar"/>
                </w:rPr>
                <w:t>4 and 5</w:t>
              </w:r>
            </w:ins>
          </w:p>
        </w:tc>
      </w:tr>
      <w:tr w:rsidR="009914A0" w:rsidRPr="004546D8" w14:paraId="46223D7E" w14:textId="77777777" w:rsidTr="00D951B9">
        <w:trPr>
          <w:trHeight w:val="29"/>
          <w:ins w:id="664" w:author="qingxiang dong/Advanced Solution Research Lab /SRC-Beijing/Engineer/Samsung Electronics" w:date="2024-08-01T08:07:00Z"/>
        </w:trPr>
        <w:tc>
          <w:tcPr>
            <w:tcW w:w="2067" w:type="dxa"/>
            <w:tcBorders>
              <w:top w:val="nil"/>
              <w:left w:val="single" w:sz="4" w:space="0" w:color="auto"/>
              <w:bottom w:val="nil"/>
              <w:right w:val="single" w:sz="4" w:space="0" w:color="auto"/>
            </w:tcBorders>
            <w:vAlign w:val="center"/>
          </w:tcPr>
          <w:p w14:paraId="5B99EE58" w14:textId="77777777" w:rsidR="009914A0" w:rsidRPr="004546D8" w:rsidRDefault="009914A0" w:rsidP="009914A0">
            <w:pPr>
              <w:keepNext/>
              <w:keepLines/>
              <w:spacing w:after="0"/>
              <w:jc w:val="center"/>
              <w:rPr>
                <w:ins w:id="665" w:author="qingxiang dong/Advanced Solution Research Lab /SRC-Beijing/Engineer/Samsung Electronics" w:date="2024-08-01T08: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5983DB" w14:textId="77777777" w:rsidR="009914A0" w:rsidRPr="004546D8" w:rsidRDefault="009914A0" w:rsidP="009914A0">
            <w:pPr>
              <w:keepNext/>
              <w:keepLines/>
              <w:spacing w:after="0"/>
              <w:jc w:val="center"/>
              <w:rPr>
                <w:ins w:id="666" w:author="qingxiang dong/Advanced Solution Research Lab /SRC-Beijing/Engineer/Samsung Electronics" w:date="2024-08-01T08: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432E2" w14:textId="56BAFC96" w:rsidR="009914A0" w:rsidRPr="004546D8" w:rsidRDefault="009914A0" w:rsidP="009914A0">
            <w:pPr>
              <w:keepNext/>
              <w:keepLines/>
              <w:spacing w:after="0"/>
              <w:jc w:val="center"/>
              <w:rPr>
                <w:ins w:id="667" w:author="qingxiang dong/Advanced Solution Research Lab /SRC-Beijing/Engineer/Samsung Electronics" w:date="2024-08-01T08:07:00Z"/>
                <w:rFonts w:ascii="Arial" w:hAnsi="Arial"/>
                <w:sz w:val="18"/>
                <w:lang w:val="en-US" w:eastAsia="zh-CN"/>
              </w:rPr>
            </w:pPr>
            <w:ins w:id="668" w:author="qingxiang dong/Advanced Solution Research Lab /SRC-Beijing/Engineer/Samsung Electronics" w:date="2024-08-01T08:0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BC10F80" w14:textId="2800E604" w:rsidR="009914A0" w:rsidRPr="004546D8" w:rsidRDefault="00CD70E0" w:rsidP="009914A0">
            <w:pPr>
              <w:keepNext/>
              <w:keepLines/>
              <w:spacing w:after="0"/>
              <w:jc w:val="center"/>
              <w:rPr>
                <w:ins w:id="669" w:author="qingxiang dong/Advanced Solution Research Lab /SRC-Beijing/Engineer/Samsung Electronics" w:date="2024-08-01T08:07:00Z"/>
                <w:rFonts w:ascii="Arial" w:hAnsi="Arial" w:cs="Arial"/>
                <w:color w:val="000000"/>
                <w:sz w:val="18"/>
                <w:szCs w:val="18"/>
                <w:lang w:val="en-US" w:eastAsia="zh-CN" w:bidi="ar"/>
              </w:rPr>
            </w:pPr>
            <w:ins w:id="670" w:author="qingxiang dong/Advanced Solution Research Lab /SRC-Beijing/Engineer/Samsung Electronics" w:date="2024-08-01T08:08: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87C5DAB" w14:textId="77777777" w:rsidR="009914A0" w:rsidRPr="004546D8" w:rsidRDefault="009914A0" w:rsidP="009914A0">
            <w:pPr>
              <w:keepNext/>
              <w:keepLines/>
              <w:spacing w:after="0"/>
              <w:jc w:val="center"/>
              <w:rPr>
                <w:ins w:id="671" w:author="qingxiang dong/Advanced Solution Research Lab /SRC-Beijing/Engineer/Samsung Electronics" w:date="2024-08-01T08:07:00Z"/>
                <w:rFonts w:ascii="Arial" w:hAnsi="Arial" w:cs="Arial"/>
                <w:color w:val="000000"/>
                <w:sz w:val="18"/>
                <w:szCs w:val="18"/>
                <w:lang w:val="en-US" w:eastAsia="zh-CN" w:bidi="ar"/>
              </w:rPr>
            </w:pPr>
          </w:p>
        </w:tc>
      </w:tr>
      <w:tr w:rsidR="009914A0" w:rsidRPr="004546D8" w14:paraId="1476A6FF" w14:textId="77777777" w:rsidTr="004D3436">
        <w:trPr>
          <w:trHeight w:val="29"/>
          <w:ins w:id="672" w:author="qingxiang dong/Advanced Solution Research Lab /SRC-Beijing/Engineer/Samsung Electronics" w:date="2024-08-01T08:07:00Z"/>
        </w:trPr>
        <w:tc>
          <w:tcPr>
            <w:tcW w:w="2067" w:type="dxa"/>
            <w:tcBorders>
              <w:top w:val="nil"/>
              <w:left w:val="single" w:sz="4" w:space="0" w:color="auto"/>
              <w:bottom w:val="single" w:sz="4" w:space="0" w:color="auto"/>
              <w:right w:val="single" w:sz="4" w:space="0" w:color="auto"/>
            </w:tcBorders>
            <w:vAlign w:val="center"/>
          </w:tcPr>
          <w:p w14:paraId="2A9DD27B" w14:textId="77777777" w:rsidR="009914A0" w:rsidRPr="004546D8" w:rsidRDefault="009914A0" w:rsidP="009914A0">
            <w:pPr>
              <w:keepNext/>
              <w:keepLines/>
              <w:spacing w:after="0"/>
              <w:jc w:val="center"/>
              <w:rPr>
                <w:ins w:id="673" w:author="qingxiang dong/Advanced Solution Research Lab /SRC-Beijing/Engineer/Samsung Electronics" w:date="2024-08-01T08:0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A08C02" w14:textId="77777777" w:rsidR="009914A0" w:rsidRPr="004546D8" w:rsidRDefault="009914A0" w:rsidP="009914A0">
            <w:pPr>
              <w:keepNext/>
              <w:keepLines/>
              <w:spacing w:after="0"/>
              <w:jc w:val="center"/>
              <w:rPr>
                <w:ins w:id="674" w:author="qingxiang dong/Advanced Solution Research Lab /SRC-Beijing/Engineer/Samsung Electronics" w:date="2024-08-01T08: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7DB9A" w14:textId="5F3D034C" w:rsidR="009914A0" w:rsidRPr="004546D8" w:rsidRDefault="009914A0" w:rsidP="009914A0">
            <w:pPr>
              <w:keepNext/>
              <w:keepLines/>
              <w:spacing w:after="0"/>
              <w:jc w:val="center"/>
              <w:rPr>
                <w:ins w:id="675" w:author="qingxiang dong/Advanced Solution Research Lab /SRC-Beijing/Engineer/Samsung Electronics" w:date="2024-08-01T08:07:00Z"/>
                <w:rFonts w:ascii="Arial" w:hAnsi="Arial"/>
                <w:sz w:val="18"/>
                <w:lang w:val="en-US" w:eastAsia="zh-CN"/>
              </w:rPr>
            </w:pPr>
            <w:ins w:id="676" w:author="qingxiang dong/Advanced Solution Research Lab /SRC-Beijing/Engineer/Samsung Electronics" w:date="2024-08-01T08:0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31208999" w14:textId="53BB3482" w:rsidR="009914A0" w:rsidRPr="004546D8" w:rsidRDefault="00CD70E0" w:rsidP="009914A0">
            <w:pPr>
              <w:keepNext/>
              <w:keepLines/>
              <w:spacing w:after="0"/>
              <w:jc w:val="center"/>
              <w:rPr>
                <w:ins w:id="677" w:author="qingxiang dong/Advanced Solution Research Lab /SRC-Beijing/Engineer/Samsung Electronics" w:date="2024-08-01T08:07:00Z"/>
                <w:rFonts w:ascii="Arial" w:hAnsi="Arial" w:cs="Arial"/>
                <w:color w:val="000000"/>
                <w:sz w:val="18"/>
                <w:szCs w:val="18"/>
                <w:lang w:val="en-US" w:eastAsia="zh-CN" w:bidi="ar"/>
              </w:rPr>
            </w:pPr>
            <w:ins w:id="678" w:author="qingxiang dong/Advanced Solution Research Lab /SRC-Beijing/Engineer/Samsung Electronics" w:date="2024-08-01T08:08: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84B8694" w14:textId="77777777" w:rsidR="009914A0" w:rsidRPr="004546D8" w:rsidRDefault="009914A0" w:rsidP="009914A0">
            <w:pPr>
              <w:keepNext/>
              <w:keepLines/>
              <w:spacing w:after="0"/>
              <w:jc w:val="center"/>
              <w:rPr>
                <w:ins w:id="679" w:author="qingxiang dong/Advanced Solution Research Lab /SRC-Beijing/Engineer/Samsung Electronics" w:date="2024-08-01T08:07:00Z"/>
                <w:rFonts w:ascii="Arial" w:hAnsi="Arial" w:cs="Arial"/>
                <w:color w:val="000000"/>
                <w:sz w:val="18"/>
                <w:szCs w:val="18"/>
                <w:lang w:val="en-US" w:eastAsia="zh-CN" w:bidi="ar"/>
              </w:rPr>
            </w:pPr>
          </w:p>
        </w:tc>
      </w:tr>
      <w:tr w:rsidR="00951960" w:rsidRPr="004546D8" w14:paraId="59600306" w14:textId="77777777" w:rsidTr="00DB0652">
        <w:trPr>
          <w:trHeight w:val="29"/>
          <w:ins w:id="680" w:author="qingxiang dong/Advanced Solution Research Lab /SRC-Beijing/Engineer/Samsung Electronics" w:date="2024-08-01T08:33:00Z"/>
        </w:trPr>
        <w:tc>
          <w:tcPr>
            <w:tcW w:w="2067" w:type="dxa"/>
            <w:tcBorders>
              <w:top w:val="nil"/>
              <w:left w:val="single" w:sz="4" w:space="0" w:color="auto"/>
              <w:bottom w:val="nil"/>
              <w:right w:val="single" w:sz="4" w:space="0" w:color="auto"/>
            </w:tcBorders>
            <w:vAlign w:val="center"/>
          </w:tcPr>
          <w:p w14:paraId="365E5516" w14:textId="512342F9" w:rsidR="00951960" w:rsidRPr="004546D8" w:rsidRDefault="00951960" w:rsidP="00951960">
            <w:pPr>
              <w:keepNext/>
              <w:keepLines/>
              <w:spacing w:after="0"/>
              <w:jc w:val="center"/>
              <w:rPr>
                <w:ins w:id="681" w:author="qingxiang dong/Advanced Solution Research Lab /SRC-Beijing/Engineer/Samsung Electronics" w:date="2024-08-01T08:33:00Z"/>
                <w:rFonts w:ascii="Arial" w:hAnsi="Arial"/>
                <w:sz w:val="18"/>
                <w:lang w:val="en-US" w:eastAsia="zh-CN"/>
              </w:rPr>
            </w:pPr>
            <w:ins w:id="682" w:author="qingxiang dong/Advanced Solution Research Lab /SRC-Beijing/Engineer/Samsung Electronics" w:date="2024-08-01T08:33:00Z">
              <w:r w:rsidRPr="004546D8">
                <w:rPr>
                  <w:rFonts w:ascii="Arial" w:hAnsi="Arial"/>
                  <w:sz w:val="18"/>
                  <w:lang w:val="en-US" w:eastAsia="zh-CN"/>
                </w:rPr>
                <w:t>CA_n2</w:t>
              </w:r>
            </w:ins>
            <w:ins w:id="683" w:author="qingxiang dong/Advanced Solution Research Lab /SRC-Beijing/Engineer/Samsung Electronics" w:date="2024-08-01T08:34:00Z">
              <w:r w:rsidR="009F21BC">
                <w:rPr>
                  <w:rFonts w:ascii="Arial" w:hAnsi="Arial"/>
                  <w:sz w:val="18"/>
                  <w:lang w:val="en-US" w:eastAsia="zh-CN"/>
                </w:rPr>
                <w:t>(2</w:t>
              </w:r>
            </w:ins>
            <w:ins w:id="684" w:author="qingxiang dong/Advanced Solution Research Lab /SRC-Beijing/Engineer/Samsung Electronics" w:date="2024-08-01T08:33:00Z">
              <w:r w:rsidRPr="004546D8">
                <w:rPr>
                  <w:rFonts w:ascii="Arial" w:hAnsi="Arial"/>
                  <w:sz w:val="18"/>
                  <w:lang w:val="en-US" w:eastAsia="zh-CN"/>
                </w:rPr>
                <w:t>A</w:t>
              </w:r>
            </w:ins>
            <w:ins w:id="685" w:author="qingxiang dong/Advanced Solution Research Lab /SRC-Beijing/Engineer/Samsung Electronics" w:date="2024-08-01T08:34:00Z">
              <w:r w:rsidR="009F21BC">
                <w:rPr>
                  <w:rFonts w:ascii="Arial" w:hAnsi="Arial"/>
                  <w:sz w:val="18"/>
                  <w:lang w:val="en-US" w:eastAsia="zh-CN"/>
                </w:rPr>
                <w:t>)</w:t>
              </w:r>
            </w:ins>
            <w:ins w:id="686" w:author="qingxiang dong/Advanced Solution Research Lab /SRC-Beijing/Engineer/Samsung Electronics" w:date="2024-08-01T08:33:00Z">
              <w:r w:rsidRPr="004546D8">
                <w:rPr>
                  <w:rFonts w:ascii="Arial" w:hAnsi="Arial"/>
                  <w:sz w:val="18"/>
                  <w:lang w:val="en-US" w:eastAsia="zh-CN"/>
                </w:rPr>
                <w:t>-n48A-n66A</w:t>
              </w:r>
            </w:ins>
          </w:p>
        </w:tc>
        <w:tc>
          <w:tcPr>
            <w:tcW w:w="1829" w:type="dxa"/>
            <w:tcBorders>
              <w:top w:val="nil"/>
              <w:left w:val="single" w:sz="4" w:space="0" w:color="auto"/>
              <w:bottom w:val="nil"/>
              <w:right w:val="single" w:sz="4" w:space="0" w:color="auto"/>
            </w:tcBorders>
            <w:vAlign w:val="center"/>
          </w:tcPr>
          <w:p w14:paraId="682628F7" w14:textId="77777777" w:rsidR="00951960" w:rsidRPr="004546D8" w:rsidRDefault="00951960" w:rsidP="00951960">
            <w:pPr>
              <w:keepNext/>
              <w:keepLines/>
              <w:spacing w:after="0"/>
              <w:jc w:val="center"/>
              <w:rPr>
                <w:ins w:id="687" w:author="qingxiang dong/Advanced Solution Research Lab /SRC-Beijing/Engineer/Samsung Electronics" w:date="2024-08-01T08:33:00Z"/>
                <w:rFonts w:ascii="Arial" w:eastAsia="MS Mincho" w:hAnsi="Arial" w:cs="Arial"/>
                <w:color w:val="000000"/>
                <w:sz w:val="18"/>
                <w:szCs w:val="18"/>
                <w:lang w:val="en-US"/>
              </w:rPr>
            </w:pPr>
            <w:ins w:id="688" w:author="qingxiang dong/Advanced Solution Research Lab /SRC-Beijing/Engineer/Samsung Electronics" w:date="2024-08-01T08:33:00Z">
              <w:r w:rsidRPr="004546D8">
                <w:rPr>
                  <w:rFonts w:ascii="Arial" w:eastAsia="MS Mincho" w:hAnsi="Arial" w:cs="Arial"/>
                  <w:color w:val="000000"/>
                  <w:sz w:val="18"/>
                  <w:szCs w:val="18"/>
                  <w:lang w:val="en-US"/>
                </w:rPr>
                <w:t>CA_n2A-n48A</w:t>
              </w:r>
            </w:ins>
          </w:p>
          <w:p w14:paraId="1AFE8B56" w14:textId="77777777" w:rsidR="00951960" w:rsidRPr="004546D8" w:rsidRDefault="00951960" w:rsidP="00951960">
            <w:pPr>
              <w:keepNext/>
              <w:keepLines/>
              <w:spacing w:after="0"/>
              <w:jc w:val="center"/>
              <w:rPr>
                <w:ins w:id="689" w:author="qingxiang dong/Advanced Solution Research Lab /SRC-Beijing/Engineer/Samsung Electronics" w:date="2024-08-01T08:33:00Z"/>
                <w:rFonts w:ascii="Arial" w:eastAsia="MS Mincho" w:hAnsi="Arial" w:cs="Arial"/>
                <w:color w:val="000000"/>
                <w:sz w:val="18"/>
                <w:szCs w:val="18"/>
                <w:lang w:val="en-US"/>
              </w:rPr>
            </w:pPr>
            <w:ins w:id="690" w:author="qingxiang dong/Advanced Solution Research Lab /SRC-Beijing/Engineer/Samsung Electronics" w:date="2024-08-01T08:33:00Z">
              <w:r w:rsidRPr="004546D8">
                <w:rPr>
                  <w:rFonts w:ascii="Arial" w:eastAsia="MS Mincho" w:hAnsi="Arial" w:cs="Arial"/>
                  <w:color w:val="000000"/>
                  <w:sz w:val="18"/>
                  <w:szCs w:val="18"/>
                  <w:lang w:val="en-US"/>
                </w:rPr>
                <w:t>CA_n2A-n66A</w:t>
              </w:r>
            </w:ins>
          </w:p>
          <w:p w14:paraId="5BF3016F" w14:textId="32342288" w:rsidR="00951960" w:rsidRPr="004546D8" w:rsidRDefault="00951960" w:rsidP="00951960">
            <w:pPr>
              <w:keepNext/>
              <w:keepLines/>
              <w:spacing w:after="0"/>
              <w:jc w:val="center"/>
              <w:rPr>
                <w:ins w:id="691" w:author="qingxiang dong/Advanced Solution Research Lab /SRC-Beijing/Engineer/Samsung Electronics" w:date="2024-08-01T08:33:00Z"/>
                <w:rFonts w:ascii="Arial" w:hAnsi="Arial"/>
                <w:sz w:val="18"/>
                <w:lang w:val="en-US" w:eastAsia="zh-CN"/>
              </w:rPr>
            </w:pPr>
            <w:ins w:id="692" w:author="qingxiang dong/Advanced Solution Research Lab /SRC-Beijing/Engineer/Samsung Electronics" w:date="2024-08-01T08:33: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148AF45D" w14:textId="4C96F9E5" w:rsidR="00951960" w:rsidRPr="004546D8" w:rsidRDefault="00951960" w:rsidP="00951960">
            <w:pPr>
              <w:keepNext/>
              <w:keepLines/>
              <w:spacing w:after="0"/>
              <w:jc w:val="center"/>
              <w:rPr>
                <w:ins w:id="693" w:author="qingxiang dong/Advanced Solution Research Lab /SRC-Beijing/Engineer/Samsung Electronics" w:date="2024-08-01T08:33:00Z"/>
                <w:rFonts w:ascii="Arial" w:hAnsi="Arial"/>
                <w:sz w:val="18"/>
                <w:lang w:val="en-US" w:eastAsia="zh-CN"/>
              </w:rPr>
            </w:pPr>
            <w:ins w:id="694" w:author="qingxiang dong/Advanced Solution Research Lab /SRC-Beijing/Engineer/Samsung Electronics" w:date="2024-08-01T08:3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1CD62FC" w14:textId="58FA230C" w:rsidR="00951960" w:rsidRPr="00CD70E0" w:rsidRDefault="005F7E6A" w:rsidP="00951960">
            <w:pPr>
              <w:keepNext/>
              <w:keepLines/>
              <w:spacing w:after="0"/>
              <w:jc w:val="center"/>
              <w:rPr>
                <w:ins w:id="695" w:author="qingxiang dong/Advanced Solution Research Lab /SRC-Beijing/Engineer/Samsung Electronics" w:date="2024-08-01T08:33:00Z"/>
                <w:rFonts w:ascii="Arial" w:hAnsi="Arial" w:cs="Arial"/>
                <w:color w:val="000000"/>
                <w:sz w:val="18"/>
                <w:szCs w:val="18"/>
                <w:lang w:val="en-US" w:eastAsia="zh-CN" w:bidi="ar"/>
              </w:rPr>
            </w:pPr>
            <w:ins w:id="696" w:author="qingxiang dong/Advanced Solution Research Lab /SRC-Beijing/Engineer/Samsung Electronics" w:date="2024-08-01T08:34:00Z">
              <w:r w:rsidRPr="005F7E6A">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5F7E6A">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2F5B372A" w14:textId="58D1DD05" w:rsidR="00951960" w:rsidRPr="004546D8" w:rsidRDefault="00951960" w:rsidP="00951960">
            <w:pPr>
              <w:keepNext/>
              <w:keepLines/>
              <w:spacing w:after="0"/>
              <w:jc w:val="center"/>
              <w:rPr>
                <w:ins w:id="697" w:author="qingxiang dong/Advanced Solution Research Lab /SRC-Beijing/Engineer/Samsung Electronics" w:date="2024-08-01T08:33:00Z"/>
                <w:rFonts w:ascii="Arial" w:hAnsi="Arial" w:cs="Arial"/>
                <w:color w:val="000000"/>
                <w:sz w:val="18"/>
                <w:szCs w:val="18"/>
                <w:lang w:val="en-US" w:eastAsia="zh-CN" w:bidi="ar"/>
              </w:rPr>
            </w:pPr>
            <w:ins w:id="698" w:author="qingxiang dong/Advanced Solution Research Lab /SRC-Beijing/Engineer/Samsung Electronics" w:date="2024-08-01T08:34:00Z">
              <w:r>
                <w:rPr>
                  <w:rFonts w:ascii="Arial" w:hAnsi="Arial" w:cs="Arial"/>
                  <w:color w:val="000000"/>
                  <w:sz w:val="18"/>
                  <w:szCs w:val="18"/>
                  <w:lang w:val="en-US" w:eastAsia="zh-CN" w:bidi="ar"/>
                </w:rPr>
                <w:t>4 and 5</w:t>
              </w:r>
            </w:ins>
          </w:p>
        </w:tc>
      </w:tr>
      <w:tr w:rsidR="00951960" w:rsidRPr="004546D8" w14:paraId="0DD43EC3" w14:textId="77777777" w:rsidTr="00DB0652">
        <w:trPr>
          <w:trHeight w:val="29"/>
          <w:ins w:id="699" w:author="qingxiang dong/Advanced Solution Research Lab /SRC-Beijing/Engineer/Samsung Electronics" w:date="2024-08-01T08:33:00Z"/>
        </w:trPr>
        <w:tc>
          <w:tcPr>
            <w:tcW w:w="2067" w:type="dxa"/>
            <w:tcBorders>
              <w:top w:val="nil"/>
              <w:left w:val="single" w:sz="4" w:space="0" w:color="auto"/>
              <w:bottom w:val="nil"/>
              <w:right w:val="single" w:sz="4" w:space="0" w:color="auto"/>
            </w:tcBorders>
            <w:vAlign w:val="center"/>
          </w:tcPr>
          <w:p w14:paraId="5360E2EE" w14:textId="77777777" w:rsidR="00951960" w:rsidRPr="004546D8" w:rsidRDefault="00951960" w:rsidP="00951960">
            <w:pPr>
              <w:keepNext/>
              <w:keepLines/>
              <w:spacing w:after="0"/>
              <w:jc w:val="center"/>
              <w:rPr>
                <w:ins w:id="700" w:author="qingxiang dong/Advanced Solution Research Lab /SRC-Beijing/Engineer/Samsung Electronics" w:date="2024-08-01T08:3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EEB7ED" w14:textId="77777777" w:rsidR="00951960" w:rsidRPr="004546D8" w:rsidRDefault="00951960" w:rsidP="00951960">
            <w:pPr>
              <w:keepNext/>
              <w:keepLines/>
              <w:spacing w:after="0"/>
              <w:jc w:val="center"/>
              <w:rPr>
                <w:ins w:id="701" w:author="qingxiang dong/Advanced Solution Research Lab /SRC-Beijing/Engineer/Samsung Electronics" w:date="2024-08-01T08:3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2D56A" w14:textId="0618EDD3" w:rsidR="00951960" w:rsidRPr="004546D8" w:rsidRDefault="00951960" w:rsidP="00951960">
            <w:pPr>
              <w:keepNext/>
              <w:keepLines/>
              <w:spacing w:after="0"/>
              <w:jc w:val="center"/>
              <w:rPr>
                <w:ins w:id="702" w:author="qingxiang dong/Advanced Solution Research Lab /SRC-Beijing/Engineer/Samsung Electronics" w:date="2024-08-01T08:33:00Z"/>
                <w:rFonts w:ascii="Arial" w:hAnsi="Arial"/>
                <w:sz w:val="18"/>
                <w:lang w:val="en-US" w:eastAsia="zh-CN"/>
              </w:rPr>
            </w:pPr>
            <w:ins w:id="703" w:author="qingxiang dong/Advanced Solution Research Lab /SRC-Beijing/Engineer/Samsung Electronics" w:date="2024-08-01T08:34: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09226F1" w14:textId="05686570" w:rsidR="00951960" w:rsidRPr="00CD70E0" w:rsidRDefault="00951960" w:rsidP="00951960">
            <w:pPr>
              <w:keepNext/>
              <w:keepLines/>
              <w:spacing w:after="0"/>
              <w:jc w:val="center"/>
              <w:rPr>
                <w:ins w:id="704" w:author="qingxiang dong/Advanced Solution Research Lab /SRC-Beijing/Engineer/Samsung Electronics" w:date="2024-08-01T08:33:00Z"/>
                <w:rFonts w:ascii="Arial" w:hAnsi="Arial" w:cs="Arial"/>
                <w:color w:val="000000"/>
                <w:sz w:val="18"/>
                <w:szCs w:val="18"/>
                <w:lang w:val="en-US" w:eastAsia="zh-CN" w:bidi="ar"/>
              </w:rPr>
            </w:pPr>
            <w:ins w:id="705" w:author="qingxiang dong/Advanced Solution Research Lab /SRC-Beijing/Engineer/Samsung Electronics" w:date="2024-08-01T08:34: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1ECA074" w14:textId="77777777" w:rsidR="00951960" w:rsidRPr="004546D8" w:rsidRDefault="00951960" w:rsidP="00951960">
            <w:pPr>
              <w:keepNext/>
              <w:keepLines/>
              <w:spacing w:after="0"/>
              <w:jc w:val="center"/>
              <w:rPr>
                <w:ins w:id="706" w:author="qingxiang dong/Advanced Solution Research Lab /SRC-Beijing/Engineer/Samsung Electronics" w:date="2024-08-01T08:33:00Z"/>
                <w:rFonts w:ascii="Arial" w:hAnsi="Arial" w:cs="Arial"/>
                <w:color w:val="000000"/>
                <w:sz w:val="18"/>
                <w:szCs w:val="18"/>
                <w:lang w:val="en-US" w:eastAsia="zh-CN" w:bidi="ar"/>
              </w:rPr>
            </w:pPr>
          </w:p>
        </w:tc>
      </w:tr>
      <w:tr w:rsidR="00951960" w:rsidRPr="004546D8" w14:paraId="5DCF73A1" w14:textId="77777777" w:rsidTr="004D3436">
        <w:trPr>
          <w:trHeight w:val="29"/>
          <w:ins w:id="707" w:author="qingxiang dong/Advanced Solution Research Lab /SRC-Beijing/Engineer/Samsung Electronics" w:date="2024-08-01T08:33:00Z"/>
        </w:trPr>
        <w:tc>
          <w:tcPr>
            <w:tcW w:w="2067" w:type="dxa"/>
            <w:tcBorders>
              <w:top w:val="nil"/>
              <w:left w:val="single" w:sz="4" w:space="0" w:color="auto"/>
              <w:bottom w:val="single" w:sz="4" w:space="0" w:color="auto"/>
              <w:right w:val="single" w:sz="4" w:space="0" w:color="auto"/>
            </w:tcBorders>
            <w:vAlign w:val="center"/>
          </w:tcPr>
          <w:p w14:paraId="2278704B" w14:textId="77777777" w:rsidR="00951960" w:rsidRPr="004546D8" w:rsidRDefault="00951960" w:rsidP="00951960">
            <w:pPr>
              <w:keepNext/>
              <w:keepLines/>
              <w:spacing w:after="0"/>
              <w:jc w:val="center"/>
              <w:rPr>
                <w:ins w:id="708" w:author="qingxiang dong/Advanced Solution Research Lab /SRC-Beijing/Engineer/Samsung Electronics" w:date="2024-08-01T08:3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78C298" w14:textId="77777777" w:rsidR="00951960" w:rsidRPr="004546D8" w:rsidRDefault="00951960" w:rsidP="00951960">
            <w:pPr>
              <w:keepNext/>
              <w:keepLines/>
              <w:spacing w:after="0"/>
              <w:jc w:val="center"/>
              <w:rPr>
                <w:ins w:id="709" w:author="qingxiang dong/Advanced Solution Research Lab /SRC-Beijing/Engineer/Samsung Electronics" w:date="2024-08-01T08:3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DF06D" w14:textId="11082C7E" w:rsidR="00951960" w:rsidRPr="004546D8" w:rsidRDefault="00951960" w:rsidP="00951960">
            <w:pPr>
              <w:keepNext/>
              <w:keepLines/>
              <w:spacing w:after="0"/>
              <w:jc w:val="center"/>
              <w:rPr>
                <w:ins w:id="710" w:author="qingxiang dong/Advanced Solution Research Lab /SRC-Beijing/Engineer/Samsung Electronics" w:date="2024-08-01T08:33:00Z"/>
                <w:rFonts w:ascii="Arial" w:hAnsi="Arial"/>
                <w:sz w:val="18"/>
                <w:lang w:val="en-US" w:eastAsia="zh-CN"/>
              </w:rPr>
            </w:pPr>
            <w:ins w:id="711" w:author="qingxiang dong/Advanced Solution Research Lab /SRC-Beijing/Engineer/Samsung Electronics" w:date="2024-08-01T08:34: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78D49B5" w14:textId="019F9719" w:rsidR="00951960" w:rsidRPr="00CD70E0" w:rsidRDefault="00951960" w:rsidP="00951960">
            <w:pPr>
              <w:keepNext/>
              <w:keepLines/>
              <w:spacing w:after="0"/>
              <w:jc w:val="center"/>
              <w:rPr>
                <w:ins w:id="712" w:author="qingxiang dong/Advanced Solution Research Lab /SRC-Beijing/Engineer/Samsung Electronics" w:date="2024-08-01T08:33:00Z"/>
                <w:rFonts w:ascii="Arial" w:hAnsi="Arial" w:cs="Arial"/>
                <w:color w:val="000000"/>
                <w:sz w:val="18"/>
                <w:szCs w:val="18"/>
                <w:lang w:val="en-US" w:eastAsia="zh-CN" w:bidi="ar"/>
              </w:rPr>
            </w:pPr>
            <w:ins w:id="713" w:author="qingxiang dong/Advanced Solution Research Lab /SRC-Beijing/Engineer/Samsung Electronics" w:date="2024-08-01T08:34: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2518E5E" w14:textId="77777777" w:rsidR="00951960" w:rsidRPr="004546D8" w:rsidRDefault="00951960" w:rsidP="00951960">
            <w:pPr>
              <w:keepNext/>
              <w:keepLines/>
              <w:spacing w:after="0"/>
              <w:jc w:val="center"/>
              <w:rPr>
                <w:ins w:id="714" w:author="qingxiang dong/Advanced Solution Research Lab /SRC-Beijing/Engineer/Samsung Electronics" w:date="2024-08-01T08:33:00Z"/>
                <w:rFonts w:ascii="Arial" w:hAnsi="Arial" w:cs="Arial"/>
                <w:color w:val="000000"/>
                <w:sz w:val="18"/>
                <w:szCs w:val="18"/>
                <w:lang w:val="en-US" w:eastAsia="zh-CN" w:bidi="ar"/>
              </w:rPr>
            </w:pPr>
          </w:p>
        </w:tc>
      </w:tr>
      <w:tr w:rsidR="00817830" w:rsidRPr="004546D8" w14:paraId="37CAAB4F" w14:textId="77777777" w:rsidTr="00542D43">
        <w:trPr>
          <w:trHeight w:val="29"/>
          <w:ins w:id="715" w:author="qingxiang dong/Advanced Solution Research Lab /SRC-Beijing/Engineer/Samsung Electronics" w:date="2024-08-01T11:13:00Z"/>
        </w:trPr>
        <w:tc>
          <w:tcPr>
            <w:tcW w:w="2067" w:type="dxa"/>
            <w:tcBorders>
              <w:top w:val="nil"/>
              <w:left w:val="single" w:sz="4" w:space="0" w:color="auto"/>
              <w:bottom w:val="nil"/>
              <w:right w:val="single" w:sz="4" w:space="0" w:color="auto"/>
            </w:tcBorders>
            <w:vAlign w:val="center"/>
          </w:tcPr>
          <w:p w14:paraId="46F4A328" w14:textId="2AAFBBEB" w:rsidR="00817830" w:rsidRPr="004546D8" w:rsidRDefault="00817830" w:rsidP="00817830">
            <w:pPr>
              <w:keepNext/>
              <w:keepLines/>
              <w:spacing w:after="0"/>
              <w:jc w:val="center"/>
              <w:rPr>
                <w:ins w:id="716" w:author="qingxiang dong/Advanced Solution Research Lab /SRC-Beijing/Engineer/Samsung Electronics" w:date="2024-08-01T11:13:00Z"/>
                <w:rFonts w:ascii="Arial" w:hAnsi="Arial"/>
                <w:sz w:val="18"/>
                <w:lang w:val="en-US" w:eastAsia="zh-CN"/>
              </w:rPr>
            </w:pPr>
            <w:ins w:id="717" w:author="qingxiang dong/Advanced Solution Research Lab /SRC-Beijing/Engineer/Samsung Electronics" w:date="2024-08-01T11:13: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-n66A</w:t>
              </w:r>
            </w:ins>
          </w:p>
        </w:tc>
        <w:tc>
          <w:tcPr>
            <w:tcW w:w="1829" w:type="dxa"/>
            <w:tcBorders>
              <w:top w:val="nil"/>
              <w:left w:val="single" w:sz="4" w:space="0" w:color="auto"/>
              <w:bottom w:val="nil"/>
              <w:right w:val="single" w:sz="4" w:space="0" w:color="auto"/>
            </w:tcBorders>
            <w:vAlign w:val="center"/>
          </w:tcPr>
          <w:p w14:paraId="51003D34" w14:textId="77777777" w:rsidR="00817830" w:rsidRPr="004546D8" w:rsidRDefault="00817830" w:rsidP="00817830">
            <w:pPr>
              <w:keepNext/>
              <w:keepLines/>
              <w:spacing w:after="0"/>
              <w:jc w:val="center"/>
              <w:rPr>
                <w:ins w:id="718" w:author="qingxiang dong/Advanced Solution Research Lab /SRC-Beijing/Engineer/Samsung Electronics" w:date="2024-08-01T11:13:00Z"/>
                <w:rFonts w:ascii="Arial" w:eastAsia="MS Mincho" w:hAnsi="Arial" w:cs="Arial"/>
                <w:color w:val="000000"/>
                <w:sz w:val="18"/>
                <w:szCs w:val="18"/>
                <w:lang w:val="en-US"/>
              </w:rPr>
            </w:pPr>
            <w:ins w:id="719" w:author="qingxiang dong/Advanced Solution Research Lab /SRC-Beijing/Engineer/Samsung Electronics" w:date="2024-08-01T11:13:00Z">
              <w:r w:rsidRPr="004546D8">
                <w:rPr>
                  <w:rFonts w:ascii="Arial" w:eastAsia="MS Mincho" w:hAnsi="Arial" w:cs="Arial"/>
                  <w:color w:val="000000"/>
                  <w:sz w:val="18"/>
                  <w:szCs w:val="18"/>
                  <w:lang w:val="en-US"/>
                </w:rPr>
                <w:t>CA_n2A-n48A</w:t>
              </w:r>
            </w:ins>
          </w:p>
          <w:p w14:paraId="1138D261" w14:textId="77777777" w:rsidR="00817830" w:rsidRPr="004546D8" w:rsidRDefault="00817830" w:rsidP="00817830">
            <w:pPr>
              <w:keepNext/>
              <w:keepLines/>
              <w:spacing w:after="0"/>
              <w:jc w:val="center"/>
              <w:rPr>
                <w:ins w:id="720" w:author="qingxiang dong/Advanced Solution Research Lab /SRC-Beijing/Engineer/Samsung Electronics" w:date="2024-08-01T11:13:00Z"/>
                <w:rFonts w:ascii="Arial" w:eastAsia="MS Mincho" w:hAnsi="Arial" w:cs="Arial"/>
                <w:color w:val="000000"/>
                <w:sz w:val="18"/>
                <w:szCs w:val="18"/>
                <w:lang w:val="en-US"/>
              </w:rPr>
            </w:pPr>
            <w:ins w:id="721" w:author="qingxiang dong/Advanced Solution Research Lab /SRC-Beijing/Engineer/Samsung Electronics" w:date="2024-08-01T11:13:00Z">
              <w:r w:rsidRPr="004546D8">
                <w:rPr>
                  <w:rFonts w:ascii="Arial" w:eastAsia="MS Mincho" w:hAnsi="Arial" w:cs="Arial"/>
                  <w:color w:val="000000"/>
                  <w:sz w:val="18"/>
                  <w:szCs w:val="18"/>
                  <w:lang w:val="en-US"/>
                </w:rPr>
                <w:t>CA_n2A-n66A</w:t>
              </w:r>
            </w:ins>
          </w:p>
          <w:p w14:paraId="61FAA1BB" w14:textId="77777777" w:rsidR="00817830" w:rsidRDefault="00817830" w:rsidP="00817830">
            <w:pPr>
              <w:keepNext/>
              <w:keepLines/>
              <w:spacing w:after="0"/>
              <w:jc w:val="center"/>
              <w:rPr>
                <w:ins w:id="722" w:author="qingxiang dong/Advanced Solution Research Lab /SRC-Beijing/Engineer/Samsung Electronics" w:date="2024-08-01T11:14:00Z"/>
                <w:rFonts w:ascii="Arial" w:eastAsia="MS Mincho" w:hAnsi="Arial" w:cs="Arial"/>
                <w:color w:val="000000"/>
                <w:sz w:val="18"/>
                <w:szCs w:val="18"/>
                <w:lang w:val="en-US"/>
              </w:rPr>
            </w:pPr>
            <w:ins w:id="723" w:author="qingxiang dong/Advanced Solution Research Lab /SRC-Beijing/Engineer/Samsung Electronics" w:date="2024-08-01T11:13:00Z">
              <w:r w:rsidRPr="004546D8">
                <w:rPr>
                  <w:rFonts w:ascii="Arial" w:eastAsia="MS Mincho" w:hAnsi="Arial" w:cs="Arial"/>
                  <w:color w:val="000000"/>
                  <w:sz w:val="18"/>
                  <w:szCs w:val="18"/>
                  <w:lang w:val="en-US"/>
                </w:rPr>
                <w:t>CA_n48A-n66A</w:t>
              </w:r>
            </w:ins>
          </w:p>
          <w:p w14:paraId="32241CC9" w14:textId="456EECD3" w:rsidR="00817830" w:rsidRPr="004546D8" w:rsidRDefault="00817830" w:rsidP="00817830">
            <w:pPr>
              <w:keepNext/>
              <w:keepLines/>
              <w:spacing w:after="0"/>
              <w:jc w:val="center"/>
              <w:rPr>
                <w:ins w:id="724" w:author="qingxiang dong/Advanced Solution Research Lab /SRC-Beijing/Engineer/Samsung Electronics" w:date="2024-08-01T11:13:00Z"/>
                <w:rFonts w:ascii="Arial" w:hAnsi="Arial"/>
                <w:sz w:val="18"/>
                <w:lang w:val="en-US" w:eastAsia="zh-CN"/>
              </w:rPr>
            </w:pPr>
            <w:ins w:id="725" w:author="qingxiang dong/Advanced Solution Research Lab /SRC-Beijing/Engineer/Samsung Electronics" w:date="2024-08-01T11:14:00Z">
              <w:r w:rsidRPr="00817830">
                <w:rPr>
                  <w:rFonts w:ascii="Arial" w:hAnsi="Arial"/>
                  <w:sz w:val="18"/>
                  <w:lang w:val="en-US" w:eastAsia="zh-CN"/>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2E710A09" w14:textId="25E3C8EC" w:rsidR="00817830" w:rsidRPr="004546D8" w:rsidRDefault="00817830" w:rsidP="00817830">
            <w:pPr>
              <w:keepNext/>
              <w:keepLines/>
              <w:spacing w:after="0"/>
              <w:jc w:val="center"/>
              <w:rPr>
                <w:ins w:id="726" w:author="qingxiang dong/Advanced Solution Research Lab /SRC-Beijing/Engineer/Samsung Electronics" w:date="2024-08-01T11:13:00Z"/>
                <w:rFonts w:ascii="Arial" w:hAnsi="Arial"/>
                <w:sz w:val="18"/>
                <w:lang w:val="en-US" w:eastAsia="zh-CN"/>
              </w:rPr>
            </w:pPr>
            <w:ins w:id="727" w:author="qingxiang dong/Advanced Solution Research Lab /SRC-Beijing/Engineer/Samsung Electronics" w:date="2024-08-01T11:1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19ACBE5" w14:textId="2E9FC4D3" w:rsidR="00817830" w:rsidRPr="00CD70E0" w:rsidRDefault="00817830" w:rsidP="00817830">
            <w:pPr>
              <w:keepNext/>
              <w:keepLines/>
              <w:spacing w:after="0"/>
              <w:jc w:val="center"/>
              <w:rPr>
                <w:ins w:id="728" w:author="qingxiang dong/Advanced Solution Research Lab /SRC-Beijing/Engineer/Samsung Electronics" w:date="2024-08-01T11:13:00Z"/>
                <w:rFonts w:ascii="Arial" w:hAnsi="Arial" w:cs="Arial"/>
                <w:color w:val="000000"/>
                <w:sz w:val="18"/>
                <w:szCs w:val="18"/>
                <w:lang w:val="en-US" w:eastAsia="zh-CN" w:bidi="ar"/>
              </w:rPr>
            </w:pPr>
            <w:ins w:id="729" w:author="qingxiang dong/Advanced Solution Research Lab /SRC-Beijing/Engineer/Samsung Electronics" w:date="2024-08-01T11:13:00Z">
              <w:r w:rsidRPr="005F7E6A">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5F7E6A">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6A8CD4C0" w14:textId="424EAA3E" w:rsidR="00817830" w:rsidRPr="004546D8" w:rsidRDefault="00817830" w:rsidP="00817830">
            <w:pPr>
              <w:keepNext/>
              <w:keepLines/>
              <w:spacing w:after="0"/>
              <w:jc w:val="center"/>
              <w:rPr>
                <w:ins w:id="730" w:author="qingxiang dong/Advanced Solution Research Lab /SRC-Beijing/Engineer/Samsung Electronics" w:date="2024-08-01T11:13:00Z"/>
                <w:rFonts w:ascii="Arial" w:hAnsi="Arial" w:cs="Arial"/>
                <w:color w:val="000000"/>
                <w:sz w:val="18"/>
                <w:szCs w:val="18"/>
                <w:lang w:val="en-US" w:eastAsia="zh-CN" w:bidi="ar"/>
              </w:rPr>
            </w:pPr>
            <w:ins w:id="731" w:author="qingxiang dong/Advanced Solution Research Lab /SRC-Beijing/Engineer/Samsung Electronics" w:date="2024-08-01T11:13:00Z">
              <w:r>
                <w:rPr>
                  <w:rFonts w:ascii="Arial" w:hAnsi="Arial" w:cs="Arial"/>
                  <w:color w:val="000000"/>
                  <w:sz w:val="18"/>
                  <w:szCs w:val="18"/>
                  <w:lang w:val="en-US" w:eastAsia="zh-CN" w:bidi="ar"/>
                </w:rPr>
                <w:t>4 and 5</w:t>
              </w:r>
            </w:ins>
          </w:p>
        </w:tc>
      </w:tr>
      <w:tr w:rsidR="00817830" w:rsidRPr="004546D8" w14:paraId="1A59C1A5" w14:textId="77777777" w:rsidTr="00542D43">
        <w:trPr>
          <w:trHeight w:val="29"/>
          <w:ins w:id="732" w:author="qingxiang dong/Advanced Solution Research Lab /SRC-Beijing/Engineer/Samsung Electronics" w:date="2024-08-01T11:13:00Z"/>
        </w:trPr>
        <w:tc>
          <w:tcPr>
            <w:tcW w:w="2067" w:type="dxa"/>
            <w:tcBorders>
              <w:top w:val="nil"/>
              <w:left w:val="single" w:sz="4" w:space="0" w:color="auto"/>
              <w:bottom w:val="nil"/>
              <w:right w:val="single" w:sz="4" w:space="0" w:color="auto"/>
            </w:tcBorders>
            <w:vAlign w:val="center"/>
          </w:tcPr>
          <w:p w14:paraId="751ABC34" w14:textId="77777777" w:rsidR="00817830" w:rsidRPr="004546D8" w:rsidRDefault="00817830" w:rsidP="00817830">
            <w:pPr>
              <w:keepNext/>
              <w:keepLines/>
              <w:spacing w:after="0"/>
              <w:jc w:val="center"/>
              <w:rPr>
                <w:ins w:id="733" w:author="qingxiang dong/Advanced Solution Research Lab /SRC-Beijing/Engineer/Samsung Electronics" w:date="2024-08-01T11:1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B3142C" w14:textId="77777777" w:rsidR="00817830" w:rsidRPr="004546D8" w:rsidRDefault="00817830" w:rsidP="00817830">
            <w:pPr>
              <w:keepNext/>
              <w:keepLines/>
              <w:spacing w:after="0"/>
              <w:jc w:val="center"/>
              <w:rPr>
                <w:ins w:id="734" w:author="qingxiang dong/Advanced Solution Research Lab /SRC-Beijing/Engineer/Samsung Electronics" w:date="2024-08-01T11: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9AA6E" w14:textId="5EE5F353" w:rsidR="00817830" w:rsidRPr="004546D8" w:rsidRDefault="00817830" w:rsidP="00817830">
            <w:pPr>
              <w:keepNext/>
              <w:keepLines/>
              <w:spacing w:after="0"/>
              <w:jc w:val="center"/>
              <w:rPr>
                <w:ins w:id="735" w:author="qingxiang dong/Advanced Solution Research Lab /SRC-Beijing/Engineer/Samsung Electronics" w:date="2024-08-01T11:13:00Z"/>
                <w:rFonts w:ascii="Arial" w:hAnsi="Arial"/>
                <w:sz w:val="18"/>
                <w:lang w:val="en-US" w:eastAsia="zh-CN"/>
              </w:rPr>
            </w:pPr>
            <w:ins w:id="736" w:author="qingxiang dong/Advanced Solution Research Lab /SRC-Beijing/Engineer/Samsung Electronics" w:date="2024-08-01T11:1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5AC44FB" w14:textId="1521D0BB" w:rsidR="00817830" w:rsidRPr="00CD70E0" w:rsidRDefault="00817830" w:rsidP="00817830">
            <w:pPr>
              <w:keepNext/>
              <w:keepLines/>
              <w:spacing w:after="0"/>
              <w:jc w:val="center"/>
              <w:rPr>
                <w:ins w:id="737" w:author="qingxiang dong/Advanced Solution Research Lab /SRC-Beijing/Engineer/Samsung Electronics" w:date="2024-08-01T11:13:00Z"/>
                <w:rFonts w:ascii="Arial" w:hAnsi="Arial" w:cs="Arial"/>
                <w:color w:val="000000"/>
                <w:sz w:val="18"/>
                <w:szCs w:val="18"/>
                <w:lang w:val="en-US" w:eastAsia="zh-CN" w:bidi="ar"/>
              </w:rPr>
            </w:pPr>
            <w:ins w:id="738" w:author="qingxiang dong/Advanced Solution Research Lab /SRC-Beijing/Engineer/Samsung Electronics" w:date="2024-08-01T11:14:00Z">
              <w:r w:rsidRPr="0081783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81783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7CDF374F" w14:textId="77777777" w:rsidR="00817830" w:rsidRPr="004546D8" w:rsidRDefault="00817830" w:rsidP="00817830">
            <w:pPr>
              <w:keepNext/>
              <w:keepLines/>
              <w:spacing w:after="0"/>
              <w:jc w:val="center"/>
              <w:rPr>
                <w:ins w:id="739" w:author="qingxiang dong/Advanced Solution Research Lab /SRC-Beijing/Engineer/Samsung Electronics" w:date="2024-08-01T11:13:00Z"/>
                <w:rFonts w:ascii="Arial" w:hAnsi="Arial" w:cs="Arial"/>
                <w:color w:val="000000"/>
                <w:sz w:val="18"/>
                <w:szCs w:val="18"/>
                <w:lang w:val="en-US" w:eastAsia="zh-CN" w:bidi="ar"/>
              </w:rPr>
            </w:pPr>
          </w:p>
        </w:tc>
      </w:tr>
      <w:tr w:rsidR="00817830" w:rsidRPr="004546D8" w14:paraId="397590DF" w14:textId="77777777" w:rsidTr="004D3436">
        <w:trPr>
          <w:trHeight w:val="29"/>
          <w:ins w:id="740" w:author="qingxiang dong/Advanced Solution Research Lab /SRC-Beijing/Engineer/Samsung Electronics" w:date="2024-08-01T11:13:00Z"/>
        </w:trPr>
        <w:tc>
          <w:tcPr>
            <w:tcW w:w="2067" w:type="dxa"/>
            <w:tcBorders>
              <w:top w:val="nil"/>
              <w:left w:val="single" w:sz="4" w:space="0" w:color="auto"/>
              <w:bottom w:val="single" w:sz="4" w:space="0" w:color="auto"/>
              <w:right w:val="single" w:sz="4" w:space="0" w:color="auto"/>
            </w:tcBorders>
            <w:vAlign w:val="center"/>
          </w:tcPr>
          <w:p w14:paraId="006698CF" w14:textId="77777777" w:rsidR="00817830" w:rsidRPr="004546D8" w:rsidRDefault="00817830" w:rsidP="00817830">
            <w:pPr>
              <w:keepNext/>
              <w:keepLines/>
              <w:spacing w:after="0"/>
              <w:jc w:val="center"/>
              <w:rPr>
                <w:ins w:id="741" w:author="qingxiang dong/Advanced Solution Research Lab /SRC-Beijing/Engineer/Samsung Electronics" w:date="2024-08-01T11:1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00E3B6" w14:textId="77777777" w:rsidR="00817830" w:rsidRPr="004546D8" w:rsidRDefault="00817830" w:rsidP="00817830">
            <w:pPr>
              <w:keepNext/>
              <w:keepLines/>
              <w:spacing w:after="0"/>
              <w:jc w:val="center"/>
              <w:rPr>
                <w:ins w:id="742" w:author="qingxiang dong/Advanced Solution Research Lab /SRC-Beijing/Engineer/Samsung Electronics" w:date="2024-08-01T11:1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CA4E4" w14:textId="4961A3FA" w:rsidR="00817830" w:rsidRPr="004546D8" w:rsidRDefault="00817830" w:rsidP="00817830">
            <w:pPr>
              <w:keepNext/>
              <w:keepLines/>
              <w:spacing w:after="0"/>
              <w:jc w:val="center"/>
              <w:rPr>
                <w:ins w:id="743" w:author="qingxiang dong/Advanced Solution Research Lab /SRC-Beijing/Engineer/Samsung Electronics" w:date="2024-08-01T11:13:00Z"/>
                <w:rFonts w:ascii="Arial" w:hAnsi="Arial"/>
                <w:sz w:val="18"/>
                <w:lang w:val="en-US" w:eastAsia="zh-CN"/>
              </w:rPr>
            </w:pPr>
            <w:ins w:id="744" w:author="qingxiang dong/Advanced Solution Research Lab /SRC-Beijing/Engineer/Samsung Electronics" w:date="2024-08-01T11:1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7BEBD16" w14:textId="41DC967F" w:rsidR="00817830" w:rsidRPr="00CD70E0" w:rsidRDefault="00817830" w:rsidP="00817830">
            <w:pPr>
              <w:keepNext/>
              <w:keepLines/>
              <w:spacing w:after="0"/>
              <w:jc w:val="center"/>
              <w:rPr>
                <w:ins w:id="745" w:author="qingxiang dong/Advanced Solution Research Lab /SRC-Beijing/Engineer/Samsung Electronics" w:date="2024-08-01T11:13:00Z"/>
                <w:rFonts w:ascii="Arial" w:hAnsi="Arial" w:cs="Arial"/>
                <w:color w:val="000000"/>
                <w:sz w:val="18"/>
                <w:szCs w:val="18"/>
                <w:lang w:val="en-US" w:eastAsia="zh-CN" w:bidi="ar"/>
              </w:rPr>
            </w:pPr>
            <w:ins w:id="746" w:author="qingxiang dong/Advanced Solution Research Lab /SRC-Beijing/Engineer/Samsung Electronics" w:date="2024-08-01T11:13: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B68AB04" w14:textId="77777777" w:rsidR="00817830" w:rsidRPr="004546D8" w:rsidRDefault="00817830" w:rsidP="00817830">
            <w:pPr>
              <w:keepNext/>
              <w:keepLines/>
              <w:spacing w:after="0"/>
              <w:jc w:val="center"/>
              <w:rPr>
                <w:ins w:id="747" w:author="qingxiang dong/Advanced Solution Research Lab /SRC-Beijing/Engineer/Samsung Electronics" w:date="2024-08-01T11:13:00Z"/>
                <w:rFonts w:ascii="Arial" w:hAnsi="Arial" w:cs="Arial"/>
                <w:color w:val="000000"/>
                <w:sz w:val="18"/>
                <w:szCs w:val="18"/>
                <w:lang w:val="en-US" w:eastAsia="zh-CN" w:bidi="ar"/>
              </w:rPr>
            </w:pPr>
          </w:p>
        </w:tc>
      </w:tr>
      <w:tr w:rsidR="004546D8" w:rsidRPr="004546D8" w14:paraId="74E8596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C3A02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1884E570"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D62BD93"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CA_n2A-n66A</w:t>
            </w:r>
          </w:p>
          <w:p w14:paraId="100F79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CB91A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4A09D4"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67D1C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1B8788C7" w14:textId="77777777" w:rsidTr="004D3436">
        <w:trPr>
          <w:trHeight w:val="29"/>
        </w:trPr>
        <w:tc>
          <w:tcPr>
            <w:tcW w:w="2067" w:type="dxa"/>
            <w:tcBorders>
              <w:top w:val="nil"/>
              <w:left w:val="single" w:sz="4" w:space="0" w:color="auto"/>
              <w:bottom w:val="nil"/>
              <w:right w:val="single" w:sz="4" w:space="0" w:color="auto"/>
            </w:tcBorders>
            <w:vAlign w:val="center"/>
          </w:tcPr>
          <w:p w14:paraId="10BA732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E1460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7B1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73BE4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458537C" w14:textId="77777777" w:rsidR="004546D8" w:rsidRPr="004546D8" w:rsidRDefault="004546D8" w:rsidP="004546D8">
            <w:pPr>
              <w:keepNext/>
              <w:keepLines/>
              <w:spacing w:after="0"/>
              <w:jc w:val="center"/>
              <w:rPr>
                <w:rFonts w:ascii="Calibri" w:hAnsi="Calibri" w:cs="Arial"/>
                <w:sz w:val="21"/>
                <w:szCs w:val="18"/>
                <w:lang w:val="en-US" w:eastAsia="zh-CN"/>
              </w:rPr>
            </w:pPr>
          </w:p>
        </w:tc>
      </w:tr>
      <w:tr w:rsidR="004546D8" w:rsidRPr="004546D8" w14:paraId="13DF2A47" w14:textId="77777777" w:rsidTr="004D3436">
        <w:trPr>
          <w:trHeight w:val="29"/>
        </w:trPr>
        <w:tc>
          <w:tcPr>
            <w:tcW w:w="2067" w:type="dxa"/>
            <w:tcBorders>
              <w:top w:val="nil"/>
              <w:left w:val="single" w:sz="4" w:space="0" w:color="auto"/>
              <w:bottom w:val="nil"/>
              <w:right w:val="single" w:sz="4" w:space="0" w:color="auto"/>
            </w:tcBorders>
            <w:vAlign w:val="center"/>
          </w:tcPr>
          <w:p w14:paraId="3996EDC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2C703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AAD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0C88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598F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F6A48EF" w14:textId="77777777" w:rsidTr="004D3436">
        <w:trPr>
          <w:trHeight w:val="29"/>
        </w:trPr>
        <w:tc>
          <w:tcPr>
            <w:tcW w:w="2067" w:type="dxa"/>
            <w:tcBorders>
              <w:top w:val="nil"/>
              <w:left w:val="single" w:sz="4" w:space="0" w:color="auto"/>
              <w:bottom w:val="nil"/>
              <w:right w:val="single" w:sz="4" w:space="0" w:color="auto"/>
            </w:tcBorders>
            <w:vAlign w:val="center"/>
          </w:tcPr>
          <w:p w14:paraId="7365A0C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D530C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E32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9B35F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7227B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7C3425FF" w14:textId="77777777" w:rsidTr="004D3436">
        <w:trPr>
          <w:trHeight w:val="29"/>
        </w:trPr>
        <w:tc>
          <w:tcPr>
            <w:tcW w:w="2067" w:type="dxa"/>
            <w:tcBorders>
              <w:top w:val="nil"/>
              <w:left w:val="single" w:sz="4" w:space="0" w:color="auto"/>
              <w:bottom w:val="nil"/>
              <w:right w:val="single" w:sz="4" w:space="0" w:color="auto"/>
            </w:tcBorders>
            <w:vAlign w:val="center"/>
          </w:tcPr>
          <w:p w14:paraId="3B7CCE2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FE1D3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2A4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6D5CC1"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68C375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BFCE246" w14:textId="77777777" w:rsidTr="00551DB3">
        <w:trPr>
          <w:trHeight w:val="29"/>
        </w:trPr>
        <w:tc>
          <w:tcPr>
            <w:tcW w:w="2067" w:type="dxa"/>
            <w:tcBorders>
              <w:top w:val="nil"/>
              <w:left w:val="single" w:sz="4" w:space="0" w:color="auto"/>
              <w:bottom w:val="nil"/>
              <w:right w:val="single" w:sz="4" w:space="0" w:color="auto"/>
            </w:tcBorders>
            <w:vAlign w:val="center"/>
          </w:tcPr>
          <w:p w14:paraId="77A2B1B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8923C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89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21F53"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889D0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397945" w:rsidRPr="004546D8" w14:paraId="3B0F4065" w14:textId="77777777" w:rsidTr="00551DB3">
        <w:trPr>
          <w:trHeight w:val="29"/>
          <w:ins w:id="748" w:author="qingxiang dong/Advanced Solution Research Lab /SRC-Beijing/Engineer/Samsung Electronics" w:date="2024-08-01T16:16:00Z"/>
        </w:trPr>
        <w:tc>
          <w:tcPr>
            <w:tcW w:w="2067" w:type="dxa"/>
            <w:tcBorders>
              <w:top w:val="nil"/>
              <w:left w:val="single" w:sz="4" w:space="0" w:color="auto"/>
              <w:bottom w:val="nil"/>
              <w:right w:val="single" w:sz="4" w:space="0" w:color="auto"/>
            </w:tcBorders>
            <w:vAlign w:val="center"/>
          </w:tcPr>
          <w:p w14:paraId="6A600CDE" w14:textId="77777777" w:rsidR="00397945" w:rsidRPr="004546D8" w:rsidRDefault="00397945" w:rsidP="00397945">
            <w:pPr>
              <w:keepNext/>
              <w:keepLines/>
              <w:spacing w:after="0"/>
              <w:jc w:val="center"/>
              <w:rPr>
                <w:ins w:id="749" w:author="qingxiang dong/Advanced Solution Research Lab /SRC-Beijing/Engineer/Samsung Electronics" w:date="2024-08-01T16: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DA9A09" w14:textId="77777777" w:rsidR="00397945" w:rsidRPr="004546D8" w:rsidRDefault="00397945" w:rsidP="00397945">
            <w:pPr>
              <w:keepNext/>
              <w:keepLines/>
              <w:spacing w:after="0"/>
              <w:jc w:val="center"/>
              <w:rPr>
                <w:ins w:id="750" w:author="qingxiang dong/Advanced Solution Research Lab /SRC-Beijing/Engineer/Samsung Electronics" w:date="2024-08-01T16: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408A3" w14:textId="203CD128" w:rsidR="00397945" w:rsidRPr="004546D8" w:rsidRDefault="00397945" w:rsidP="00397945">
            <w:pPr>
              <w:keepNext/>
              <w:keepLines/>
              <w:spacing w:after="0"/>
              <w:jc w:val="center"/>
              <w:rPr>
                <w:ins w:id="751" w:author="qingxiang dong/Advanced Solution Research Lab /SRC-Beijing/Engineer/Samsung Electronics" w:date="2024-08-01T16:16:00Z"/>
                <w:rFonts w:ascii="Arial" w:hAnsi="Arial" w:cs="Arial"/>
                <w:sz w:val="18"/>
                <w:szCs w:val="18"/>
                <w:lang w:val="en-US"/>
              </w:rPr>
            </w:pPr>
            <w:ins w:id="752" w:author="qingxiang dong/Advanced Solution Research Lab /SRC-Beijing/Engineer/Samsung Electronics" w:date="2024-08-01T16:1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4DC25FD" w14:textId="5830B303" w:rsidR="00397945" w:rsidRPr="004546D8" w:rsidRDefault="00397945" w:rsidP="00397945">
            <w:pPr>
              <w:keepNext/>
              <w:keepLines/>
              <w:spacing w:after="0"/>
              <w:jc w:val="center"/>
              <w:rPr>
                <w:ins w:id="753" w:author="qingxiang dong/Advanced Solution Research Lab /SRC-Beijing/Engineer/Samsung Electronics" w:date="2024-08-01T16:16:00Z"/>
                <w:rFonts w:ascii="Arial" w:hAnsi="Arial" w:cs="Arial"/>
                <w:color w:val="000000"/>
                <w:sz w:val="18"/>
                <w:szCs w:val="18"/>
                <w:lang w:val="en-US" w:eastAsia="zh-CN" w:bidi="ar"/>
              </w:rPr>
            </w:pPr>
            <w:ins w:id="754" w:author="qingxiang dong/Advanced Solution Research Lab /SRC-Beijing/Engineer/Samsung Electronics" w:date="2024-08-01T16:16:00Z">
              <w:r w:rsidRPr="007C4E20">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7C4E2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CAA4469" w14:textId="5F505EDE" w:rsidR="00397945" w:rsidRPr="004546D8" w:rsidRDefault="00397945" w:rsidP="00397945">
            <w:pPr>
              <w:keepNext/>
              <w:keepLines/>
              <w:spacing w:after="0"/>
              <w:jc w:val="center"/>
              <w:rPr>
                <w:ins w:id="755" w:author="qingxiang dong/Advanced Solution Research Lab /SRC-Beijing/Engineer/Samsung Electronics" w:date="2024-08-01T16:16:00Z"/>
                <w:rFonts w:ascii="Arial" w:hAnsi="Arial" w:cs="Arial"/>
                <w:color w:val="000000"/>
                <w:sz w:val="18"/>
                <w:szCs w:val="18"/>
                <w:lang w:val="en-US" w:eastAsia="zh-CN" w:bidi="ar"/>
              </w:rPr>
            </w:pPr>
            <w:ins w:id="756" w:author="qingxiang dong/Advanced Solution Research Lab /SRC-Beijing/Engineer/Samsung Electronics" w:date="2024-08-01T16:16:00Z">
              <w:r>
                <w:rPr>
                  <w:rFonts w:ascii="Arial" w:hAnsi="Arial" w:cs="Arial"/>
                  <w:color w:val="000000"/>
                  <w:sz w:val="18"/>
                  <w:szCs w:val="18"/>
                  <w:lang w:val="en-US" w:eastAsia="zh-CN" w:bidi="ar"/>
                </w:rPr>
                <w:t>4 and 5</w:t>
              </w:r>
            </w:ins>
          </w:p>
        </w:tc>
      </w:tr>
      <w:tr w:rsidR="00397945" w:rsidRPr="004546D8" w14:paraId="11F9EE16" w14:textId="77777777" w:rsidTr="00551DB3">
        <w:trPr>
          <w:trHeight w:val="29"/>
          <w:ins w:id="757" w:author="qingxiang dong/Advanced Solution Research Lab /SRC-Beijing/Engineer/Samsung Electronics" w:date="2024-08-01T16:16:00Z"/>
        </w:trPr>
        <w:tc>
          <w:tcPr>
            <w:tcW w:w="2067" w:type="dxa"/>
            <w:tcBorders>
              <w:top w:val="nil"/>
              <w:left w:val="single" w:sz="4" w:space="0" w:color="auto"/>
              <w:bottom w:val="nil"/>
              <w:right w:val="single" w:sz="4" w:space="0" w:color="auto"/>
            </w:tcBorders>
            <w:vAlign w:val="center"/>
          </w:tcPr>
          <w:p w14:paraId="53262AC6" w14:textId="77777777" w:rsidR="00397945" w:rsidRPr="004546D8" w:rsidRDefault="00397945" w:rsidP="00397945">
            <w:pPr>
              <w:keepNext/>
              <w:keepLines/>
              <w:spacing w:after="0"/>
              <w:jc w:val="center"/>
              <w:rPr>
                <w:ins w:id="758" w:author="qingxiang dong/Advanced Solution Research Lab /SRC-Beijing/Engineer/Samsung Electronics" w:date="2024-08-01T16: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43BDBA" w14:textId="77777777" w:rsidR="00397945" w:rsidRPr="004546D8" w:rsidRDefault="00397945" w:rsidP="00397945">
            <w:pPr>
              <w:keepNext/>
              <w:keepLines/>
              <w:spacing w:after="0"/>
              <w:jc w:val="center"/>
              <w:rPr>
                <w:ins w:id="759" w:author="qingxiang dong/Advanced Solution Research Lab /SRC-Beijing/Engineer/Samsung Electronics" w:date="2024-08-01T16: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27392" w14:textId="29545041" w:rsidR="00397945" w:rsidRPr="004546D8" w:rsidRDefault="00397945" w:rsidP="00397945">
            <w:pPr>
              <w:keepNext/>
              <w:keepLines/>
              <w:spacing w:after="0"/>
              <w:jc w:val="center"/>
              <w:rPr>
                <w:ins w:id="760" w:author="qingxiang dong/Advanced Solution Research Lab /SRC-Beijing/Engineer/Samsung Electronics" w:date="2024-08-01T16:16:00Z"/>
                <w:rFonts w:ascii="Arial" w:hAnsi="Arial" w:cs="Arial"/>
                <w:sz w:val="18"/>
                <w:szCs w:val="18"/>
                <w:lang w:val="en-US"/>
              </w:rPr>
            </w:pPr>
            <w:ins w:id="761" w:author="qingxiang dong/Advanced Solution Research Lab /SRC-Beijing/Engineer/Samsung Electronics" w:date="2024-08-01T16:16: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BA86A34" w14:textId="69413D4B" w:rsidR="00397945" w:rsidRPr="004546D8" w:rsidRDefault="00397945" w:rsidP="00397945">
            <w:pPr>
              <w:keepNext/>
              <w:keepLines/>
              <w:spacing w:after="0"/>
              <w:jc w:val="center"/>
              <w:rPr>
                <w:ins w:id="762" w:author="qingxiang dong/Advanced Solution Research Lab /SRC-Beijing/Engineer/Samsung Electronics" w:date="2024-08-01T16:16:00Z"/>
                <w:rFonts w:ascii="Arial" w:hAnsi="Arial" w:cs="Arial"/>
                <w:color w:val="000000"/>
                <w:sz w:val="18"/>
                <w:szCs w:val="18"/>
                <w:lang w:val="en-US" w:eastAsia="zh-CN" w:bidi="ar"/>
              </w:rPr>
            </w:pPr>
            <w:ins w:id="763" w:author="qingxiang dong/Advanced Solution Research Lab /SRC-Beijing/Engineer/Samsung Electronics" w:date="2024-08-01T16:16:00Z">
              <w:r w:rsidRPr="007C4E2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4546D8">
                <w:rPr>
                  <w:rFonts w:ascii="Arial" w:hAnsi="Arial" w:cs="Arial"/>
                  <w:color w:val="000000"/>
                  <w:sz w:val="18"/>
                  <w:szCs w:val="18"/>
                  <w:lang w:val="en-US" w:eastAsia="zh-CN" w:bidi="ar"/>
                </w:rPr>
                <w:t>A-B</w:t>
              </w:r>
              <w:r>
                <w:rPr>
                  <w:rFonts w:ascii="Arial" w:hAnsi="Arial" w:cs="Arial"/>
                  <w:color w:val="000000"/>
                  <w:sz w:val="18"/>
                  <w:szCs w:val="18"/>
                  <w:lang w:val="en-US" w:eastAsia="zh-CN" w:bidi="ar"/>
                </w:rPr>
                <w:t>)</w:t>
              </w:r>
              <w:r w:rsidRPr="007C4E2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6FF0F47" w14:textId="77777777" w:rsidR="00397945" w:rsidRPr="004546D8" w:rsidRDefault="00397945" w:rsidP="00397945">
            <w:pPr>
              <w:keepNext/>
              <w:keepLines/>
              <w:spacing w:after="0"/>
              <w:jc w:val="center"/>
              <w:rPr>
                <w:ins w:id="764" w:author="qingxiang dong/Advanced Solution Research Lab /SRC-Beijing/Engineer/Samsung Electronics" w:date="2024-08-01T16:16:00Z"/>
                <w:rFonts w:ascii="Arial" w:hAnsi="Arial" w:cs="Arial"/>
                <w:color w:val="000000"/>
                <w:sz w:val="18"/>
                <w:szCs w:val="18"/>
                <w:lang w:val="en-US" w:eastAsia="zh-CN" w:bidi="ar"/>
              </w:rPr>
            </w:pPr>
          </w:p>
        </w:tc>
      </w:tr>
      <w:tr w:rsidR="00397945" w:rsidRPr="004546D8" w14:paraId="442A82AF" w14:textId="77777777" w:rsidTr="004D3436">
        <w:trPr>
          <w:trHeight w:val="29"/>
          <w:ins w:id="765" w:author="qingxiang dong/Advanced Solution Research Lab /SRC-Beijing/Engineer/Samsung Electronics" w:date="2024-08-01T16:16:00Z"/>
        </w:trPr>
        <w:tc>
          <w:tcPr>
            <w:tcW w:w="2067" w:type="dxa"/>
            <w:tcBorders>
              <w:top w:val="nil"/>
              <w:left w:val="single" w:sz="4" w:space="0" w:color="auto"/>
              <w:bottom w:val="single" w:sz="4" w:space="0" w:color="auto"/>
              <w:right w:val="single" w:sz="4" w:space="0" w:color="auto"/>
            </w:tcBorders>
            <w:vAlign w:val="center"/>
          </w:tcPr>
          <w:p w14:paraId="3C2F8CEC" w14:textId="77777777" w:rsidR="00397945" w:rsidRPr="004546D8" w:rsidRDefault="00397945" w:rsidP="00397945">
            <w:pPr>
              <w:keepNext/>
              <w:keepLines/>
              <w:spacing w:after="0"/>
              <w:jc w:val="center"/>
              <w:rPr>
                <w:ins w:id="766" w:author="qingxiang dong/Advanced Solution Research Lab /SRC-Beijing/Engineer/Samsung Electronics" w:date="2024-08-01T16:1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3E05CA" w14:textId="77777777" w:rsidR="00397945" w:rsidRPr="004546D8" w:rsidRDefault="00397945" w:rsidP="00397945">
            <w:pPr>
              <w:keepNext/>
              <w:keepLines/>
              <w:spacing w:after="0"/>
              <w:jc w:val="center"/>
              <w:rPr>
                <w:ins w:id="767" w:author="qingxiang dong/Advanced Solution Research Lab /SRC-Beijing/Engineer/Samsung Electronics" w:date="2024-08-01T16:1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0D7DE" w14:textId="2B008CDB" w:rsidR="00397945" w:rsidRPr="004546D8" w:rsidRDefault="00397945" w:rsidP="00397945">
            <w:pPr>
              <w:keepNext/>
              <w:keepLines/>
              <w:spacing w:after="0"/>
              <w:jc w:val="center"/>
              <w:rPr>
                <w:ins w:id="768" w:author="qingxiang dong/Advanced Solution Research Lab /SRC-Beijing/Engineer/Samsung Electronics" w:date="2024-08-01T16:16:00Z"/>
                <w:rFonts w:ascii="Arial" w:hAnsi="Arial" w:cs="Arial"/>
                <w:sz w:val="18"/>
                <w:szCs w:val="18"/>
                <w:lang w:val="en-US"/>
              </w:rPr>
            </w:pPr>
            <w:ins w:id="769" w:author="qingxiang dong/Advanced Solution Research Lab /SRC-Beijing/Engineer/Samsung Electronics" w:date="2024-08-01T16:16: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116566A" w14:textId="4F2869E0" w:rsidR="00397945" w:rsidRPr="004546D8" w:rsidRDefault="00397945" w:rsidP="00397945">
            <w:pPr>
              <w:keepNext/>
              <w:keepLines/>
              <w:spacing w:after="0"/>
              <w:jc w:val="center"/>
              <w:rPr>
                <w:ins w:id="770" w:author="qingxiang dong/Advanced Solution Research Lab /SRC-Beijing/Engineer/Samsung Electronics" w:date="2024-08-01T16:16:00Z"/>
                <w:rFonts w:ascii="Arial" w:hAnsi="Arial" w:cs="Arial"/>
                <w:color w:val="000000"/>
                <w:sz w:val="18"/>
                <w:szCs w:val="18"/>
                <w:lang w:val="en-US" w:eastAsia="zh-CN" w:bidi="ar"/>
              </w:rPr>
            </w:pPr>
            <w:ins w:id="771" w:author="qingxiang dong/Advanced Solution Research Lab /SRC-Beijing/Engineer/Samsung Electronics" w:date="2024-08-01T16:16: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0FDD03D" w14:textId="77777777" w:rsidR="00397945" w:rsidRPr="004546D8" w:rsidRDefault="00397945" w:rsidP="00397945">
            <w:pPr>
              <w:keepNext/>
              <w:keepLines/>
              <w:spacing w:after="0"/>
              <w:jc w:val="center"/>
              <w:rPr>
                <w:ins w:id="772" w:author="qingxiang dong/Advanced Solution Research Lab /SRC-Beijing/Engineer/Samsung Electronics" w:date="2024-08-01T16:16:00Z"/>
                <w:rFonts w:ascii="Arial" w:hAnsi="Arial" w:cs="Arial"/>
                <w:color w:val="000000"/>
                <w:sz w:val="18"/>
                <w:szCs w:val="18"/>
                <w:lang w:val="en-US" w:eastAsia="zh-CN" w:bidi="ar"/>
              </w:rPr>
            </w:pPr>
          </w:p>
        </w:tc>
      </w:tr>
      <w:tr w:rsidR="004546D8" w:rsidRPr="004546D8" w14:paraId="2836A055" w14:textId="77777777" w:rsidTr="004D3436">
        <w:trPr>
          <w:trHeight w:val="29"/>
        </w:trPr>
        <w:tc>
          <w:tcPr>
            <w:tcW w:w="2067" w:type="dxa"/>
            <w:tcBorders>
              <w:top w:val="single" w:sz="4" w:space="0" w:color="auto"/>
              <w:left w:val="single" w:sz="4" w:space="0" w:color="auto"/>
              <w:bottom w:val="nil"/>
              <w:right w:val="single" w:sz="4" w:space="0" w:color="auto"/>
            </w:tcBorders>
          </w:tcPr>
          <w:p w14:paraId="4F814A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2E2377F4"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CA_n48B</w:t>
            </w:r>
          </w:p>
          <w:p w14:paraId="21BDA50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0370F223"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CA_n2A-n66A</w:t>
            </w:r>
          </w:p>
          <w:p w14:paraId="1F05CE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CC0AD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D7D8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A8EA6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206FC0EF" w14:textId="77777777" w:rsidTr="004D3436">
        <w:trPr>
          <w:trHeight w:val="29"/>
        </w:trPr>
        <w:tc>
          <w:tcPr>
            <w:tcW w:w="2067" w:type="dxa"/>
            <w:tcBorders>
              <w:top w:val="nil"/>
              <w:left w:val="single" w:sz="4" w:space="0" w:color="auto"/>
              <w:bottom w:val="nil"/>
              <w:right w:val="single" w:sz="4" w:space="0" w:color="auto"/>
            </w:tcBorders>
            <w:vAlign w:val="center"/>
          </w:tcPr>
          <w:p w14:paraId="52B1A7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853BF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B5E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53D53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D28C73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2E5F411" w14:textId="77777777" w:rsidTr="004D3436">
        <w:trPr>
          <w:trHeight w:val="29"/>
        </w:trPr>
        <w:tc>
          <w:tcPr>
            <w:tcW w:w="2067" w:type="dxa"/>
            <w:tcBorders>
              <w:top w:val="nil"/>
              <w:left w:val="single" w:sz="4" w:space="0" w:color="auto"/>
              <w:bottom w:val="nil"/>
              <w:right w:val="single" w:sz="4" w:space="0" w:color="auto"/>
            </w:tcBorders>
            <w:vAlign w:val="center"/>
          </w:tcPr>
          <w:p w14:paraId="7A4941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6694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422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9318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6AE970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A3E2CE6" w14:textId="77777777" w:rsidTr="004D3436">
        <w:trPr>
          <w:trHeight w:val="29"/>
        </w:trPr>
        <w:tc>
          <w:tcPr>
            <w:tcW w:w="2067" w:type="dxa"/>
            <w:tcBorders>
              <w:top w:val="nil"/>
              <w:left w:val="single" w:sz="4" w:space="0" w:color="auto"/>
              <w:bottom w:val="nil"/>
              <w:right w:val="single" w:sz="4" w:space="0" w:color="auto"/>
            </w:tcBorders>
            <w:vAlign w:val="center"/>
          </w:tcPr>
          <w:p w14:paraId="3AD0ECF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1EBF4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DE0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B7FF1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C18C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5A23F8C6" w14:textId="77777777" w:rsidTr="004D3436">
        <w:trPr>
          <w:trHeight w:val="29"/>
        </w:trPr>
        <w:tc>
          <w:tcPr>
            <w:tcW w:w="2067" w:type="dxa"/>
            <w:tcBorders>
              <w:top w:val="nil"/>
              <w:left w:val="single" w:sz="4" w:space="0" w:color="auto"/>
              <w:bottom w:val="nil"/>
              <w:right w:val="single" w:sz="4" w:space="0" w:color="auto"/>
            </w:tcBorders>
            <w:vAlign w:val="center"/>
          </w:tcPr>
          <w:p w14:paraId="1E4D56E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0BFCF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36A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41705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87EF90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EE0A96B" w14:textId="77777777" w:rsidTr="004D3436">
        <w:trPr>
          <w:trHeight w:val="29"/>
        </w:trPr>
        <w:tc>
          <w:tcPr>
            <w:tcW w:w="2067" w:type="dxa"/>
            <w:tcBorders>
              <w:top w:val="nil"/>
              <w:left w:val="single" w:sz="4" w:space="0" w:color="auto"/>
              <w:bottom w:val="nil"/>
              <w:right w:val="single" w:sz="4" w:space="0" w:color="auto"/>
            </w:tcBorders>
            <w:vAlign w:val="center"/>
          </w:tcPr>
          <w:p w14:paraId="310BBA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FD4EB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149A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436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0C95E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4880556" w14:textId="77777777" w:rsidTr="004D3436">
        <w:trPr>
          <w:trHeight w:val="29"/>
        </w:trPr>
        <w:tc>
          <w:tcPr>
            <w:tcW w:w="2067" w:type="dxa"/>
            <w:tcBorders>
              <w:top w:val="nil"/>
              <w:left w:val="single" w:sz="4" w:space="0" w:color="auto"/>
              <w:bottom w:val="nil"/>
              <w:right w:val="single" w:sz="4" w:space="0" w:color="auto"/>
            </w:tcBorders>
            <w:vAlign w:val="center"/>
          </w:tcPr>
          <w:p w14:paraId="6BD0658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D3EF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0D9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EB82D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07E9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2</w:t>
            </w:r>
          </w:p>
        </w:tc>
      </w:tr>
      <w:tr w:rsidR="004546D8" w:rsidRPr="004546D8" w14:paraId="4184FF15" w14:textId="77777777" w:rsidTr="004D3436">
        <w:trPr>
          <w:trHeight w:val="29"/>
        </w:trPr>
        <w:tc>
          <w:tcPr>
            <w:tcW w:w="2067" w:type="dxa"/>
            <w:tcBorders>
              <w:top w:val="nil"/>
              <w:left w:val="single" w:sz="4" w:space="0" w:color="auto"/>
              <w:bottom w:val="nil"/>
              <w:right w:val="single" w:sz="4" w:space="0" w:color="auto"/>
            </w:tcBorders>
            <w:vAlign w:val="center"/>
          </w:tcPr>
          <w:p w14:paraId="1141865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CC7A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901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10252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16D19D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E1323DC" w14:textId="77777777" w:rsidTr="00F150C4">
        <w:trPr>
          <w:trHeight w:val="29"/>
        </w:trPr>
        <w:tc>
          <w:tcPr>
            <w:tcW w:w="2067" w:type="dxa"/>
            <w:tcBorders>
              <w:top w:val="nil"/>
              <w:left w:val="single" w:sz="4" w:space="0" w:color="auto"/>
              <w:bottom w:val="nil"/>
              <w:right w:val="single" w:sz="4" w:space="0" w:color="auto"/>
            </w:tcBorders>
            <w:vAlign w:val="center"/>
          </w:tcPr>
          <w:p w14:paraId="263AA86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5ABD0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362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B4E7F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33B0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F150C4" w:rsidRPr="004546D8" w14:paraId="3A04CB0F" w14:textId="77777777" w:rsidTr="00F150C4">
        <w:trPr>
          <w:trHeight w:val="29"/>
          <w:ins w:id="773" w:author="qingxiang dong/Advanced Solution Research Lab /SRC-Beijing/Engineer/Samsung Electronics" w:date="2024-08-01T10:17:00Z"/>
        </w:trPr>
        <w:tc>
          <w:tcPr>
            <w:tcW w:w="2067" w:type="dxa"/>
            <w:tcBorders>
              <w:top w:val="nil"/>
              <w:left w:val="single" w:sz="4" w:space="0" w:color="auto"/>
              <w:bottom w:val="nil"/>
              <w:right w:val="single" w:sz="4" w:space="0" w:color="auto"/>
            </w:tcBorders>
            <w:vAlign w:val="center"/>
          </w:tcPr>
          <w:p w14:paraId="318451E0" w14:textId="77777777" w:rsidR="00F150C4" w:rsidRPr="004546D8" w:rsidRDefault="00F150C4" w:rsidP="00F150C4">
            <w:pPr>
              <w:keepNext/>
              <w:keepLines/>
              <w:spacing w:after="0"/>
              <w:jc w:val="center"/>
              <w:rPr>
                <w:ins w:id="774" w:author="qingxiang dong/Advanced Solution Research Lab /SRC-Beijing/Engineer/Samsung Electronics" w:date="2024-08-01T10:1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45C568" w14:textId="77777777" w:rsidR="00F150C4" w:rsidRPr="004546D8" w:rsidRDefault="00F150C4" w:rsidP="00F150C4">
            <w:pPr>
              <w:keepNext/>
              <w:keepLines/>
              <w:spacing w:after="0"/>
              <w:jc w:val="center"/>
              <w:rPr>
                <w:ins w:id="775" w:author="qingxiang dong/Advanced Solution Research Lab /SRC-Beijing/Engineer/Samsung Electronics" w:date="2024-08-01T10:1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3081D" w14:textId="2798D638" w:rsidR="00F150C4" w:rsidRPr="004546D8" w:rsidRDefault="00F150C4" w:rsidP="00F150C4">
            <w:pPr>
              <w:keepNext/>
              <w:keepLines/>
              <w:spacing w:after="0"/>
              <w:jc w:val="center"/>
              <w:rPr>
                <w:ins w:id="776" w:author="qingxiang dong/Advanced Solution Research Lab /SRC-Beijing/Engineer/Samsung Electronics" w:date="2024-08-01T10:17:00Z"/>
                <w:rFonts w:ascii="Arial" w:hAnsi="Arial"/>
                <w:sz w:val="18"/>
                <w:lang w:val="en-US" w:eastAsia="zh-CN"/>
              </w:rPr>
            </w:pPr>
            <w:ins w:id="777" w:author="qingxiang dong/Advanced Solution Research Lab /SRC-Beijing/Engineer/Samsung Electronics" w:date="2024-08-01T10:1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E4B187F" w14:textId="0B74A127" w:rsidR="00F150C4" w:rsidRPr="004546D8" w:rsidRDefault="007C4E20" w:rsidP="00F150C4">
            <w:pPr>
              <w:keepNext/>
              <w:keepLines/>
              <w:spacing w:after="0"/>
              <w:jc w:val="center"/>
              <w:rPr>
                <w:ins w:id="778" w:author="qingxiang dong/Advanced Solution Research Lab /SRC-Beijing/Engineer/Samsung Electronics" w:date="2024-08-01T10:17:00Z"/>
                <w:rFonts w:ascii="Arial" w:hAnsi="Arial" w:cs="Arial"/>
                <w:color w:val="000000"/>
                <w:sz w:val="18"/>
                <w:szCs w:val="18"/>
                <w:lang w:val="en-US" w:eastAsia="zh-CN" w:bidi="ar"/>
              </w:rPr>
            </w:pPr>
            <w:ins w:id="779" w:author="qingxiang dong/Advanced Solution Research Lab /SRC-Beijing/Engineer/Samsung Electronics" w:date="2024-08-01T10:18:00Z">
              <w:r w:rsidRPr="007C4E20">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7C4E2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1F7C9C8" w14:textId="2E98F8C9" w:rsidR="00F150C4" w:rsidRPr="004546D8" w:rsidRDefault="00F150C4" w:rsidP="00F150C4">
            <w:pPr>
              <w:keepNext/>
              <w:keepLines/>
              <w:spacing w:after="0"/>
              <w:jc w:val="center"/>
              <w:rPr>
                <w:ins w:id="780" w:author="qingxiang dong/Advanced Solution Research Lab /SRC-Beijing/Engineer/Samsung Electronics" w:date="2024-08-01T10:17:00Z"/>
                <w:rFonts w:ascii="Arial" w:hAnsi="Arial" w:cs="Arial"/>
                <w:color w:val="000000"/>
                <w:sz w:val="18"/>
                <w:szCs w:val="18"/>
                <w:lang w:val="en-US" w:eastAsia="zh-CN" w:bidi="ar"/>
              </w:rPr>
            </w:pPr>
            <w:ins w:id="781" w:author="qingxiang dong/Advanced Solution Research Lab /SRC-Beijing/Engineer/Samsung Electronics" w:date="2024-08-01T10:17:00Z">
              <w:r>
                <w:rPr>
                  <w:rFonts w:ascii="Arial" w:hAnsi="Arial" w:cs="Arial"/>
                  <w:color w:val="000000"/>
                  <w:sz w:val="18"/>
                  <w:szCs w:val="18"/>
                  <w:lang w:val="en-US" w:eastAsia="zh-CN" w:bidi="ar"/>
                </w:rPr>
                <w:t>4 and 5</w:t>
              </w:r>
            </w:ins>
          </w:p>
        </w:tc>
      </w:tr>
      <w:tr w:rsidR="00F150C4" w:rsidRPr="004546D8" w14:paraId="1EE9AA03" w14:textId="77777777" w:rsidTr="00F150C4">
        <w:trPr>
          <w:trHeight w:val="29"/>
          <w:ins w:id="782" w:author="qingxiang dong/Advanced Solution Research Lab /SRC-Beijing/Engineer/Samsung Electronics" w:date="2024-08-01T10:17:00Z"/>
        </w:trPr>
        <w:tc>
          <w:tcPr>
            <w:tcW w:w="2067" w:type="dxa"/>
            <w:tcBorders>
              <w:top w:val="nil"/>
              <w:left w:val="single" w:sz="4" w:space="0" w:color="auto"/>
              <w:bottom w:val="nil"/>
              <w:right w:val="single" w:sz="4" w:space="0" w:color="auto"/>
            </w:tcBorders>
            <w:vAlign w:val="center"/>
          </w:tcPr>
          <w:p w14:paraId="64EECA46" w14:textId="77777777" w:rsidR="00F150C4" w:rsidRPr="004546D8" w:rsidRDefault="00F150C4" w:rsidP="00F150C4">
            <w:pPr>
              <w:keepNext/>
              <w:keepLines/>
              <w:spacing w:after="0"/>
              <w:jc w:val="center"/>
              <w:rPr>
                <w:ins w:id="783" w:author="qingxiang dong/Advanced Solution Research Lab /SRC-Beijing/Engineer/Samsung Electronics" w:date="2024-08-01T10:1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D2D8BD" w14:textId="77777777" w:rsidR="00F150C4" w:rsidRPr="004546D8" w:rsidRDefault="00F150C4" w:rsidP="00F150C4">
            <w:pPr>
              <w:keepNext/>
              <w:keepLines/>
              <w:spacing w:after="0"/>
              <w:jc w:val="center"/>
              <w:rPr>
                <w:ins w:id="784" w:author="qingxiang dong/Advanced Solution Research Lab /SRC-Beijing/Engineer/Samsung Electronics" w:date="2024-08-01T10:1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1A76C" w14:textId="3D8CF656" w:rsidR="00F150C4" w:rsidRPr="004546D8" w:rsidRDefault="00F150C4" w:rsidP="00F150C4">
            <w:pPr>
              <w:keepNext/>
              <w:keepLines/>
              <w:spacing w:after="0"/>
              <w:jc w:val="center"/>
              <w:rPr>
                <w:ins w:id="785" w:author="qingxiang dong/Advanced Solution Research Lab /SRC-Beijing/Engineer/Samsung Electronics" w:date="2024-08-01T10:17:00Z"/>
                <w:rFonts w:ascii="Arial" w:hAnsi="Arial"/>
                <w:sz w:val="18"/>
                <w:lang w:val="en-US" w:eastAsia="zh-CN"/>
              </w:rPr>
            </w:pPr>
            <w:ins w:id="786" w:author="qingxiang dong/Advanced Solution Research Lab /SRC-Beijing/Engineer/Samsung Electronics" w:date="2024-08-01T10:1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3C10AF21" w14:textId="50793D8A" w:rsidR="00F150C4" w:rsidRPr="004546D8" w:rsidRDefault="007C4E20" w:rsidP="00F150C4">
            <w:pPr>
              <w:keepNext/>
              <w:keepLines/>
              <w:spacing w:after="0"/>
              <w:jc w:val="center"/>
              <w:rPr>
                <w:ins w:id="787" w:author="qingxiang dong/Advanced Solution Research Lab /SRC-Beijing/Engineer/Samsung Electronics" w:date="2024-08-01T10:17:00Z"/>
                <w:rFonts w:ascii="Arial" w:hAnsi="Arial" w:cs="Arial"/>
                <w:color w:val="000000"/>
                <w:sz w:val="18"/>
                <w:szCs w:val="18"/>
                <w:lang w:val="en-US" w:eastAsia="zh-CN" w:bidi="ar"/>
              </w:rPr>
            </w:pPr>
            <w:ins w:id="788" w:author="qingxiang dong/Advanced Solution Research Lab /SRC-Beijing/Engineer/Samsung Electronics" w:date="2024-08-01T10:18:00Z">
              <w:r w:rsidRPr="007C4E2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7C4E2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71B571C" w14:textId="77777777" w:rsidR="00F150C4" w:rsidRPr="004546D8" w:rsidRDefault="00F150C4" w:rsidP="00F150C4">
            <w:pPr>
              <w:keepNext/>
              <w:keepLines/>
              <w:spacing w:after="0"/>
              <w:jc w:val="center"/>
              <w:rPr>
                <w:ins w:id="789" w:author="qingxiang dong/Advanced Solution Research Lab /SRC-Beijing/Engineer/Samsung Electronics" w:date="2024-08-01T10:17:00Z"/>
                <w:rFonts w:ascii="Arial" w:hAnsi="Arial" w:cs="Arial"/>
                <w:color w:val="000000"/>
                <w:sz w:val="18"/>
                <w:szCs w:val="18"/>
                <w:lang w:val="en-US" w:eastAsia="zh-CN" w:bidi="ar"/>
              </w:rPr>
            </w:pPr>
          </w:p>
        </w:tc>
      </w:tr>
      <w:tr w:rsidR="00F150C4" w:rsidRPr="004546D8" w14:paraId="6DDB99ED" w14:textId="77777777" w:rsidTr="004D3436">
        <w:trPr>
          <w:trHeight w:val="29"/>
          <w:ins w:id="790" w:author="qingxiang dong/Advanced Solution Research Lab /SRC-Beijing/Engineer/Samsung Electronics" w:date="2024-08-01T10:17:00Z"/>
        </w:trPr>
        <w:tc>
          <w:tcPr>
            <w:tcW w:w="2067" w:type="dxa"/>
            <w:tcBorders>
              <w:top w:val="nil"/>
              <w:left w:val="single" w:sz="4" w:space="0" w:color="auto"/>
              <w:bottom w:val="single" w:sz="4" w:space="0" w:color="auto"/>
              <w:right w:val="single" w:sz="4" w:space="0" w:color="auto"/>
            </w:tcBorders>
            <w:vAlign w:val="center"/>
          </w:tcPr>
          <w:p w14:paraId="052BEA98" w14:textId="77777777" w:rsidR="00F150C4" w:rsidRPr="004546D8" w:rsidRDefault="00F150C4" w:rsidP="00F150C4">
            <w:pPr>
              <w:keepNext/>
              <w:keepLines/>
              <w:spacing w:after="0"/>
              <w:jc w:val="center"/>
              <w:rPr>
                <w:ins w:id="791" w:author="qingxiang dong/Advanced Solution Research Lab /SRC-Beijing/Engineer/Samsung Electronics" w:date="2024-08-01T10:1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D370DC" w14:textId="77777777" w:rsidR="00F150C4" w:rsidRPr="004546D8" w:rsidRDefault="00F150C4" w:rsidP="00F150C4">
            <w:pPr>
              <w:keepNext/>
              <w:keepLines/>
              <w:spacing w:after="0"/>
              <w:jc w:val="center"/>
              <w:rPr>
                <w:ins w:id="792" w:author="qingxiang dong/Advanced Solution Research Lab /SRC-Beijing/Engineer/Samsung Electronics" w:date="2024-08-01T10:1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D5EC5" w14:textId="31CEC851" w:rsidR="00F150C4" w:rsidRPr="004546D8" w:rsidRDefault="00F150C4" w:rsidP="00F150C4">
            <w:pPr>
              <w:keepNext/>
              <w:keepLines/>
              <w:spacing w:after="0"/>
              <w:jc w:val="center"/>
              <w:rPr>
                <w:ins w:id="793" w:author="qingxiang dong/Advanced Solution Research Lab /SRC-Beijing/Engineer/Samsung Electronics" w:date="2024-08-01T10:17:00Z"/>
                <w:rFonts w:ascii="Arial" w:hAnsi="Arial"/>
                <w:sz w:val="18"/>
                <w:lang w:val="en-US" w:eastAsia="zh-CN"/>
              </w:rPr>
            </w:pPr>
            <w:ins w:id="794" w:author="qingxiang dong/Advanced Solution Research Lab /SRC-Beijing/Engineer/Samsung Electronics" w:date="2024-08-01T10:1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24983E9" w14:textId="64E7881E" w:rsidR="00F150C4" w:rsidRPr="004546D8" w:rsidRDefault="00F150C4" w:rsidP="00F150C4">
            <w:pPr>
              <w:keepNext/>
              <w:keepLines/>
              <w:spacing w:after="0"/>
              <w:jc w:val="center"/>
              <w:rPr>
                <w:ins w:id="795" w:author="qingxiang dong/Advanced Solution Research Lab /SRC-Beijing/Engineer/Samsung Electronics" w:date="2024-08-01T10:17:00Z"/>
                <w:rFonts w:ascii="Arial" w:hAnsi="Arial" w:cs="Arial"/>
                <w:color w:val="000000"/>
                <w:sz w:val="18"/>
                <w:szCs w:val="18"/>
                <w:lang w:val="en-US" w:eastAsia="zh-CN" w:bidi="ar"/>
              </w:rPr>
            </w:pPr>
            <w:ins w:id="796" w:author="qingxiang dong/Advanced Solution Research Lab /SRC-Beijing/Engineer/Samsung Electronics" w:date="2024-08-01T10:17: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9564681" w14:textId="77777777" w:rsidR="00F150C4" w:rsidRPr="004546D8" w:rsidRDefault="00F150C4" w:rsidP="00F150C4">
            <w:pPr>
              <w:keepNext/>
              <w:keepLines/>
              <w:spacing w:after="0"/>
              <w:jc w:val="center"/>
              <w:rPr>
                <w:ins w:id="797" w:author="qingxiang dong/Advanced Solution Research Lab /SRC-Beijing/Engineer/Samsung Electronics" w:date="2024-08-01T10:17:00Z"/>
                <w:rFonts w:ascii="Arial" w:hAnsi="Arial" w:cs="Arial"/>
                <w:color w:val="000000"/>
                <w:sz w:val="18"/>
                <w:szCs w:val="18"/>
                <w:lang w:val="en-US" w:eastAsia="zh-CN" w:bidi="ar"/>
              </w:rPr>
            </w:pPr>
          </w:p>
        </w:tc>
      </w:tr>
      <w:tr w:rsidR="004546D8" w:rsidRPr="004546D8" w14:paraId="79E6D62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5371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0F45B9F6"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00FBBC55"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CA_n2A-n66A</w:t>
            </w:r>
          </w:p>
          <w:p w14:paraId="5474B1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BCCD3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D51A8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67B0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3B9B0AB7" w14:textId="77777777" w:rsidTr="004D3436">
        <w:trPr>
          <w:trHeight w:val="29"/>
        </w:trPr>
        <w:tc>
          <w:tcPr>
            <w:tcW w:w="2067" w:type="dxa"/>
            <w:tcBorders>
              <w:top w:val="nil"/>
              <w:left w:val="single" w:sz="4" w:space="0" w:color="auto"/>
              <w:bottom w:val="nil"/>
              <w:right w:val="single" w:sz="4" w:space="0" w:color="auto"/>
            </w:tcBorders>
            <w:vAlign w:val="center"/>
          </w:tcPr>
          <w:p w14:paraId="27B175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FEFE6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34D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71004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E24FA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D6872F9" w14:textId="77777777" w:rsidTr="004D3436">
        <w:trPr>
          <w:trHeight w:val="29"/>
        </w:trPr>
        <w:tc>
          <w:tcPr>
            <w:tcW w:w="2067" w:type="dxa"/>
            <w:tcBorders>
              <w:top w:val="nil"/>
              <w:left w:val="single" w:sz="4" w:space="0" w:color="auto"/>
              <w:bottom w:val="nil"/>
              <w:right w:val="single" w:sz="4" w:space="0" w:color="auto"/>
            </w:tcBorders>
            <w:vAlign w:val="center"/>
          </w:tcPr>
          <w:p w14:paraId="45F6D77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B4A0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06D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03579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43AD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A76F506" w14:textId="77777777" w:rsidTr="004D3436">
        <w:trPr>
          <w:trHeight w:val="29"/>
        </w:trPr>
        <w:tc>
          <w:tcPr>
            <w:tcW w:w="2067" w:type="dxa"/>
            <w:tcBorders>
              <w:top w:val="nil"/>
              <w:left w:val="single" w:sz="4" w:space="0" w:color="auto"/>
              <w:bottom w:val="nil"/>
              <w:right w:val="single" w:sz="4" w:space="0" w:color="auto"/>
            </w:tcBorders>
            <w:vAlign w:val="center"/>
          </w:tcPr>
          <w:p w14:paraId="7B0F757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1B8E7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417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789D9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4399F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6873A569" w14:textId="77777777" w:rsidTr="004D3436">
        <w:trPr>
          <w:trHeight w:val="29"/>
        </w:trPr>
        <w:tc>
          <w:tcPr>
            <w:tcW w:w="2067" w:type="dxa"/>
            <w:tcBorders>
              <w:top w:val="nil"/>
              <w:left w:val="single" w:sz="4" w:space="0" w:color="auto"/>
              <w:bottom w:val="nil"/>
              <w:right w:val="single" w:sz="4" w:space="0" w:color="auto"/>
            </w:tcBorders>
            <w:vAlign w:val="center"/>
          </w:tcPr>
          <w:p w14:paraId="60A29B8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366F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2F9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39435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9D8424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1FDF571" w14:textId="77777777" w:rsidTr="006E4076">
        <w:trPr>
          <w:trHeight w:val="29"/>
        </w:trPr>
        <w:tc>
          <w:tcPr>
            <w:tcW w:w="2067" w:type="dxa"/>
            <w:tcBorders>
              <w:top w:val="nil"/>
              <w:left w:val="single" w:sz="4" w:space="0" w:color="auto"/>
              <w:bottom w:val="nil"/>
              <w:right w:val="single" w:sz="4" w:space="0" w:color="auto"/>
            </w:tcBorders>
            <w:vAlign w:val="center"/>
          </w:tcPr>
          <w:p w14:paraId="379DA48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BCD04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E8D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D2E6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4A5DD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F63631" w:rsidRPr="004546D8" w14:paraId="404313B6" w14:textId="77777777" w:rsidTr="006E4076">
        <w:trPr>
          <w:trHeight w:val="29"/>
          <w:ins w:id="798" w:author="qingxiang dong/Advanced Solution Research Lab /SRC-Beijing/Engineer/Samsung Electronics" w:date="2024-08-01T11:03:00Z"/>
        </w:trPr>
        <w:tc>
          <w:tcPr>
            <w:tcW w:w="2067" w:type="dxa"/>
            <w:tcBorders>
              <w:top w:val="nil"/>
              <w:left w:val="single" w:sz="4" w:space="0" w:color="auto"/>
              <w:bottom w:val="nil"/>
              <w:right w:val="single" w:sz="4" w:space="0" w:color="auto"/>
            </w:tcBorders>
            <w:vAlign w:val="center"/>
          </w:tcPr>
          <w:p w14:paraId="0B9AFC17" w14:textId="77777777" w:rsidR="00F63631" w:rsidRPr="004546D8" w:rsidRDefault="00F63631" w:rsidP="00F63631">
            <w:pPr>
              <w:keepNext/>
              <w:keepLines/>
              <w:spacing w:after="0"/>
              <w:jc w:val="center"/>
              <w:rPr>
                <w:ins w:id="799" w:author="qingxiang dong/Advanced Solution Research Lab /SRC-Beijing/Engineer/Samsung Electronics" w:date="2024-08-01T11: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3C5BF3E" w14:textId="77777777" w:rsidR="00F63631" w:rsidRPr="004546D8" w:rsidRDefault="00F63631" w:rsidP="00F63631">
            <w:pPr>
              <w:keepNext/>
              <w:keepLines/>
              <w:spacing w:after="0"/>
              <w:jc w:val="center"/>
              <w:rPr>
                <w:ins w:id="800" w:author="qingxiang dong/Advanced Solution Research Lab /SRC-Beijing/Engineer/Samsung Electronics" w:date="2024-08-01T11: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69E67" w14:textId="1EEC2DE8" w:rsidR="00F63631" w:rsidRPr="004546D8" w:rsidRDefault="00F63631" w:rsidP="00F63631">
            <w:pPr>
              <w:keepNext/>
              <w:keepLines/>
              <w:spacing w:after="0"/>
              <w:jc w:val="center"/>
              <w:rPr>
                <w:ins w:id="801" w:author="qingxiang dong/Advanced Solution Research Lab /SRC-Beijing/Engineer/Samsung Electronics" w:date="2024-08-01T11:03:00Z"/>
                <w:rFonts w:ascii="Arial" w:hAnsi="Arial"/>
                <w:sz w:val="18"/>
                <w:lang w:val="en-US" w:eastAsia="zh-CN"/>
              </w:rPr>
            </w:pPr>
            <w:ins w:id="802" w:author="qingxiang dong/Advanced Solution Research Lab /SRC-Beijing/Engineer/Samsung Electronics" w:date="2024-08-01T11:0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437B4BB" w14:textId="65A9CD15" w:rsidR="00F63631" w:rsidRPr="004546D8" w:rsidRDefault="00F63631" w:rsidP="00F63631">
            <w:pPr>
              <w:keepNext/>
              <w:keepLines/>
              <w:spacing w:after="0"/>
              <w:jc w:val="center"/>
              <w:rPr>
                <w:ins w:id="803" w:author="qingxiang dong/Advanced Solution Research Lab /SRC-Beijing/Engineer/Samsung Electronics" w:date="2024-08-01T11:03:00Z"/>
                <w:rFonts w:ascii="Arial" w:hAnsi="Arial" w:cs="Arial"/>
                <w:color w:val="000000"/>
                <w:sz w:val="18"/>
                <w:szCs w:val="18"/>
                <w:lang w:val="en-US" w:eastAsia="zh-CN" w:bidi="ar"/>
              </w:rPr>
            </w:pPr>
            <w:ins w:id="804" w:author="qingxiang dong/Advanced Solution Research Lab /SRC-Beijing/Engineer/Samsung Electronics" w:date="2024-08-01T11:03:00Z">
              <w:r w:rsidRPr="00CD70E0">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681D1F35" w14:textId="3E2D9A7C" w:rsidR="00F63631" w:rsidRPr="004546D8" w:rsidRDefault="00F63631" w:rsidP="00F63631">
            <w:pPr>
              <w:keepNext/>
              <w:keepLines/>
              <w:spacing w:after="0"/>
              <w:jc w:val="center"/>
              <w:rPr>
                <w:ins w:id="805" w:author="qingxiang dong/Advanced Solution Research Lab /SRC-Beijing/Engineer/Samsung Electronics" w:date="2024-08-01T11:03:00Z"/>
                <w:rFonts w:ascii="Arial" w:hAnsi="Arial" w:cs="Arial"/>
                <w:color w:val="000000"/>
                <w:sz w:val="18"/>
                <w:szCs w:val="18"/>
                <w:lang w:val="en-US" w:eastAsia="zh-CN" w:bidi="ar"/>
              </w:rPr>
            </w:pPr>
            <w:ins w:id="806" w:author="qingxiang dong/Advanced Solution Research Lab /SRC-Beijing/Engineer/Samsung Electronics" w:date="2024-08-01T11:03:00Z">
              <w:r>
                <w:rPr>
                  <w:rFonts w:ascii="Arial" w:hAnsi="Arial" w:cs="Arial"/>
                  <w:color w:val="000000"/>
                  <w:sz w:val="18"/>
                  <w:szCs w:val="18"/>
                  <w:lang w:val="en-US" w:eastAsia="zh-CN" w:bidi="ar"/>
                </w:rPr>
                <w:t>4 and 5</w:t>
              </w:r>
            </w:ins>
          </w:p>
        </w:tc>
      </w:tr>
      <w:tr w:rsidR="00F63631" w:rsidRPr="004546D8" w14:paraId="6F5F342C" w14:textId="77777777" w:rsidTr="006E4076">
        <w:trPr>
          <w:trHeight w:val="29"/>
          <w:ins w:id="807" w:author="qingxiang dong/Advanced Solution Research Lab /SRC-Beijing/Engineer/Samsung Electronics" w:date="2024-08-01T11:03:00Z"/>
        </w:trPr>
        <w:tc>
          <w:tcPr>
            <w:tcW w:w="2067" w:type="dxa"/>
            <w:tcBorders>
              <w:top w:val="nil"/>
              <w:left w:val="single" w:sz="4" w:space="0" w:color="auto"/>
              <w:bottom w:val="nil"/>
              <w:right w:val="single" w:sz="4" w:space="0" w:color="auto"/>
            </w:tcBorders>
            <w:vAlign w:val="center"/>
          </w:tcPr>
          <w:p w14:paraId="685816B0" w14:textId="77777777" w:rsidR="00F63631" w:rsidRPr="004546D8" w:rsidRDefault="00F63631" w:rsidP="00F63631">
            <w:pPr>
              <w:keepNext/>
              <w:keepLines/>
              <w:spacing w:after="0"/>
              <w:jc w:val="center"/>
              <w:rPr>
                <w:ins w:id="808" w:author="qingxiang dong/Advanced Solution Research Lab /SRC-Beijing/Engineer/Samsung Electronics" w:date="2024-08-01T11: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6B5B85" w14:textId="77777777" w:rsidR="00F63631" w:rsidRPr="004546D8" w:rsidRDefault="00F63631" w:rsidP="00F63631">
            <w:pPr>
              <w:keepNext/>
              <w:keepLines/>
              <w:spacing w:after="0"/>
              <w:jc w:val="center"/>
              <w:rPr>
                <w:ins w:id="809" w:author="qingxiang dong/Advanced Solution Research Lab /SRC-Beijing/Engineer/Samsung Electronics" w:date="2024-08-01T11: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2C147" w14:textId="768C6A8C" w:rsidR="00F63631" w:rsidRPr="004546D8" w:rsidRDefault="00F63631" w:rsidP="00F63631">
            <w:pPr>
              <w:keepNext/>
              <w:keepLines/>
              <w:spacing w:after="0"/>
              <w:jc w:val="center"/>
              <w:rPr>
                <w:ins w:id="810" w:author="qingxiang dong/Advanced Solution Research Lab /SRC-Beijing/Engineer/Samsung Electronics" w:date="2024-08-01T11:03:00Z"/>
                <w:rFonts w:ascii="Arial" w:hAnsi="Arial"/>
                <w:sz w:val="18"/>
                <w:lang w:val="en-US" w:eastAsia="zh-CN"/>
              </w:rPr>
            </w:pPr>
            <w:ins w:id="811" w:author="qingxiang dong/Advanced Solution Research Lab /SRC-Beijing/Engineer/Samsung Electronics" w:date="2024-08-01T11:0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11DD90F8" w14:textId="256D5D0F" w:rsidR="00F63631" w:rsidRPr="004546D8" w:rsidRDefault="00F63631" w:rsidP="00F63631">
            <w:pPr>
              <w:keepNext/>
              <w:keepLines/>
              <w:spacing w:after="0"/>
              <w:jc w:val="center"/>
              <w:rPr>
                <w:ins w:id="812" w:author="qingxiang dong/Advanced Solution Research Lab /SRC-Beijing/Engineer/Samsung Electronics" w:date="2024-08-01T11:03:00Z"/>
                <w:rFonts w:ascii="Arial" w:hAnsi="Arial" w:cs="Arial"/>
                <w:color w:val="000000"/>
                <w:sz w:val="18"/>
                <w:szCs w:val="18"/>
                <w:lang w:val="en-US" w:eastAsia="zh-CN" w:bidi="ar"/>
              </w:rPr>
            </w:pPr>
            <w:ins w:id="813" w:author="qingxiang dong/Advanced Solution Research Lab /SRC-Beijing/Engineer/Samsung Electronics" w:date="2024-08-01T11:03:00Z">
              <w:r w:rsidRPr="00F63631">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F63631">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C0F3B34" w14:textId="77777777" w:rsidR="00F63631" w:rsidRPr="004546D8" w:rsidRDefault="00F63631" w:rsidP="00F63631">
            <w:pPr>
              <w:keepNext/>
              <w:keepLines/>
              <w:spacing w:after="0"/>
              <w:jc w:val="center"/>
              <w:rPr>
                <w:ins w:id="814" w:author="qingxiang dong/Advanced Solution Research Lab /SRC-Beijing/Engineer/Samsung Electronics" w:date="2024-08-01T11:03:00Z"/>
                <w:rFonts w:ascii="Arial" w:hAnsi="Arial" w:cs="Arial"/>
                <w:color w:val="000000"/>
                <w:sz w:val="18"/>
                <w:szCs w:val="18"/>
                <w:lang w:val="en-US" w:eastAsia="zh-CN" w:bidi="ar"/>
              </w:rPr>
            </w:pPr>
          </w:p>
        </w:tc>
      </w:tr>
      <w:tr w:rsidR="00F63631" w:rsidRPr="004546D8" w14:paraId="4504BFC2" w14:textId="77777777" w:rsidTr="004D3436">
        <w:trPr>
          <w:trHeight w:val="29"/>
          <w:ins w:id="815" w:author="qingxiang dong/Advanced Solution Research Lab /SRC-Beijing/Engineer/Samsung Electronics" w:date="2024-08-01T11:03:00Z"/>
        </w:trPr>
        <w:tc>
          <w:tcPr>
            <w:tcW w:w="2067" w:type="dxa"/>
            <w:tcBorders>
              <w:top w:val="nil"/>
              <w:left w:val="single" w:sz="4" w:space="0" w:color="auto"/>
              <w:bottom w:val="single" w:sz="4" w:space="0" w:color="auto"/>
              <w:right w:val="single" w:sz="4" w:space="0" w:color="auto"/>
            </w:tcBorders>
            <w:vAlign w:val="center"/>
          </w:tcPr>
          <w:p w14:paraId="3261669C" w14:textId="77777777" w:rsidR="00F63631" w:rsidRPr="004546D8" w:rsidRDefault="00F63631" w:rsidP="00F63631">
            <w:pPr>
              <w:keepNext/>
              <w:keepLines/>
              <w:spacing w:after="0"/>
              <w:jc w:val="center"/>
              <w:rPr>
                <w:ins w:id="816" w:author="qingxiang dong/Advanced Solution Research Lab /SRC-Beijing/Engineer/Samsung Electronics" w:date="2024-08-01T11:0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AA346E" w14:textId="77777777" w:rsidR="00F63631" w:rsidRPr="004546D8" w:rsidRDefault="00F63631" w:rsidP="00F63631">
            <w:pPr>
              <w:keepNext/>
              <w:keepLines/>
              <w:spacing w:after="0"/>
              <w:jc w:val="center"/>
              <w:rPr>
                <w:ins w:id="817" w:author="qingxiang dong/Advanced Solution Research Lab /SRC-Beijing/Engineer/Samsung Electronics" w:date="2024-08-01T11: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A3DEB" w14:textId="576C9213" w:rsidR="00F63631" w:rsidRPr="004546D8" w:rsidRDefault="00F63631" w:rsidP="00F63631">
            <w:pPr>
              <w:keepNext/>
              <w:keepLines/>
              <w:spacing w:after="0"/>
              <w:jc w:val="center"/>
              <w:rPr>
                <w:ins w:id="818" w:author="qingxiang dong/Advanced Solution Research Lab /SRC-Beijing/Engineer/Samsung Electronics" w:date="2024-08-01T11:03:00Z"/>
                <w:rFonts w:ascii="Arial" w:hAnsi="Arial"/>
                <w:sz w:val="18"/>
                <w:lang w:val="en-US" w:eastAsia="zh-CN"/>
              </w:rPr>
            </w:pPr>
            <w:ins w:id="819" w:author="qingxiang dong/Advanced Solution Research Lab /SRC-Beijing/Engineer/Samsung Electronics" w:date="2024-08-01T11:0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F165808" w14:textId="0C6DD501" w:rsidR="00F63631" w:rsidRPr="004546D8" w:rsidRDefault="00F63631" w:rsidP="00F63631">
            <w:pPr>
              <w:keepNext/>
              <w:keepLines/>
              <w:spacing w:after="0"/>
              <w:jc w:val="center"/>
              <w:rPr>
                <w:ins w:id="820" w:author="qingxiang dong/Advanced Solution Research Lab /SRC-Beijing/Engineer/Samsung Electronics" w:date="2024-08-01T11:03:00Z"/>
                <w:rFonts w:ascii="Arial" w:hAnsi="Arial" w:cs="Arial"/>
                <w:color w:val="000000"/>
                <w:sz w:val="18"/>
                <w:szCs w:val="18"/>
                <w:lang w:val="en-US" w:eastAsia="zh-CN" w:bidi="ar"/>
              </w:rPr>
            </w:pPr>
            <w:ins w:id="821" w:author="qingxiang dong/Advanced Solution Research Lab /SRC-Beijing/Engineer/Samsung Electronics" w:date="2024-08-01T11:03:00Z">
              <w:r w:rsidRPr="00F6363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F6363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73C07D2" w14:textId="77777777" w:rsidR="00F63631" w:rsidRPr="004546D8" w:rsidRDefault="00F63631" w:rsidP="00F63631">
            <w:pPr>
              <w:keepNext/>
              <w:keepLines/>
              <w:spacing w:after="0"/>
              <w:jc w:val="center"/>
              <w:rPr>
                <w:ins w:id="822" w:author="qingxiang dong/Advanced Solution Research Lab /SRC-Beijing/Engineer/Samsung Electronics" w:date="2024-08-01T11:03:00Z"/>
                <w:rFonts w:ascii="Arial" w:hAnsi="Arial" w:cs="Arial"/>
                <w:color w:val="000000"/>
                <w:sz w:val="18"/>
                <w:szCs w:val="18"/>
                <w:lang w:val="en-US" w:eastAsia="zh-CN" w:bidi="ar"/>
              </w:rPr>
            </w:pPr>
          </w:p>
        </w:tc>
      </w:tr>
      <w:tr w:rsidR="001E2C18" w:rsidRPr="004546D8" w14:paraId="3F466BA4" w14:textId="77777777" w:rsidTr="00737975">
        <w:trPr>
          <w:trHeight w:val="29"/>
          <w:ins w:id="823" w:author="qingxiang dong/Advanced Solution Research Lab /SRC-Beijing/Engineer/Samsung Electronics" w:date="2024-08-01T08:10:00Z"/>
        </w:trPr>
        <w:tc>
          <w:tcPr>
            <w:tcW w:w="2067" w:type="dxa"/>
            <w:tcBorders>
              <w:top w:val="nil"/>
              <w:left w:val="single" w:sz="4" w:space="0" w:color="auto"/>
              <w:bottom w:val="nil"/>
              <w:right w:val="single" w:sz="4" w:space="0" w:color="auto"/>
            </w:tcBorders>
            <w:vAlign w:val="center"/>
          </w:tcPr>
          <w:p w14:paraId="626FD230" w14:textId="1AC17568" w:rsidR="001E2C18" w:rsidRPr="004546D8" w:rsidRDefault="001E2C18" w:rsidP="001E2C18">
            <w:pPr>
              <w:keepNext/>
              <w:keepLines/>
              <w:spacing w:after="0"/>
              <w:jc w:val="center"/>
              <w:rPr>
                <w:ins w:id="824" w:author="qingxiang dong/Advanced Solution Research Lab /SRC-Beijing/Engineer/Samsung Electronics" w:date="2024-08-01T08:10:00Z"/>
                <w:rFonts w:ascii="Arial" w:hAnsi="Arial"/>
                <w:sz w:val="18"/>
                <w:lang w:val="en-US" w:eastAsia="zh-CN"/>
              </w:rPr>
            </w:pPr>
            <w:ins w:id="825" w:author="qingxiang dong/Advanced Solution Research Lab /SRC-Beijing/Engineer/Samsung Electronics" w:date="2024-08-01T08:10:00Z">
              <w:r w:rsidRPr="004546D8">
                <w:rPr>
                  <w:rFonts w:ascii="Arial" w:hAnsi="Arial"/>
                  <w:sz w:val="18"/>
                  <w:lang w:val="en-US" w:eastAsia="zh-CN"/>
                </w:rPr>
                <w:t>CA_n2A-n48A-n66</w:t>
              </w:r>
            </w:ins>
            <w:ins w:id="826" w:author="qingxiang dong/Advanced Solution Research Lab /SRC-Beijing/Engineer/Samsung Electronics" w:date="2024-08-01T08:11:00Z">
              <w:r>
                <w:rPr>
                  <w:rFonts w:ascii="Arial" w:hAnsi="Arial"/>
                  <w:sz w:val="18"/>
                  <w:lang w:val="en-US" w:eastAsia="zh-CN"/>
                </w:rPr>
                <w:t>(2</w:t>
              </w:r>
            </w:ins>
            <w:ins w:id="827" w:author="qingxiang dong/Advanced Solution Research Lab /SRC-Beijing/Engineer/Samsung Electronics" w:date="2024-08-01T08:10:00Z">
              <w:r w:rsidRPr="004546D8">
                <w:rPr>
                  <w:rFonts w:ascii="Arial" w:hAnsi="Arial"/>
                  <w:sz w:val="18"/>
                  <w:lang w:val="en-US" w:eastAsia="zh-CN"/>
                </w:rPr>
                <w:t>A</w:t>
              </w:r>
            </w:ins>
            <w:ins w:id="828" w:author="qingxiang dong/Advanced Solution Research Lab /SRC-Beijing/Engineer/Samsung Electronics" w:date="2024-08-01T08:11:00Z">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7A02F0CC" w14:textId="77777777" w:rsidR="001E2C18" w:rsidRPr="004546D8" w:rsidRDefault="001E2C18" w:rsidP="001E2C18">
            <w:pPr>
              <w:keepNext/>
              <w:keepLines/>
              <w:spacing w:after="0"/>
              <w:jc w:val="center"/>
              <w:rPr>
                <w:ins w:id="829" w:author="qingxiang dong/Advanced Solution Research Lab /SRC-Beijing/Engineer/Samsung Electronics" w:date="2024-08-01T08:10:00Z"/>
                <w:rFonts w:ascii="Arial" w:eastAsia="MS Mincho" w:hAnsi="Arial" w:cs="Arial"/>
                <w:color w:val="000000"/>
                <w:sz w:val="18"/>
                <w:szCs w:val="18"/>
                <w:lang w:val="en-US"/>
              </w:rPr>
            </w:pPr>
            <w:ins w:id="830" w:author="qingxiang dong/Advanced Solution Research Lab /SRC-Beijing/Engineer/Samsung Electronics" w:date="2024-08-01T08:10:00Z">
              <w:r w:rsidRPr="004546D8">
                <w:rPr>
                  <w:rFonts w:ascii="Arial" w:eastAsia="MS Mincho" w:hAnsi="Arial" w:cs="Arial"/>
                  <w:color w:val="000000"/>
                  <w:sz w:val="18"/>
                  <w:szCs w:val="18"/>
                  <w:lang w:val="en-US"/>
                </w:rPr>
                <w:t>CA_n2A-n48A</w:t>
              </w:r>
            </w:ins>
          </w:p>
          <w:p w14:paraId="5DDCC77B" w14:textId="77777777" w:rsidR="001E2C18" w:rsidRPr="004546D8" w:rsidRDefault="001E2C18" w:rsidP="001E2C18">
            <w:pPr>
              <w:keepNext/>
              <w:keepLines/>
              <w:spacing w:after="0"/>
              <w:jc w:val="center"/>
              <w:rPr>
                <w:ins w:id="831" w:author="qingxiang dong/Advanced Solution Research Lab /SRC-Beijing/Engineer/Samsung Electronics" w:date="2024-08-01T08:10:00Z"/>
                <w:rFonts w:ascii="Arial" w:eastAsia="MS Mincho" w:hAnsi="Arial" w:cs="Arial"/>
                <w:color w:val="000000"/>
                <w:sz w:val="18"/>
                <w:szCs w:val="18"/>
                <w:lang w:val="en-US"/>
              </w:rPr>
            </w:pPr>
            <w:ins w:id="832" w:author="qingxiang dong/Advanced Solution Research Lab /SRC-Beijing/Engineer/Samsung Electronics" w:date="2024-08-01T08:10:00Z">
              <w:r w:rsidRPr="004546D8">
                <w:rPr>
                  <w:rFonts w:ascii="Arial" w:eastAsia="MS Mincho" w:hAnsi="Arial" w:cs="Arial"/>
                  <w:color w:val="000000"/>
                  <w:sz w:val="18"/>
                  <w:szCs w:val="18"/>
                  <w:lang w:val="en-US"/>
                </w:rPr>
                <w:t>CA_n2A-n66A</w:t>
              </w:r>
            </w:ins>
          </w:p>
          <w:p w14:paraId="76DF5DAA" w14:textId="79DD9FCF" w:rsidR="001E2C18" w:rsidRPr="004546D8" w:rsidRDefault="001E2C18" w:rsidP="001E2C18">
            <w:pPr>
              <w:keepNext/>
              <w:keepLines/>
              <w:spacing w:after="0"/>
              <w:jc w:val="center"/>
              <w:rPr>
                <w:ins w:id="833" w:author="qingxiang dong/Advanced Solution Research Lab /SRC-Beijing/Engineer/Samsung Electronics" w:date="2024-08-01T08:10:00Z"/>
                <w:rFonts w:ascii="Arial" w:hAnsi="Arial"/>
                <w:sz w:val="18"/>
                <w:lang w:val="en-US" w:eastAsia="zh-CN"/>
              </w:rPr>
            </w:pPr>
            <w:ins w:id="834" w:author="qingxiang dong/Advanced Solution Research Lab /SRC-Beijing/Engineer/Samsung Electronics" w:date="2024-08-01T08:10: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721947FA" w14:textId="0BBA13EA" w:rsidR="001E2C18" w:rsidRPr="004546D8" w:rsidRDefault="001E2C18" w:rsidP="001E2C18">
            <w:pPr>
              <w:keepNext/>
              <w:keepLines/>
              <w:spacing w:after="0"/>
              <w:jc w:val="center"/>
              <w:rPr>
                <w:ins w:id="835" w:author="qingxiang dong/Advanced Solution Research Lab /SRC-Beijing/Engineer/Samsung Electronics" w:date="2024-08-01T08:10:00Z"/>
                <w:rFonts w:ascii="Arial" w:hAnsi="Arial"/>
                <w:sz w:val="18"/>
                <w:lang w:val="en-US" w:eastAsia="zh-CN"/>
              </w:rPr>
            </w:pPr>
            <w:ins w:id="836" w:author="qingxiang dong/Advanced Solution Research Lab /SRC-Beijing/Engineer/Samsung Electronics" w:date="2024-08-01T08:1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EEB4086" w14:textId="56FECB35" w:rsidR="001E2C18" w:rsidRPr="004546D8" w:rsidRDefault="001E2C18" w:rsidP="001E2C18">
            <w:pPr>
              <w:keepNext/>
              <w:keepLines/>
              <w:spacing w:after="0"/>
              <w:jc w:val="center"/>
              <w:rPr>
                <w:ins w:id="837" w:author="qingxiang dong/Advanced Solution Research Lab /SRC-Beijing/Engineer/Samsung Electronics" w:date="2024-08-01T08:10:00Z"/>
                <w:rFonts w:ascii="Arial" w:hAnsi="Arial" w:cs="Arial"/>
                <w:color w:val="000000"/>
                <w:sz w:val="18"/>
                <w:szCs w:val="18"/>
                <w:lang w:val="en-US" w:eastAsia="zh-CN" w:bidi="ar"/>
              </w:rPr>
            </w:pPr>
            <w:ins w:id="838" w:author="qingxiang dong/Advanced Solution Research Lab /SRC-Beijing/Engineer/Samsung Electronics" w:date="2024-08-01T08:11:00Z">
              <w:r w:rsidRPr="00CD70E0">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32173484" w14:textId="667E8E75" w:rsidR="001E2C18" w:rsidRPr="004546D8" w:rsidRDefault="001E2C18" w:rsidP="001E2C18">
            <w:pPr>
              <w:keepNext/>
              <w:keepLines/>
              <w:spacing w:after="0"/>
              <w:jc w:val="center"/>
              <w:rPr>
                <w:ins w:id="839" w:author="qingxiang dong/Advanced Solution Research Lab /SRC-Beijing/Engineer/Samsung Electronics" w:date="2024-08-01T08:10:00Z"/>
                <w:rFonts w:ascii="Arial" w:hAnsi="Arial" w:cs="Arial"/>
                <w:color w:val="000000"/>
                <w:sz w:val="18"/>
                <w:szCs w:val="18"/>
                <w:lang w:val="en-US" w:eastAsia="zh-CN" w:bidi="ar"/>
              </w:rPr>
            </w:pPr>
            <w:ins w:id="840" w:author="qingxiang dong/Advanced Solution Research Lab /SRC-Beijing/Engineer/Samsung Electronics" w:date="2024-08-01T08:11:00Z">
              <w:r>
                <w:rPr>
                  <w:rFonts w:ascii="Arial" w:hAnsi="Arial" w:cs="Arial"/>
                  <w:color w:val="000000"/>
                  <w:sz w:val="18"/>
                  <w:szCs w:val="18"/>
                  <w:lang w:val="en-US" w:eastAsia="zh-CN" w:bidi="ar"/>
                </w:rPr>
                <w:t>4 and 5</w:t>
              </w:r>
            </w:ins>
          </w:p>
        </w:tc>
      </w:tr>
      <w:tr w:rsidR="001E2C18" w:rsidRPr="004546D8" w14:paraId="219DD2E8" w14:textId="77777777" w:rsidTr="00737975">
        <w:trPr>
          <w:trHeight w:val="29"/>
          <w:ins w:id="841" w:author="qingxiang dong/Advanced Solution Research Lab /SRC-Beijing/Engineer/Samsung Electronics" w:date="2024-08-01T08:10:00Z"/>
        </w:trPr>
        <w:tc>
          <w:tcPr>
            <w:tcW w:w="2067" w:type="dxa"/>
            <w:tcBorders>
              <w:top w:val="nil"/>
              <w:left w:val="single" w:sz="4" w:space="0" w:color="auto"/>
              <w:bottom w:val="nil"/>
              <w:right w:val="single" w:sz="4" w:space="0" w:color="auto"/>
            </w:tcBorders>
            <w:vAlign w:val="center"/>
          </w:tcPr>
          <w:p w14:paraId="0B9C5B8E" w14:textId="77777777" w:rsidR="001E2C18" w:rsidRPr="004546D8" w:rsidRDefault="001E2C18" w:rsidP="001E2C18">
            <w:pPr>
              <w:keepNext/>
              <w:keepLines/>
              <w:spacing w:after="0"/>
              <w:jc w:val="center"/>
              <w:rPr>
                <w:ins w:id="842" w:author="qingxiang dong/Advanced Solution Research Lab /SRC-Beijing/Engineer/Samsung Electronics" w:date="2024-08-01T08:1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711C6C" w14:textId="77777777" w:rsidR="001E2C18" w:rsidRPr="004546D8" w:rsidRDefault="001E2C18" w:rsidP="001E2C18">
            <w:pPr>
              <w:keepNext/>
              <w:keepLines/>
              <w:spacing w:after="0"/>
              <w:jc w:val="center"/>
              <w:rPr>
                <w:ins w:id="843" w:author="qingxiang dong/Advanced Solution Research Lab /SRC-Beijing/Engineer/Samsung Electronics" w:date="2024-08-01T08: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19CC" w14:textId="55F3AAD3" w:rsidR="001E2C18" w:rsidRPr="004546D8" w:rsidRDefault="001E2C18" w:rsidP="001E2C18">
            <w:pPr>
              <w:keepNext/>
              <w:keepLines/>
              <w:spacing w:after="0"/>
              <w:jc w:val="center"/>
              <w:rPr>
                <w:ins w:id="844" w:author="qingxiang dong/Advanced Solution Research Lab /SRC-Beijing/Engineer/Samsung Electronics" w:date="2024-08-01T08:10:00Z"/>
                <w:rFonts w:ascii="Arial" w:hAnsi="Arial"/>
                <w:sz w:val="18"/>
                <w:lang w:val="en-US" w:eastAsia="zh-CN"/>
              </w:rPr>
            </w:pPr>
            <w:ins w:id="845" w:author="qingxiang dong/Advanced Solution Research Lab /SRC-Beijing/Engineer/Samsung Electronics" w:date="2024-08-01T08:1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6569AA6" w14:textId="69B64139" w:rsidR="001E2C18" w:rsidRPr="004546D8" w:rsidRDefault="001E2C18" w:rsidP="001E2C18">
            <w:pPr>
              <w:keepNext/>
              <w:keepLines/>
              <w:spacing w:after="0"/>
              <w:jc w:val="center"/>
              <w:rPr>
                <w:ins w:id="846" w:author="qingxiang dong/Advanced Solution Research Lab /SRC-Beijing/Engineer/Samsung Electronics" w:date="2024-08-01T08:10:00Z"/>
                <w:rFonts w:ascii="Arial" w:hAnsi="Arial" w:cs="Arial"/>
                <w:color w:val="000000"/>
                <w:sz w:val="18"/>
                <w:szCs w:val="18"/>
                <w:lang w:val="en-US" w:eastAsia="zh-CN" w:bidi="ar"/>
              </w:rPr>
            </w:pPr>
            <w:ins w:id="847" w:author="qingxiang dong/Advanced Solution Research Lab /SRC-Beijing/Engineer/Samsung Electronics" w:date="2024-08-01T08:11: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377AFBF" w14:textId="77777777" w:rsidR="001E2C18" w:rsidRPr="004546D8" w:rsidRDefault="001E2C18" w:rsidP="001E2C18">
            <w:pPr>
              <w:keepNext/>
              <w:keepLines/>
              <w:spacing w:after="0"/>
              <w:jc w:val="center"/>
              <w:rPr>
                <w:ins w:id="848" w:author="qingxiang dong/Advanced Solution Research Lab /SRC-Beijing/Engineer/Samsung Electronics" w:date="2024-08-01T08:10:00Z"/>
                <w:rFonts w:ascii="Arial" w:hAnsi="Arial" w:cs="Arial"/>
                <w:color w:val="000000"/>
                <w:sz w:val="18"/>
                <w:szCs w:val="18"/>
                <w:lang w:val="en-US" w:eastAsia="zh-CN" w:bidi="ar"/>
              </w:rPr>
            </w:pPr>
          </w:p>
        </w:tc>
      </w:tr>
      <w:tr w:rsidR="001E2C18" w:rsidRPr="004546D8" w14:paraId="235123D4" w14:textId="77777777" w:rsidTr="004D3436">
        <w:trPr>
          <w:trHeight w:val="29"/>
          <w:ins w:id="849" w:author="qingxiang dong/Advanced Solution Research Lab /SRC-Beijing/Engineer/Samsung Electronics" w:date="2024-08-01T08:10:00Z"/>
        </w:trPr>
        <w:tc>
          <w:tcPr>
            <w:tcW w:w="2067" w:type="dxa"/>
            <w:tcBorders>
              <w:top w:val="nil"/>
              <w:left w:val="single" w:sz="4" w:space="0" w:color="auto"/>
              <w:bottom w:val="single" w:sz="4" w:space="0" w:color="auto"/>
              <w:right w:val="single" w:sz="4" w:space="0" w:color="auto"/>
            </w:tcBorders>
            <w:vAlign w:val="center"/>
          </w:tcPr>
          <w:p w14:paraId="3EB0E1AD" w14:textId="77777777" w:rsidR="001E2C18" w:rsidRPr="004546D8" w:rsidRDefault="001E2C18" w:rsidP="001E2C18">
            <w:pPr>
              <w:keepNext/>
              <w:keepLines/>
              <w:spacing w:after="0"/>
              <w:jc w:val="center"/>
              <w:rPr>
                <w:ins w:id="850" w:author="qingxiang dong/Advanced Solution Research Lab /SRC-Beijing/Engineer/Samsung Electronics" w:date="2024-08-01T08:1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CE8A0F" w14:textId="77777777" w:rsidR="001E2C18" w:rsidRPr="004546D8" w:rsidRDefault="001E2C18" w:rsidP="001E2C18">
            <w:pPr>
              <w:keepNext/>
              <w:keepLines/>
              <w:spacing w:after="0"/>
              <w:jc w:val="center"/>
              <w:rPr>
                <w:ins w:id="851" w:author="qingxiang dong/Advanced Solution Research Lab /SRC-Beijing/Engineer/Samsung Electronics" w:date="2024-08-01T08: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31D9D" w14:textId="2C4DE41A" w:rsidR="001E2C18" w:rsidRPr="004546D8" w:rsidRDefault="001E2C18" w:rsidP="001E2C18">
            <w:pPr>
              <w:keepNext/>
              <w:keepLines/>
              <w:spacing w:after="0"/>
              <w:jc w:val="center"/>
              <w:rPr>
                <w:ins w:id="852" w:author="qingxiang dong/Advanced Solution Research Lab /SRC-Beijing/Engineer/Samsung Electronics" w:date="2024-08-01T08:10:00Z"/>
                <w:rFonts w:ascii="Arial" w:hAnsi="Arial"/>
                <w:sz w:val="18"/>
                <w:lang w:val="en-US" w:eastAsia="zh-CN"/>
              </w:rPr>
            </w:pPr>
            <w:ins w:id="853" w:author="qingxiang dong/Advanced Solution Research Lab /SRC-Beijing/Engineer/Samsung Electronics" w:date="2024-08-01T08:11: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EE40AC4" w14:textId="58BD94D0" w:rsidR="001E2C18" w:rsidRPr="004546D8" w:rsidRDefault="00DF2F11" w:rsidP="001E2C18">
            <w:pPr>
              <w:keepNext/>
              <w:keepLines/>
              <w:spacing w:after="0"/>
              <w:jc w:val="center"/>
              <w:rPr>
                <w:ins w:id="854" w:author="qingxiang dong/Advanced Solution Research Lab /SRC-Beijing/Engineer/Samsung Electronics" w:date="2024-08-01T08:10:00Z"/>
                <w:rFonts w:ascii="Arial" w:hAnsi="Arial" w:cs="Arial"/>
                <w:color w:val="000000"/>
                <w:sz w:val="18"/>
                <w:szCs w:val="18"/>
                <w:lang w:val="en-US" w:eastAsia="zh-CN" w:bidi="ar"/>
              </w:rPr>
            </w:pPr>
            <w:ins w:id="855" w:author="qingxiang dong/Advanced Solution Research Lab /SRC-Beijing/Engineer/Samsung Electronics" w:date="2024-08-01T08:12: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3D7DEF46" w14:textId="77777777" w:rsidR="001E2C18" w:rsidRPr="004546D8" w:rsidRDefault="001E2C18" w:rsidP="001E2C18">
            <w:pPr>
              <w:keepNext/>
              <w:keepLines/>
              <w:spacing w:after="0"/>
              <w:jc w:val="center"/>
              <w:rPr>
                <w:ins w:id="856" w:author="qingxiang dong/Advanced Solution Research Lab /SRC-Beijing/Engineer/Samsung Electronics" w:date="2024-08-01T08:10:00Z"/>
                <w:rFonts w:ascii="Arial" w:hAnsi="Arial" w:cs="Arial"/>
                <w:color w:val="000000"/>
                <w:sz w:val="18"/>
                <w:szCs w:val="18"/>
                <w:lang w:val="en-US" w:eastAsia="zh-CN" w:bidi="ar"/>
              </w:rPr>
            </w:pPr>
          </w:p>
        </w:tc>
      </w:tr>
      <w:tr w:rsidR="00FC15C0" w:rsidRPr="004546D8" w14:paraId="0F2E0D59" w14:textId="77777777" w:rsidTr="00CA6BDC">
        <w:trPr>
          <w:trHeight w:val="29"/>
          <w:ins w:id="857" w:author="qingxiang dong/Advanced Solution Research Lab /SRC-Beijing/Engineer/Samsung Electronics" w:date="2024-08-01T11:29:00Z"/>
        </w:trPr>
        <w:tc>
          <w:tcPr>
            <w:tcW w:w="2067" w:type="dxa"/>
            <w:tcBorders>
              <w:top w:val="nil"/>
              <w:left w:val="single" w:sz="4" w:space="0" w:color="auto"/>
              <w:bottom w:val="nil"/>
              <w:right w:val="single" w:sz="4" w:space="0" w:color="auto"/>
            </w:tcBorders>
            <w:vAlign w:val="center"/>
          </w:tcPr>
          <w:p w14:paraId="70B77792" w14:textId="6FFFE073" w:rsidR="00FC15C0" w:rsidRPr="004546D8" w:rsidRDefault="00FC15C0" w:rsidP="00FC15C0">
            <w:pPr>
              <w:keepNext/>
              <w:keepLines/>
              <w:spacing w:after="0"/>
              <w:jc w:val="center"/>
              <w:rPr>
                <w:ins w:id="858" w:author="qingxiang dong/Advanced Solution Research Lab /SRC-Beijing/Engineer/Samsung Electronics" w:date="2024-08-01T11:29:00Z"/>
                <w:rFonts w:ascii="Arial" w:hAnsi="Arial"/>
                <w:sz w:val="18"/>
                <w:lang w:val="en-US" w:eastAsia="zh-CN"/>
              </w:rPr>
            </w:pPr>
            <w:ins w:id="859" w:author="qingxiang dong/Advanced Solution Research Lab /SRC-Beijing/Engineer/Samsung Electronics" w:date="2024-08-01T11:30:00Z">
              <w:r w:rsidRPr="004546D8">
                <w:rPr>
                  <w:rFonts w:ascii="Arial" w:hAnsi="Arial"/>
                  <w:sz w:val="18"/>
                  <w:lang w:val="en-US" w:eastAsia="zh-CN"/>
                </w:rPr>
                <w:t>CA_n2A-n48</w:t>
              </w:r>
              <w:r>
                <w:rPr>
                  <w:rFonts w:ascii="Arial" w:hAnsi="Arial"/>
                  <w:sz w:val="18"/>
                  <w:lang w:val="en-US" w:eastAsia="zh-CN"/>
                </w:rPr>
                <w:t>B</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6C86E48B" w14:textId="77777777" w:rsidR="00FC15C0" w:rsidRPr="004546D8" w:rsidRDefault="00FC15C0" w:rsidP="00FC15C0">
            <w:pPr>
              <w:keepNext/>
              <w:keepLines/>
              <w:spacing w:after="0"/>
              <w:jc w:val="center"/>
              <w:rPr>
                <w:ins w:id="860" w:author="qingxiang dong/Advanced Solution Research Lab /SRC-Beijing/Engineer/Samsung Electronics" w:date="2024-08-01T11:30:00Z"/>
                <w:rFonts w:ascii="Arial" w:eastAsia="MS Mincho" w:hAnsi="Arial" w:cs="Arial"/>
                <w:color w:val="000000"/>
                <w:sz w:val="18"/>
                <w:szCs w:val="18"/>
                <w:lang w:val="en-US"/>
              </w:rPr>
            </w:pPr>
            <w:ins w:id="861" w:author="qingxiang dong/Advanced Solution Research Lab /SRC-Beijing/Engineer/Samsung Electronics" w:date="2024-08-01T11:30:00Z">
              <w:r w:rsidRPr="004546D8">
                <w:rPr>
                  <w:rFonts w:ascii="Arial" w:eastAsia="MS Mincho" w:hAnsi="Arial" w:cs="Arial"/>
                  <w:color w:val="000000"/>
                  <w:sz w:val="18"/>
                  <w:szCs w:val="18"/>
                  <w:lang w:val="en-US"/>
                </w:rPr>
                <w:t>CA_n2A-n48A</w:t>
              </w:r>
            </w:ins>
          </w:p>
          <w:p w14:paraId="0DFA991E" w14:textId="77777777" w:rsidR="00FC15C0" w:rsidRPr="004546D8" w:rsidRDefault="00FC15C0" w:rsidP="00FC15C0">
            <w:pPr>
              <w:keepNext/>
              <w:keepLines/>
              <w:spacing w:after="0"/>
              <w:jc w:val="center"/>
              <w:rPr>
                <w:ins w:id="862" w:author="qingxiang dong/Advanced Solution Research Lab /SRC-Beijing/Engineer/Samsung Electronics" w:date="2024-08-01T11:30:00Z"/>
                <w:rFonts w:ascii="Arial" w:eastAsia="MS Mincho" w:hAnsi="Arial" w:cs="Arial"/>
                <w:color w:val="000000"/>
                <w:sz w:val="18"/>
                <w:szCs w:val="18"/>
                <w:lang w:val="en-US"/>
              </w:rPr>
            </w:pPr>
            <w:ins w:id="863" w:author="qingxiang dong/Advanced Solution Research Lab /SRC-Beijing/Engineer/Samsung Electronics" w:date="2024-08-01T11:30:00Z">
              <w:r w:rsidRPr="004546D8">
                <w:rPr>
                  <w:rFonts w:ascii="Arial" w:eastAsia="MS Mincho" w:hAnsi="Arial" w:cs="Arial"/>
                  <w:color w:val="000000"/>
                  <w:sz w:val="18"/>
                  <w:szCs w:val="18"/>
                  <w:lang w:val="en-US"/>
                </w:rPr>
                <w:t>CA_n2A-n66A</w:t>
              </w:r>
            </w:ins>
          </w:p>
          <w:p w14:paraId="6939C94F" w14:textId="77777777" w:rsidR="00FC15C0" w:rsidRDefault="00FC15C0" w:rsidP="00FC15C0">
            <w:pPr>
              <w:keepNext/>
              <w:keepLines/>
              <w:spacing w:after="0"/>
              <w:jc w:val="center"/>
              <w:rPr>
                <w:ins w:id="864" w:author="qingxiang dong/Advanced Solution Research Lab /SRC-Beijing/Engineer/Samsung Electronics" w:date="2024-08-01T11:30:00Z"/>
                <w:rFonts w:ascii="Arial" w:eastAsia="MS Mincho" w:hAnsi="Arial" w:cs="Arial"/>
                <w:color w:val="000000"/>
                <w:sz w:val="18"/>
                <w:szCs w:val="18"/>
                <w:lang w:val="en-US"/>
              </w:rPr>
            </w:pPr>
            <w:ins w:id="865" w:author="qingxiang dong/Advanced Solution Research Lab /SRC-Beijing/Engineer/Samsung Electronics" w:date="2024-08-01T11:30:00Z">
              <w:r w:rsidRPr="004546D8">
                <w:rPr>
                  <w:rFonts w:ascii="Arial" w:eastAsia="MS Mincho" w:hAnsi="Arial" w:cs="Arial"/>
                  <w:color w:val="000000"/>
                  <w:sz w:val="18"/>
                  <w:szCs w:val="18"/>
                  <w:lang w:val="en-US"/>
                </w:rPr>
                <w:t>CA_n48A-n66A</w:t>
              </w:r>
            </w:ins>
          </w:p>
          <w:p w14:paraId="49730889" w14:textId="37E0A991" w:rsidR="00FC15C0" w:rsidRPr="004546D8" w:rsidRDefault="00FC15C0" w:rsidP="00FC15C0">
            <w:pPr>
              <w:keepNext/>
              <w:keepLines/>
              <w:spacing w:after="0"/>
              <w:jc w:val="center"/>
              <w:rPr>
                <w:ins w:id="866" w:author="qingxiang dong/Advanced Solution Research Lab /SRC-Beijing/Engineer/Samsung Electronics" w:date="2024-08-01T11:29:00Z"/>
                <w:rFonts w:ascii="Arial" w:hAnsi="Arial"/>
                <w:sz w:val="18"/>
                <w:lang w:val="en-US" w:eastAsia="zh-CN"/>
              </w:rPr>
            </w:pPr>
            <w:ins w:id="867" w:author="qingxiang dong/Advanced Solution Research Lab /SRC-Beijing/Engineer/Samsung Electronics" w:date="2024-08-01T11:30:00Z">
              <w:r w:rsidRPr="00FC15C0">
                <w:rPr>
                  <w:rFonts w:ascii="Arial" w:hAnsi="Arial"/>
                  <w:sz w:val="18"/>
                  <w:lang w:val="en-US" w:eastAsia="zh-CN"/>
                </w:rPr>
                <w:t>CA_n48</w:t>
              </w:r>
              <w:r>
                <w:rPr>
                  <w:rFonts w:ascii="Arial" w:hAnsi="Arial"/>
                  <w:sz w:val="18"/>
                  <w:lang w:val="en-US" w:eastAsia="zh-CN"/>
                </w:rPr>
                <w:t>B</w:t>
              </w:r>
            </w:ins>
          </w:p>
        </w:tc>
        <w:tc>
          <w:tcPr>
            <w:tcW w:w="830" w:type="dxa"/>
            <w:tcBorders>
              <w:top w:val="single" w:sz="4" w:space="0" w:color="auto"/>
              <w:left w:val="single" w:sz="4" w:space="0" w:color="auto"/>
              <w:bottom w:val="single" w:sz="4" w:space="0" w:color="auto"/>
              <w:right w:val="single" w:sz="4" w:space="0" w:color="auto"/>
            </w:tcBorders>
            <w:vAlign w:val="center"/>
          </w:tcPr>
          <w:p w14:paraId="5D1B4A35" w14:textId="2188FF08" w:rsidR="00FC15C0" w:rsidRPr="004546D8" w:rsidRDefault="00FC15C0" w:rsidP="00FC15C0">
            <w:pPr>
              <w:keepNext/>
              <w:keepLines/>
              <w:spacing w:after="0"/>
              <w:jc w:val="center"/>
              <w:rPr>
                <w:ins w:id="868" w:author="qingxiang dong/Advanced Solution Research Lab /SRC-Beijing/Engineer/Samsung Electronics" w:date="2024-08-01T11:29:00Z"/>
                <w:rFonts w:ascii="Arial" w:hAnsi="Arial"/>
                <w:sz w:val="18"/>
                <w:lang w:val="en-US" w:eastAsia="zh-CN"/>
              </w:rPr>
            </w:pPr>
            <w:ins w:id="869" w:author="qingxiang dong/Advanced Solution Research Lab /SRC-Beijing/Engineer/Samsung Electronics" w:date="2024-08-01T11:3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AFAB64E" w14:textId="1FAC9ED0" w:rsidR="00FC15C0" w:rsidRPr="00DF2F11" w:rsidRDefault="00FC15C0" w:rsidP="00FC15C0">
            <w:pPr>
              <w:keepNext/>
              <w:keepLines/>
              <w:spacing w:after="0"/>
              <w:jc w:val="center"/>
              <w:rPr>
                <w:ins w:id="870" w:author="qingxiang dong/Advanced Solution Research Lab /SRC-Beijing/Engineer/Samsung Electronics" w:date="2024-08-01T11:29:00Z"/>
                <w:rFonts w:ascii="Arial" w:hAnsi="Arial" w:cs="Arial"/>
                <w:color w:val="000000"/>
                <w:sz w:val="18"/>
                <w:szCs w:val="18"/>
                <w:lang w:val="en-US" w:eastAsia="zh-CN" w:bidi="ar"/>
              </w:rPr>
            </w:pPr>
            <w:ins w:id="871" w:author="qingxiang dong/Advanced Solution Research Lab /SRC-Beijing/Engineer/Samsung Electronics" w:date="2024-08-01T11:30:00Z">
              <w:r w:rsidRPr="00CD70E0">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7F30D37B" w14:textId="3C556149" w:rsidR="00FC15C0" w:rsidRPr="004546D8" w:rsidRDefault="00FC15C0" w:rsidP="00FC15C0">
            <w:pPr>
              <w:keepNext/>
              <w:keepLines/>
              <w:spacing w:after="0"/>
              <w:jc w:val="center"/>
              <w:rPr>
                <w:ins w:id="872" w:author="qingxiang dong/Advanced Solution Research Lab /SRC-Beijing/Engineer/Samsung Electronics" w:date="2024-08-01T11:29:00Z"/>
                <w:rFonts w:ascii="Arial" w:hAnsi="Arial" w:cs="Arial"/>
                <w:color w:val="000000"/>
                <w:sz w:val="18"/>
                <w:szCs w:val="18"/>
                <w:lang w:val="en-US" w:eastAsia="zh-CN" w:bidi="ar"/>
              </w:rPr>
            </w:pPr>
            <w:ins w:id="873" w:author="qingxiang dong/Advanced Solution Research Lab /SRC-Beijing/Engineer/Samsung Electronics" w:date="2024-08-01T11:30:00Z">
              <w:r>
                <w:rPr>
                  <w:rFonts w:ascii="Arial" w:hAnsi="Arial" w:cs="Arial"/>
                  <w:color w:val="000000"/>
                  <w:sz w:val="18"/>
                  <w:szCs w:val="18"/>
                  <w:lang w:val="en-US" w:eastAsia="zh-CN" w:bidi="ar"/>
                </w:rPr>
                <w:t>4 and 5</w:t>
              </w:r>
            </w:ins>
          </w:p>
        </w:tc>
      </w:tr>
      <w:tr w:rsidR="00FC15C0" w:rsidRPr="004546D8" w14:paraId="4379B69A" w14:textId="77777777" w:rsidTr="00CA6BDC">
        <w:trPr>
          <w:trHeight w:val="29"/>
          <w:ins w:id="874" w:author="qingxiang dong/Advanced Solution Research Lab /SRC-Beijing/Engineer/Samsung Electronics" w:date="2024-08-01T11:29:00Z"/>
        </w:trPr>
        <w:tc>
          <w:tcPr>
            <w:tcW w:w="2067" w:type="dxa"/>
            <w:tcBorders>
              <w:top w:val="nil"/>
              <w:left w:val="single" w:sz="4" w:space="0" w:color="auto"/>
              <w:bottom w:val="nil"/>
              <w:right w:val="single" w:sz="4" w:space="0" w:color="auto"/>
            </w:tcBorders>
            <w:vAlign w:val="center"/>
          </w:tcPr>
          <w:p w14:paraId="74C2C5F4" w14:textId="77777777" w:rsidR="00FC15C0" w:rsidRPr="004546D8" w:rsidRDefault="00FC15C0" w:rsidP="00FC15C0">
            <w:pPr>
              <w:keepNext/>
              <w:keepLines/>
              <w:spacing w:after="0"/>
              <w:jc w:val="center"/>
              <w:rPr>
                <w:ins w:id="875" w:author="qingxiang dong/Advanced Solution Research Lab /SRC-Beijing/Engineer/Samsung Electronics" w:date="2024-08-01T11:2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310B70" w14:textId="77777777" w:rsidR="00FC15C0" w:rsidRPr="004546D8" w:rsidRDefault="00FC15C0" w:rsidP="00FC15C0">
            <w:pPr>
              <w:keepNext/>
              <w:keepLines/>
              <w:spacing w:after="0"/>
              <w:jc w:val="center"/>
              <w:rPr>
                <w:ins w:id="876" w:author="qingxiang dong/Advanced Solution Research Lab /SRC-Beijing/Engineer/Samsung Electronics" w:date="2024-08-01T11:2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0B3CF" w14:textId="3282118D" w:rsidR="00FC15C0" w:rsidRPr="004546D8" w:rsidRDefault="00FC15C0" w:rsidP="00FC15C0">
            <w:pPr>
              <w:keepNext/>
              <w:keepLines/>
              <w:spacing w:after="0"/>
              <w:jc w:val="center"/>
              <w:rPr>
                <w:ins w:id="877" w:author="qingxiang dong/Advanced Solution Research Lab /SRC-Beijing/Engineer/Samsung Electronics" w:date="2024-08-01T11:29:00Z"/>
                <w:rFonts w:ascii="Arial" w:hAnsi="Arial"/>
                <w:sz w:val="18"/>
                <w:lang w:val="en-US" w:eastAsia="zh-CN"/>
              </w:rPr>
            </w:pPr>
            <w:ins w:id="878" w:author="qingxiang dong/Advanced Solution Research Lab /SRC-Beijing/Engineer/Samsung Electronics" w:date="2024-08-01T11:30: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154EEA3D" w14:textId="5FB1147F" w:rsidR="00FC15C0" w:rsidRPr="00DF2F11" w:rsidRDefault="00FC15C0" w:rsidP="00FC15C0">
            <w:pPr>
              <w:keepNext/>
              <w:keepLines/>
              <w:spacing w:after="0"/>
              <w:jc w:val="center"/>
              <w:rPr>
                <w:ins w:id="879" w:author="qingxiang dong/Advanced Solution Research Lab /SRC-Beijing/Engineer/Samsung Electronics" w:date="2024-08-01T11:29:00Z"/>
                <w:rFonts w:ascii="Arial" w:hAnsi="Arial" w:cs="Arial"/>
                <w:color w:val="000000"/>
                <w:sz w:val="18"/>
                <w:szCs w:val="18"/>
                <w:lang w:val="en-US" w:eastAsia="zh-CN" w:bidi="ar"/>
              </w:rPr>
            </w:pPr>
            <w:ins w:id="880" w:author="qingxiang dong/Advanced Solution Research Lab /SRC-Beijing/Engineer/Samsung Electronics" w:date="2024-08-01T11:30: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0F7CD811" w14:textId="77777777" w:rsidR="00FC15C0" w:rsidRPr="004546D8" w:rsidRDefault="00FC15C0" w:rsidP="00FC15C0">
            <w:pPr>
              <w:keepNext/>
              <w:keepLines/>
              <w:spacing w:after="0"/>
              <w:jc w:val="center"/>
              <w:rPr>
                <w:ins w:id="881" w:author="qingxiang dong/Advanced Solution Research Lab /SRC-Beijing/Engineer/Samsung Electronics" w:date="2024-08-01T11:29:00Z"/>
                <w:rFonts w:ascii="Arial" w:hAnsi="Arial" w:cs="Arial"/>
                <w:color w:val="000000"/>
                <w:sz w:val="18"/>
                <w:szCs w:val="18"/>
                <w:lang w:val="en-US" w:eastAsia="zh-CN" w:bidi="ar"/>
              </w:rPr>
            </w:pPr>
          </w:p>
        </w:tc>
      </w:tr>
      <w:tr w:rsidR="00FC15C0" w:rsidRPr="004546D8" w14:paraId="471AF92C" w14:textId="77777777" w:rsidTr="004D3436">
        <w:trPr>
          <w:trHeight w:val="29"/>
          <w:ins w:id="882" w:author="qingxiang dong/Advanced Solution Research Lab /SRC-Beijing/Engineer/Samsung Electronics" w:date="2024-08-01T11:29:00Z"/>
        </w:trPr>
        <w:tc>
          <w:tcPr>
            <w:tcW w:w="2067" w:type="dxa"/>
            <w:tcBorders>
              <w:top w:val="nil"/>
              <w:left w:val="single" w:sz="4" w:space="0" w:color="auto"/>
              <w:bottom w:val="single" w:sz="4" w:space="0" w:color="auto"/>
              <w:right w:val="single" w:sz="4" w:space="0" w:color="auto"/>
            </w:tcBorders>
            <w:vAlign w:val="center"/>
          </w:tcPr>
          <w:p w14:paraId="2F5F1527" w14:textId="77777777" w:rsidR="00FC15C0" w:rsidRPr="004546D8" w:rsidRDefault="00FC15C0" w:rsidP="00FC15C0">
            <w:pPr>
              <w:keepNext/>
              <w:keepLines/>
              <w:spacing w:after="0"/>
              <w:jc w:val="center"/>
              <w:rPr>
                <w:ins w:id="883" w:author="qingxiang dong/Advanced Solution Research Lab /SRC-Beijing/Engineer/Samsung Electronics" w:date="2024-08-01T11:2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BB3F86" w14:textId="77777777" w:rsidR="00FC15C0" w:rsidRPr="004546D8" w:rsidRDefault="00FC15C0" w:rsidP="00FC15C0">
            <w:pPr>
              <w:keepNext/>
              <w:keepLines/>
              <w:spacing w:after="0"/>
              <w:jc w:val="center"/>
              <w:rPr>
                <w:ins w:id="884" w:author="qingxiang dong/Advanced Solution Research Lab /SRC-Beijing/Engineer/Samsung Electronics" w:date="2024-08-01T11:2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0E706" w14:textId="5C67813D" w:rsidR="00FC15C0" w:rsidRPr="004546D8" w:rsidRDefault="00FC15C0" w:rsidP="00FC15C0">
            <w:pPr>
              <w:keepNext/>
              <w:keepLines/>
              <w:spacing w:after="0"/>
              <w:jc w:val="center"/>
              <w:rPr>
                <w:ins w:id="885" w:author="qingxiang dong/Advanced Solution Research Lab /SRC-Beijing/Engineer/Samsung Electronics" w:date="2024-08-01T11:29:00Z"/>
                <w:rFonts w:ascii="Arial" w:hAnsi="Arial"/>
                <w:sz w:val="18"/>
                <w:lang w:val="en-US" w:eastAsia="zh-CN"/>
              </w:rPr>
            </w:pPr>
            <w:ins w:id="886" w:author="qingxiang dong/Advanced Solution Research Lab /SRC-Beijing/Engineer/Samsung Electronics" w:date="2024-08-01T11:30: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32BA806" w14:textId="09D5DBFA" w:rsidR="00FC15C0" w:rsidRPr="00DF2F11" w:rsidRDefault="00FC15C0" w:rsidP="00FC15C0">
            <w:pPr>
              <w:keepNext/>
              <w:keepLines/>
              <w:spacing w:after="0"/>
              <w:jc w:val="center"/>
              <w:rPr>
                <w:ins w:id="887" w:author="qingxiang dong/Advanced Solution Research Lab /SRC-Beijing/Engineer/Samsung Electronics" w:date="2024-08-01T11:29:00Z"/>
                <w:rFonts w:ascii="Arial" w:hAnsi="Arial" w:cs="Arial"/>
                <w:color w:val="000000"/>
                <w:sz w:val="18"/>
                <w:szCs w:val="18"/>
                <w:lang w:val="en-US" w:eastAsia="zh-CN" w:bidi="ar"/>
              </w:rPr>
            </w:pPr>
            <w:ins w:id="888" w:author="qingxiang dong/Advanced Solution Research Lab /SRC-Beijing/Engineer/Samsung Electronics" w:date="2024-08-01T11:30: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7CD9B5A8" w14:textId="77777777" w:rsidR="00FC15C0" w:rsidRPr="004546D8" w:rsidRDefault="00FC15C0" w:rsidP="00FC15C0">
            <w:pPr>
              <w:keepNext/>
              <w:keepLines/>
              <w:spacing w:after="0"/>
              <w:jc w:val="center"/>
              <w:rPr>
                <w:ins w:id="889" w:author="qingxiang dong/Advanced Solution Research Lab /SRC-Beijing/Engineer/Samsung Electronics" w:date="2024-08-01T11:29:00Z"/>
                <w:rFonts w:ascii="Arial" w:hAnsi="Arial" w:cs="Arial"/>
                <w:color w:val="000000"/>
                <w:sz w:val="18"/>
                <w:szCs w:val="18"/>
                <w:lang w:val="en-US" w:eastAsia="zh-CN" w:bidi="ar"/>
              </w:rPr>
            </w:pPr>
          </w:p>
        </w:tc>
      </w:tr>
      <w:tr w:rsidR="009A306B" w:rsidRPr="004546D8" w14:paraId="43D51408" w14:textId="77777777" w:rsidTr="00891B3E">
        <w:trPr>
          <w:trHeight w:val="29"/>
          <w:ins w:id="890" w:author="qingxiang dong/Advanced Solution Research Lab /SRC-Beijing/Engineer/Samsung Electronics" w:date="2024-08-01T11:05:00Z"/>
        </w:trPr>
        <w:tc>
          <w:tcPr>
            <w:tcW w:w="2067" w:type="dxa"/>
            <w:tcBorders>
              <w:top w:val="nil"/>
              <w:left w:val="single" w:sz="4" w:space="0" w:color="auto"/>
              <w:bottom w:val="nil"/>
              <w:right w:val="single" w:sz="4" w:space="0" w:color="auto"/>
            </w:tcBorders>
            <w:vAlign w:val="center"/>
          </w:tcPr>
          <w:p w14:paraId="381592CD" w14:textId="2346958B" w:rsidR="009A306B" w:rsidRPr="004546D8" w:rsidRDefault="009A306B" w:rsidP="009A306B">
            <w:pPr>
              <w:keepNext/>
              <w:keepLines/>
              <w:spacing w:after="0"/>
              <w:jc w:val="center"/>
              <w:rPr>
                <w:ins w:id="891" w:author="qingxiang dong/Advanced Solution Research Lab /SRC-Beijing/Engineer/Samsung Electronics" w:date="2024-08-01T11:05:00Z"/>
                <w:rFonts w:ascii="Arial" w:hAnsi="Arial"/>
                <w:sz w:val="18"/>
                <w:lang w:val="en-US" w:eastAsia="zh-CN"/>
              </w:rPr>
            </w:pPr>
            <w:ins w:id="892" w:author="qingxiang dong/Advanced Solution Research Lab /SRC-Beijing/Engineer/Samsung Electronics" w:date="2024-08-01T11:05:00Z">
              <w:r w:rsidRPr="004546D8">
                <w:rPr>
                  <w:rFonts w:ascii="Arial" w:hAnsi="Arial"/>
                  <w:sz w:val="18"/>
                  <w:lang w:val="en-US" w:eastAsia="zh-CN"/>
                </w:rPr>
                <w:t>CA_n2</w:t>
              </w:r>
            </w:ins>
            <w:ins w:id="893" w:author="qingxiang dong/Advanced Solution Research Lab /SRC-Beijing/Engineer/Samsung Electronics" w:date="2024-08-01T11:07:00Z">
              <w:r w:rsidR="00552273">
                <w:rPr>
                  <w:rFonts w:ascii="Arial" w:hAnsi="Arial"/>
                  <w:sz w:val="18"/>
                  <w:lang w:val="en-US" w:eastAsia="zh-CN"/>
                </w:rPr>
                <w:t>(2</w:t>
              </w:r>
            </w:ins>
            <w:ins w:id="894" w:author="qingxiang dong/Advanced Solution Research Lab /SRC-Beijing/Engineer/Samsung Electronics" w:date="2024-08-01T11:05:00Z">
              <w:r w:rsidRPr="004546D8">
                <w:rPr>
                  <w:rFonts w:ascii="Arial" w:hAnsi="Arial"/>
                  <w:sz w:val="18"/>
                  <w:lang w:val="en-US" w:eastAsia="zh-CN"/>
                </w:rPr>
                <w:t>A</w:t>
              </w:r>
            </w:ins>
            <w:ins w:id="895" w:author="qingxiang dong/Advanced Solution Research Lab /SRC-Beijing/Engineer/Samsung Electronics" w:date="2024-08-01T11:07:00Z">
              <w:r w:rsidR="00552273">
                <w:rPr>
                  <w:rFonts w:ascii="Arial" w:hAnsi="Arial"/>
                  <w:sz w:val="18"/>
                  <w:lang w:val="en-US" w:eastAsia="zh-CN"/>
                </w:rPr>
                <w:t>)</w:t>
              </w:r>
            </w:ins>
            <w:ins w:id="896" w:author="qingxiang dong/Advanced Solution Research Lab /SRC-Beijing/Engineer/Samsung Electronics" w:date="2024-08-01T11:05:00Z">
              <w:r w:rsidRPr="004546D8">
                <w:rPr>
                  <w:rFonts w:ascii="Arial" w:hAnsi="Arial"/>
                  <w:sz w:val="18"/>
                  <w:lang w:val="en-US" w:eastAsia="zh-CN"/>
                </w:rPr>
                <w:t>-n48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-n66A</w:t>
              </w:r>
            </w:ins>
          </w:p>
        </w:tc>
        <w:tc>
          <w:tcPr>
            <w:tcW w:w="1829" w:type="dxa"/>
            <w:tcBorders>
              <w:top w:val="nil"/>
              <w:left w:val="single" w:sz="4" w:space="0" w:color="auto"/>
              <w:bottom w:val="nil"/>
              <w:right w:val="single" w:sz="4" w:space="0" w:color="auto"/>
            </w:tcBorders>
            <w:vAlign w:val="center"/>
          </w:tcPr>
          <w:p w14:paraId="03901F63" w14:textId="77777777" w:rsidR="009A306B" w:rsidRPr="004546D8" w:rsidRDefault="009A306B" w:rsidP="009A306B">
            <w:pPr>
              <w:keepNext/>
              <w:keepLines/>
              <w:spacing w:after="0"/>
              <w:jc w:val="center"/>
              <w:rPr>
                <w:ins w:id="897" w:author="qingxiang dong/Advanced Solution Research Lab /SRC-Beijing/Engineer/Samsung Electronics" w:date="2024-08-01T11:05:00Z"/>
                <w:rFonts w:ascii="Arial" w:eastAsia="MS Mincho" w:hAnsi="Arial" w:cs="Arial"/>
                <w:color w:val="000000"/>
                <w:sz w:val="18"/>
                <w:szCs w:val="18"/>
                <w:lang w:val="en-US"/>
              </w:rPr>
            </w:pPr>
            <w:ins w:id="898" w:author="qingxiang dong/Advanced Solution Research Lab /SRC-Beijing/Engineer/Samsung Electronics" w:date="2024-08-01T11:05:00Z">
              <w:r w:rsidRPr="004546D8">
                <w:rPr>
                  <w:rFonts w:ascii="Arial" w:eastAsia="MS Mincho" w:hAnsi="Arial" w:cs="Arial"/>
                  <w:color w:val="000000"/>
                  <w:sz w:val="18"/>
                  <w:szCs w:val="18"/>
                  <w:lang w:val="en-US"/>
                </w:rPr>
                <w:t>CA_n2A-n48A</w:t>
              </w:r>
            </w:ins>
          </w:p>
          <w:p w14:paraId="4B10CE2A" w14:textId="77777777" w:rsidR="009A306B" w:rsidRPr="004546D8" w:rsidRDefault="009A306B" w:rsidP="009A306B">
            <w:pPr>
              <w:keepNext/>
              <w:keepLines/>
              <w:spacing w:after="0"/>
              <w:jc w:val="center"/>
              <w:rPr>
                <w:ins w:id="899" w:author="qingxiang dong/Advanced Solution Research Lab /SRC-Beijing/Engineer/Samsung Electronics" w:date="2024-08-01T11:05:00Z"/>
                <w:rFonts w:ascii="Arial" w:eastAsia="MS Mincho" w:hAnsi="Arial" w:cs="Arial"/>
                <w:color w:val="000000"/>
                <w:sz w:val="18"/>
                <w:szCs w:val="18"/>
                <w:lang w:val="en-US"/>
              </w:rPr>
            </w:pPr>
            <w:ins w:id="900" w:author="qingxiang dong/Advanced Solution Research Lab /SRC-Beijing/Engineer/Samsung Electronics" w:date="2024-08-01T11:05:00Z">
              <w:r w:rsidRPr="004546D8">
                <w:rPr>
                  <w:rFonts w:ascii="Arial" w:eastAsia="MS Mincho" w:hAnsi="Arial" w:cs="Arial"/>
                  <w:color w:val="000000"/>
                  <w:sz w:val="18"/>
                  <w:szCs w:val="18"/>
                  <w:lang w:val="en-US"/>
                </w:rPr>
                <w:t>CA_n2A-n66A</w:t>
              </w:r>
            </w:ins>
          </w:p>
          <w:p w14:paraId="2EAD9F29" w14:textId="5EC1F9BF" w:rsidR="009A306B" w:rsidRPr="004546D8" w:rsidRDefault="009A306B" w:rsidP="009A306B">
            <w:pPr>
              <w:keepNext/>
              <w:keepLines/>
              <w:spacing w:after="0"/>
              <w:jc w:val="center"/>
              <w:rPr>
                <w:ins w:id="901" w:author="qingxiang dong/Advanced Solution Research Lab /SRC-Beijing/Engineer/Samsung Electronics" w:date="2024-08-01T11:05:00Z"/>
                <w:rFonts w:ascii="Arial" w:hAnsi="Arial"/>
                <w:sz w:val="18"/>
                <w:lang w:val="en-US" w:eastAsia="zh-CN"/>
              </w:rPr>
            </w:pPr>
            <w:ins w:id="902" w:author="qingxiang dong/Advanced Solution Research Lab /SRC-Beijing/Engineer/Samsung Electronics" w:date="2024-08-01T11:05: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55BFB5D2" w14:textId="52970215" w:rsidR="009A306B" w:rsidRPr="004546D8" w:rsidRDefault="009A306B" w:rsidP="009A306B">
            <w:pPr>
              <w:keepNext/>
              <w:keepLines/>
              <w:spacing w:after="0"/>
              <w:jc w:val="center"/>
              <w:rPr>
                <w:ins w:id="903" w:author="qingxiang dong/Advanced Solution Research Lab /SRC-Beijing/Engineer/Samsung Electronics" w:date="2024-08-01T11:05:00Z"/>
                <w:rFonts w:ascii="Arial" w:hAnsi="Arial"/>
                <w:sz w:val="18"/>
                <w:lang w:val="en-US" w:eastAsia="zh-CN"/>
              </w:rPr>
            </w:pPr>
            <w:ins w:id="904" w:author="qingxiang dong/Advanced Solution Research Lab /SRC-Beijing/Engineer/Samsung Electronics" w:date="2024-08-01T11:05: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6AF0F88" w14:textId="4DB673B3" w:rsidR="009A306B" w:rsidRPr="00DF2F11" w:rsidRDefault="00552273" w:rsidP="009A306B">
            <w:pPr>
              <w:keepNext/>
              <w:keepLines/>
              <w:spacing w:after="0"/>
              <w:jc w:val="center"/>
              <w:rPr>
                <w:ins w:id="905" w:author="qingxiang dong/Advanced Solution Research Lab /SRC-Beijing/Engineer/Samsung Electronics" w:date="2024-08-01T11:05:00Z"/>
                <w:rFonts w:ascii="Arial" w:hAnsi="Arial" w:cs="Arial"/>
                <w:color w:val="000000"/>
                <w:sz w:val="18"/>
                <w:szCs w:val="18"/>
                <w:lang w:val="en-US" w:eastAsia="zh-CN" w:bidi="ar"/>
              </w:rPr>
            </w:pPr>
            <w:ins w:id="906" w:author="qingxiang dong/Advanced Solution Research Lab /SRC-Beijing/Engineer/Samsung Electronics" w:date="2024-08-01T11:08:00Z">
              <w:r w:rsidRPr="00552273">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552273">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4F3B0DD" w14:textId="22600771" w:rsidR="009A306B" w:rsidRPr="004546D8" w:rsidRDefault="009A306B" w:rsidP="009A306B">
            <w:pPr>
              <w:keepNext/>
              <w:keepLines/>
              <w:spacing w:after="0"/>
              <w:jc w:val="center"/>
              <w:rPr>
                <w:ins w:id="907" w:author="qingxiang dong/Advanced Solution Research Lab /SRC-Beijing/Engineer/Samsung Electronics" w:date="2024-08-01T11:05:00Z"/>
                <w:rFonts w:ascii="Arial" w:hAnsi="Arial" w:cs="Arial"/>
                <w:color w:val="000000"/>
                <w:sz w:val="18"/>
                <w:szCs w:val="18"/>
                <w:lang w:val="en-US" w:eastAsia="zh-CN" w:bidi="ar"/>
              </w:rPr>
            </w:pPr>
            <w:ins w:id="908" w:author="qingxiang dong/Advanced Solution Research Lab /SRC-Beijing/Engineer/Samsung Electronics" w:date="2024-08-01T11:05:00Z">
              <w:r>
                <w:rPr>
                  <w:rFonts w:ascii="Arial" w:hAnsi="Arial" w:cs="Arial"/>
                  <w:color w:val="000000"/>
                  <w:sz w:val="18"/>
                  <w:szCs w:val="18"/>
                  <w:lang w:val="en-US" w:eastAsia="zh-CN" w:bidi="ar"/>
                </w:rPr>
                <w:t>4 and 5</w:t>
              </w:r>
            </w:ins>
          </w:p>
        </w:tc>
      </w:tr>
      <w:tr w:rsidR="009A306B" w:rsidRPr="004546D8" w14:paraId="66BDD0DD" w14:textId="77777777" w:rsidTr="00891B3E">
        <w:trPr>
          <w:trHeight w:val="29"/>
          <w:ins w:id="909" w:author="qingxiang dong/Advanced Solution Research Lab /SRC-Beijing/Engineer/Samsung Electronics" w:date="2024-08-01T11:05:00Z"/>
        </w:trPr>
        <w:tc>
          <w:tcPr>
            <w:tcW w:w="2067" w:type="dxa"/>
            <w:tcBorders>
              <w:top w:val="nil"/>
              <w:left w:val="single" w:sz="4" w:space="0" w:color="auto"/>
              <w:bottom w:val="nil"/>
              <w:right w:val="single" w:sz="4" w:space="0" w:color="auto"/>
            </w:tcBorders>
            <w:vAlign w:val="center"/>
          </w:tcPr>
          <w:p w14:paraId="606E5996" w14:textId="77777777" w:rsidR="009A306B" w:rsidRPr="004546D8" w:rsidRDefault="009A306B" w:rsidP="009A306B">
            <w:pPr>
              <w:keepNext/>
              <w:keepLines/>
              <w:spacing w:after="0"/>
              <w:jc w:val="center"/>
              <w:rPr>
                <w:ins w:id="910" w:author="qingxiang dong/Advanced Solution Research Lab /SRC-Beijing/Engineer/Samsung Electronics" w:date="2024-08-01T11:0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6FB1CD" w14:textId="77777777" w:rsidR="009A306B" w:rsidRPr="004546D8" w:rsidRDefault="009A306B" w:rsidP="009A306B">
            <w:pPr>
              <w:keepNext/>
              <w:keepLines/>
              <w:spacing w:after="0"/>
              <w:jc w:val="center"/>
              <w:rPr>
                <w:ins w:id="911" w:author="qingxiang dong/Advanced Solution Research Lab /SRC-Beijing/Engineer/Samsung Electronics" w:date="2024-08-01T11:0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4C4F0" w14:textId="590A3877" w:rsidR="009A306B" w:rsidRPr="004546D8" w:rsidRDefault="009A306B" w:rsidP="009A306B">
            <w:pPr>
              <w:keepNext/>
              <w:keepLines/>
              <w:spacing w:after="0"/>
              <w:jc w:val="center"/>
              <w:rPr>
                <w:ins w:id="912" w:author="qingxiang dong/Advanced Solution Research Lab /SRC-Beijing/Engineer/Samsung Electronics" w:date="2024-08-01T11:05:00Z"/>
                <w:rFonts w:ascii="Arial" w:hAnsi="Arial"/>
                <w:sz w:val="18"/>
                <w:lang w:val="en-US" w:eastAsia="zh-CN"/>
              </w:rPr>
            </w:pPr>
            <w:ins w:id="913" w:author="qingxiang dong/Advanced Solution Research Lab /SRC-Beijing/Engineer/Samsung Electronics" w:date="2024-08-01T11:05: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E03FF41" w14:textId="12285DB6" w:rsidR="009A306B" w:rsidRPr="00DF2F11" w:rsidRDefault="009A306B" w:rsidP="009A306B">
            <w:pPr>
              <w:keepNext/>
              <w:keepLines/>
              <w:spacing w:after="0"/>
              <w:jc w:val="center"/>
              <w:rPr>
                <w:ins w:id="914" w:author="qingxiang dong/Advanced Solution Research Lab /SRC-Beijing/Engineer/Samsung Electronics" w:date="2024-08-01T11:05:00Z"/>
                <w:rFonts w:ascii="Arial" w:hAnsi="Arial" w:cs="Arial"/>
                <w:color w:val="000000"/>
                <w:sz w:val="18"/>
                <w:szCs w:val="18"/>
                <w:lang w:val="en-US" w:eastAsia="zh-CN" w:bidi="ar"/>
              </w:rPr>
            </w:pPr>
            <w:ins w:id="915" w:author="qingxiang dong/Advanced Solution Research Lab /SRC-Beijing/Engineer/Samsung Electronics" w:date="2024-08-01T11:05:00Z">
              <w:r w:rsidRPr="009A306B">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9A306B">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2A64592D" w14:textId="77777777" w:rsidR="009A306B" w:rsidRPr="004546D8" w:rsidRDefault="009A306B" w:rsidP="009A306B">
            <w:pPr>
              <w:keepNext/>
              <w:keepLines/>
              <w:spacing w:after="0"/>
              <w:jc w:val="center"/>
              <w:rPr>
                <w:ins w:id="916" w:author="qingxiang dong/Advanced Solution Research Lab /SRC-Beijing/Engineer/Samsung Electronics" w:date="2024-08-01T11:05:00Z"/>
                <w:rFonts w:ascii="Arial" w:hAnsi="Arial" w:cs="Arial"/>
                <w:color w:val="000000"/>
                <w:sz w:val="18"/>
                <w:szCs w:val="18"/>
                <w:lang w:val="en-US" w:eastAsia="zh-CN" w:bidi="ar"/>
              </w:rPr>
            </w:pPr>
          </w:p>
        </w:tc>
      </w:tr>
      <w:tr w:rsidR="009A306B" w:rsidRPr="004546D8" w14:paraId="4262778C" w14:textId="77777777" w:rsidTr="004D3436">
        <w:trPr>
          <w:trHeight w:val="29"/>
          <w:ins w:id="917" w:author="qingxiang dong/Advanced Solution Research Lab /SRC-Beijing/Engineer/Samsung Electronics" w:date="2024-08-01T11:05:00Z"/>
        </w:trPr>
        <w:tc>
          <w:tcPr>
            <w:tcW w:w="2067" w:type="dxa"/>
            <w:tcBorders>
              <w:top w:val="nil"/>
              <w:left w:val="single" w:sz="4" w:space="0" w:color="auto"/>
              <w:bottom w:val="single" w:sz="4" w:space="0" w:color="auto"/>
              <w:right w:val="single" w:sz="4" w:space="0" w:color="auto"/>
            </w:tcBorders>
            <w:vAlign w:val="center"/>
          </w:tcPr>
          <w:p w14:paraId="1B028CFF" w14:textId="77777777" w:rsidR="009A306B" w:rsidRPr="004546D8" w:rsidRDefault="009A306B" w:rsidP="009A306B">
            <w:pPr>
              <w:keepNext/>
              <w:keepLines/>
              <w:spacing w:after="0"/>
              <w:jc w:val="center"/>
              <w:rPr>
                <w:ins w:id="918" w:author="qingxiang dong/Advanced Solution Research Lab /SRC-Beijing/Engineer/Samsung Electronics" w:date="2024-08-01T11:0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E7DCE4" w14:textId="77777777" w:rsidR="009A306B" w:rsidRPr="004546D8" w:rsidRDefault="009A306B" w:rsidP="009A306B">
            <w:pPr>
              <w:keepNext/>
              <w:keepLines/>
              <w:spacing w:after="0"/>
              <w:jc w:val="center"/>
              <w:rPr>
                <w:ins w:id="919" w:author="qingxiang dong/Advanced Solution Research Lab /SRC-Beijing/Engineer/Samsung Electronics" w:date="2024-08-01T11:0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1F0E5" w14:textId="41505AE8" w:rsidR="009A306B" w:rsidRPr="004546D8" w:rsidRDefault="009A306B" w:rsidP="009A306B">
            <w:pPr>
              <w:keepNext/>
              <w:keepLines/>
              <w:spacing w:after="0"/>
              <w:jc w:val="center"/>
              <w:rPr>
                <w:ins w:id="920" w:author="qingxiang dong/Advanced Solution Research Lab /SRC-Beijing/Engineer/Samsung Electronics" w:date="2024-08-01T11:05:00Z"/>
                <w:rFonts w:ascii="Arial" w:hAnsi="Arial"/>
                <w:sz w:val="18"/>
                <w:lang w:val="en-US" w:eastAsia="zh-CN"/>
              </w:rPr>
            </w:pPr>
            <w:ins w:id="921" w:author="qingxiang dong/Advanced Solution Research Lab /SRC-Beijing/Engineer/Samsung Electronics" w:date="2024-08-01T11:05: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0534167" w14:textId="641CEEA0" w:rsidR="009A306B" w:rsidRPr="00DF2F11" w:rsidRDefault="00552273" w:rsidP="009A306B">
            <w:pPr>
              <w:keepNext/>
              <w:keepLines/>
              <w:spacing w:after="0"/>
              <w:jc w:val="center"/>
              <w:rPr>
                <w:ins w:id="922" w:author="qingxiang dong/Advanced Solution Research Lab /SRC-Beijing/Engineer/Samsung Electronics" w:date="2024-08-01T11:05:00Z"/>
                <w:rFonts w:ascii="Arial" w:hAnsi="Arial" w:cs="Arial"/>
                <w:color w:val="000000"/>
                <w:sz w:val="18"/>
                <w:szCs w:val="18"/>
                <w:lang w:val="en-US" w:eastAsia="zh-CN" w:bidi="ar"/>
              </w:rPr>
            </w:pPr>
            <w:ins w:id="923" w:author="qingxiang dong/Advanced Solution Research Lab /SRC-Beijing/Engineer/Samsung Electronics" w:date="2024-08-01T11:08:00Z">
              <w:r w:rsidRPr="00552273">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55227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500FFCE" w14:textId="77777777" w:rsidR="009A306B" w:rsidRPr="004546D8" w:rsidRDefault="009A306B" w:rsidP="009A306B">
            <w:pPr>
              <w:keepNext/>
              <w:keepLines/>
              <w:spacing w:after="0"/>
              <w:jc w:val="center"/>
              <w:rPr>
                <w:ins w:id="924" w:author="qingxiang dong/Advanced Solution Research Lab /SRC-Beijing/Engineer/Samsung Electronics" w:date="2024-08-01T11:05:00Z"/>
                <w:rFonts w:ascii="Arial" w:hAnsi="Arial" w:cs="Arial"/>
                <w:color w:val="000000"/>
                <w:sz w:val="18"/>
                <w:szCs w:val="18"/>
                <w:lang w:val="en-US" w:eastAsia="zh-CN" w:bidi="ar"/>
              </w:rPr>
            </w:pPr>
          </w:p>
        </w:tc>
      </w:tr>
      <w:tr w:rsidR="00897623" w:rsidRPr="004546D8" w14:paraId="32344800" w14:textId="77777777" w:rsidTr="00897623">
        <w:trPr>
          <w:trHeight w:val="29"/>
          <w:ins w:id="925" w:author="qingxiang dong/Advanced Solution Research Lab /SRC-Beijing/Engineer/Samsung Electronics" w:date="2024-08-01T09:06:00Z"/>
        </w:trPr>
        <w:tc>
          <w:tcPr>
            <w:tcW w:w="2067" w:type="dxa"/>
            <w:tcBorders>
              <w:top w:val="nil"/>
              <w:left w:val="single" w:sz="4" w:space="0" w:color="auto"/>
              <w:bottom w:val="nil"/>
              <w:right w:val="single" w:sz="4" w:space="0" w:color="auto"/>
            </w:tcBorders>
            <w:vAlign w:val="center"/>
          </w:tcPr>
          <w:p w14:paraId="40E68430" w14:textId="174183E5" w:rsidR="00897623" w:rsidRPr="004546D8" w:rsidRDefault="00897623" w:rsidP="00897623">
            <w:pPr>
              <w:keepNext/>
              <w:keepLines/>
              <w:spacing w:after="0"/>
              <w:jc w:val="center"/>
              <w:rPr>
                <w:ins w:id="926" w:author="qingxiang dong/Advanced Solution Research Lab /SRC-Beijing/Engineer/Samsung Electronics" w:date="2024-08-01T09:06:00Z"/>
                <w:rFonts w:ascii="Arial" w:hAnsi="Arial"/>
                <w:sz w:val="18"/>
                <w:lang w:val="en-US" w:eastAsia="zh-CN"/>
              </w:rPr>
            </w:pPr>
            <w:ins w:id="927" w:author="qingxiang dong/Advanced Solution Research Lab /SRC-Beijing/Engineer/Samsung Electronics" w:date="2024-08-01T09:06:00Z">
              <w:r w:rsidRPr="004546D8">
                <w:rPr>
                  <w:rFonts w:ascii="Arial" w:hAnsi="Arial"/>
                  <w:sz w:val="18"/>
                  <w:lang w:val="en-US" w:eastAsia="zh-CN"/>
                </w:rPr>
                <w:t>CA_n2</w:t>
              </w:r>
            </w:ins>
            <w:ins w:id="928" w:author="qingxiang dong/Advanced Solution Research Lab /SRC-Beijing/Engineer/Samsung Electronics" w:date="2024-08-01T09:07:00Z">
              <w:r w:rsidR="00457C4D">
                <w:rPr>
                  <w:rFonts w:ascii="Arial" w:hAnsi="Arial"/>
                  <w:sz w:val="18"/>
                  <w:lang w:val="en-US" w:eastAsia="zh-CN"/>
                </w:rPr>
                <w:t>(2</w:t>
              </w:r>
            </w:ins>
            <w:ins w:id="929" w:author="qingxiang dong/Advanced Solution Research Lab /SRC-Beijing/Engineer/Samsung Electronics" w:date="2024-08-01T09:06:00Z">
              <w:r w:rsidRPr="004546D8">
                <w:rPr>
                  <w:rFonts w:ascii="Arial" w:hAnsi="Arial"/>
                  <w:sz w:val="18"/>
                  <w:lang w:val="en-US" w:eastAsia="zh-CN"/>
                </w:rPr>
                <w:t>A</w:t>
              </w:r>
            </w:ins>
            <w:ins w:id="930" w:author="qingxiang dong/Advanced Solution Research Lab /SRC-Beijing/Engineer/Samsung Electronics" w:date="2024-08-01T09:07:00Z">
              <w:r w:rsidR="00457C4D">
                <w:rPr>
                  <w:rFonts w:ascii="Arial" w:hAnsi="Arial"/>
                  <w:sz w:val="18"/>
                  <w:lang w:val="en-US" w:eastAsia="zh-CN"/>
                </w:rPr>
                <w:t>)</w:t>
              </w:r>
            </w:ins>
            <w:ins w:id="931" w:author="qingxiang dong/Advanced Solution Research Lab /SRC-Beijing/Engineer/Samsung Electronics" w:date="2024-08-01T09:06:00Z">
              <w:r w:rsidRPr="004546D8">
                <w:rPr>
                  <w:rFonts w:ascii="Arial" w:hAnsi="Arial"/>
                  <w:sz w:val="18"/>
                  <w:lang w:val="en-US" w:eastAsia="zh-CN"/>
                </w:rPr>
                <w:t>-n48A-n66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3227347D" w14:textId="77777777" w:rsidR="00897623" w:rsidRPr="004546D8" w:rsidRDefault="00897623" w:rsidP="00897623">
            <w:pPr>
              <w:keepNext/>
              <w:keepLines/>
              <w:spacing w:after="0"/>
              <w:jc w:val="center"/>
              <w:rPr>
                <w:ins w:id="932" w:author="qingxiang dong/Advanced Solution Research Lab /SRC-Beijing/Engineer/Samsung Electronics" w:date="2024-08-01T09:06:00Z"/>
                <w:rFonts w:ascii="Arial" w:eastAsia="MS Mincho" w:hAnsi="Arial" w:cs="Arial"/>
                <w:color w:val="000000"/>
                <w:sz w:val="18"/>
                <w:szCs w:val="18"/>
                <w:lang w:val="en-US"/>
              </w:rPr>
            </w:pPr>
            <w:ins w:id="933" w:author="qingxiang dong/Advanced Solution Research Lab /SRC-Beijing/Engineer/Samsung Electronics" w:date="2024-08-01T09:06:00Z">
              <w:r w:rsidRPr="004546D8">
                <w:rPr>
                  <w:rFonts w:ascii="Arial" w:eastAsia="MS Mincho" w:hAnsi="Arial" w:cs="Arial"/>
                  <w:color w:val="000000"/>
                  <w:sz w:val="18"/>
                  <w:szCs w:val="18"/>
                  <w:lang w:val="en-US"/>
                </w:rPr>
                <w:t>CA_n2A-n48A</w:t>
              </w:r>
            </w:ins>
          </w:p>
          <w:p w14:paraId="2515671E" w14:textId="77777777" w:rsidR="00897623" w:rsidRPr="004546D8" w:rsidRDefault="00897623" w:rsidP="00897623">
            <w:pPr>
              <w:keepNext/>
              <w:keepLines/>
              <w:spacing w:after="0"/>
              <w:jc w:val="center"/>
              <w:rPr>
                <w:ins w:id="934" w:author="qingxiang dong/Advanced Solution Research Lab /SRC-Beijing/Engineer/Samsung Electronics" w:date="2024-08-01T09:06:00Z"/>
                <w:rFonts w:ascii="Arial" w:eastAsia="MS Mincho" w:hAnsi="Arial" w:cs="Arial"/>
                <w:color w:val="000000"/>
                <w:sz w:val="18"/>
                <w:szCs w:val="18"/>
                <w:lang w:val="en-US"/>
              </w:rPr>
            </w:pPr>
            <w:ins w:id="935" w:author="qingxiang dong/Advanced Solution Research Lab /SRC-Beijing/Engineer/Samsung Electronics" w:date="2024-08-01T09:06:00Z">
              <w:r w:rsidRPr="004546D8">
                <w:rPr>
                  <w:rFonts w:ascii="Arial" w:eastAsia="MS Mincho" w:hAnsi="Arial" w:cs="Arial"/>
                  <w:color w:val="000000"/>
                  <w:sz w:val="18"/>
                  <w:szCs w:val="18"/>
                  <w:lang w:val="en-US"/>
                </w:rPr>
                <w:t>CA_n2A-n66A</w:t>
              </w:r>
            </w:ins>
          </w:p>
          <w:p w14:paraId="6669F11D" w14:textId="4121BD38" w:rsidR="00897623" w:rsidRPr="004546D8" w:rsidRDefault="00897623" w:rsidP="00897623">
            <w:pPr>
              <w:keepNext/>
              <w:keepLines/>
              <w:spacing w:after="0"/>
              <w:jc w:val="center"/>
              <w:rPr>
                <w:ins w:id="936" w:author="qingxiang dong/Advanced Solution Research Lab /SRC-Beijing/Engineer/Samsung Electronics" w:date="2024-08-01T09:06:00Z"/>
                <w:rFonts w:ascii="Arial" w:hAnsi="Arial"/>
                <w:sz w:val="18"/>
                <w:lang w:val="en-US" w:eastAsia="zh-CN"/>
              </w:rPr>
            </w:pPr>
            <w:ins w:id="937" w:author="qingxiang dong/Advanced Solution Research Lab /SRC-Beijing/Engineer/Samsung Electronics" w:date="2024-08-01T09:06: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0953D0E9" w14:textId="4664E695" w:rsidR="00897623" w:rsidRPr="004546D8" w:rsidRDefault="00897623" w:rsidP="00897623">
            <w:pPr>
              <w:keepNext/>
              <w:keepLines/>
              <w:spacing w:after="0"/>
              <w:jc w:val="center"/>
              <w:rPr>
                <w:ins w:id="938" w:author="qingxiang dong/Advanced Solution Research Lab /SRC-Beijing/Engineer/Samsung Electronics" w:date="2024-08-01T09:06:00Z"/>
                <w:rFonts w:ascii="Arial" w:hAnsi="Arial"/>
                <w:sz w:val="18"/>
                <w:lang w:val="en-US" w:eastAsia="zh-CN"/>
              </w:rPr>
            </w:pPr>
            <w:ins w:id="939" w:author="qingxiang dong/Advanced Solution Research Lab /SRC-Beijing/Engineer/Samsung Electronics" w:date="2024-08-01T09:0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F823948" w14:textId="7E097678" w:rsidR="00897623" w:rsidRPr="00DF2F11" w:rsidRDefault="00457C4D" w:rsidP="00897623">
            <w:pPr>
              <w:keepNext/>
              <w:keepLines/>
              <w:spacing w:after="0"/>
              <w:jc w:val="center"/>
              <w:rPr>
                <w:ins w:id="940" w:author="qingxiang dong/Advanced Solution Research Lab /SRC-Beijing/Engineer/Samsung Electronics" w:date="2024-08-01T09:06:00Z"/>
                <w:rFonts w:ascii="Arial" w:hAnsi="Arial" w:cs="Arial"/>
                <w:color w:val="000000"/>
                <w:sz w:val="18"/>
                <w:szCs w:val="18"/>
                <w:lang w:val="en-US" w:eastAsia="zh-CN" w:bidi="ar"/>
              </w:rPr>
            </w:pPr>
            <w:ins w:id="941" w:author="qingxiang dong/Advanced Solution Research Lab /SRC-Beijing/Engineer/Samsung Electronics" w:date="2024-08-01T09:07:00Z">
              <w:r w:rsidRPr="00457C4D">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457C4D">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1DC79A9" w14:textId="0E9974A7" w:rsidR="00897623" w:rsidRPr="004546D8" w:rsidRDefault="00897623" w:rsidP="00897623">
            <w:pPr>
              <w:keepNext/>
              <w:keepLines/>
              <w:spacing w:after="0"/>
              <w:jc w:val="center"/>
              <w:rPr>
                <w:ins w:id="942" w:author="qingxiang dong/Advanced Solution Research Lab /SRC-Beijing/Engineer/Samsung Electronics" w:date="2024-08-01T09:06:00Z"/>
                <w:rFonts w:ascii="Arial" w:hAnsi="Arial" w:cs="Arial"/>
                <w:color w:val="000000"/>
                <w:sz w:val="18"/>
                <w:szCs w:val="18"/>
                <w:lang w:val="en-US" w:eastAsia="zh-CN" w:bidi="ar"/>
              </w:rPr>
            </w:pPr>
            <w:ins w:id="943" w:author="qingxiang dong/Advanced Solution Research Lab /SRC-Beijing/Engineer/Samsung Electronics" w:date="2024-08-01T09:06:00Z">
              <w:r>
                <w:rPr>
                  <w:rFonts w:ascii="Arial" w:hAnsi="Arial" w:cs="Arial"/>
                  <w:color w:val="000000"/>
                  <w:sz w:val="18"/>
                  <w:szCs w:val="18"/>
                  <w:lang w:val="en-US" w:eastAsia="zh-CN" w:bidi="ar"/>
                </w:rPr>
                <w:t>4 and 5</w:t>
              </w:r>
            </w:ins>
          </w:p>
        </w:tc>
      </w:tr>
      <w:tr w:rsidR="00897623" w:rsidRPr="004546D8" w14:paraId="2127B0DC" w14:textId="77777777" w:rsidTr="00897623">
        <w:trPr>
          <w:trHeight w:val="29"/>
          <w:ins w:id="944" w:author="qingxiang dong/Advanced Solution Research Lab /SRC-Beijing/Engineer/Samsung Electronics" w:date="2024-08-01T09:06:00Z"/>
        </w:trPr>
        <w:tc>
          <w:tcPr>
            <w:tcW w:w="2067" w:type="dxa"/>
            <w:tcBorders>
              <w:top w:val="nil"/>
              <w:left w:val="single" w:sz="4" w:space="0" w:color="auto"/>
              <w:bottom w:val="nil"/>
              <w:right w:val="single" w:sz="4" w:space="0" w:color="auto"/>
            </w:tcBorders>
            <w:vAlign w:val="center"/>
          </w:tcPr>
          <w:p w14:paraId="1ABAE85E" w14:textId="77777777" w:rsidR="00897623" w:rsidRPr="004546D8" w:rsidRDefault="00897623" w:rsidP="00897623">
            <w:pPr>
              <w:keepNext/>
              <w:keepLines/>
              <w:spacing w:after="0"/>
              <w:jc w:val="center"/>
              <w:rPr>
                <w:ins w:id="945" w:author="qingxiang dong/Advanced Solution Research Lab /SRC-Beijing/Engineer/Samsung Electronics" w:date="2024-08-01T09:0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7112C0" w14:textId="77777777" w:rsidR="00897623" w:rsidRPr="004546D8" w:rsidRDefault="00897623" w:rsidP="00897623">
            <w:pPr>
              <w:keepNext/>
              <w:keepLines/>
              <w:spacing w:after="0"/>
              <w:jc w:val="center"/>
              <w:rPr>
                <w:ins w:id="946" w:author="qingxiang dong/Advanced Solution Research Lab /SRC-Beijing/Engineer/Samsung Electronics" w:date="2024-08-01T09:0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916DA" w14:textId="301CF5E6" w:rsidR="00897623" w:rsidRPr="004546D8" w:rsidRDefault="00897623" w:rsidP="00897623">
            <w:pPr>
              <w:keepNext/>
              <w:keepLines/>
              <w:spacing w:after="0"/>
              <w:jc w:val="center"/>
              <w:rPr>
                <w:ins w:id="947" w:author="qingxiang dong/Advanced Solution Research Lab /SRC-Beijing/Engineer/Samsung Electronics" w:date="2024-08-01T09:06:00Z"/>
                <w:rFonts w:ascii="Arial" w:hAnsi="Arial"/>
                <w:sz w:val="18"/>
                <w:lang w:val="en-US" w:eastAsia="zh-CN"/>
              </w:rPr>
            </w:pPr>
            <w:ins w:id="948" w:author="qingxiang dong/Advanced Solution Research Lab /SRC-Beijing/Engineer/Samsung Electronics" w:date="2024-08-01T09:06: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C1EB7DC" w14:textId="62123A1D" w:rsidR="00897623" w:rsidRPr="00DF2F11" w:rsidRDefault="00897623" w:rsidP="00897623">
            <w:pPr>
              <w:keepNext/>
              <w:keepLines/>
              <w:spacing w:after="0"/>
              <w:jc w:val="center"/>
              <w:rPr>
                <w:ins w:id="949" w:author="qingxiang dong/Advanced Solution Research Lab /SRC-Beijing/Engineer/Samsung Electronics" w:date="2024-08-01T09:06:00Z"/>
                <w:rFonts w:ascii="Arial" w:hAnsi="Arial" w:cs="Arial"/>
                <w:color w:val="000000"/>
                <w:sz w:val="18"/>
                <w:szCs w:val="18"/>
                <w:lang w:val="en-US" w:eastAsia="zh-CN" w:bidi="ar"/>
              </w:rPr>
            </w:pPr>
            <w:ins w:id="950" w:author="qingxiang dong/Advanced Solution Research Lab /SRC-Beijing/Engineer/Samsung Electronics" w:date="2024-08-01T09:06:00Z">
              <w:r w:rsidRPr="00CD70E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CD70E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18046C5" w14:textId="77777777" w:rsidR="00897623" w:rsidRPr="004546D8" w:rsidRDefault="00897623" w:rsidP="00897623">
            <w:pPr>
              <w:keepNext/>
              <w:keepLines/>
              <w:spacing w:after="0"/>
              <w:jc w:val="center"/>
              <w:rPr>
                <w:ins w:id="951" w:author="qingxiang dong/Advanced Solution Research Lab /SRC-Beijing/Engineer/Samsung Electronics" w:date="2024-08-01T09:06:00Z"/>
                <w:rFonts w:ascii="Arial" w:hAnsi="Arial" w:cs="Arial"/>
                <w:color w:val="000000"/>
                <w:sz w:val="18"/>
                <w:szCs w:val="18"/>
                <w:lang w:val="en-US" w:eastAsia="zh-CN" w:bidi="ar"/>
              </w:rPr>
            </w:pPr>
          </w:p>
        </w:tc>
      </w:tr>
      <w:tr w:rsidR="00897623" w:rsidRPr="004546D8" w14:paraId="28C09CA1" w14:textId="77777777" w:rsidTr="004D3436">
        <w:trPr>
          <w:trHeight w:val="29"/>
          <w:ins w:id="952" w:author="qingxiang dong/Advanced Solution Research Lab /SRC-Beijing/Engineer/Samsung Electronics" w:date="2024-08-01T09:06:00Z"/>
        </w:trPr>
        <w:tc>
          <w:tcPr>
            <w:tcW w:w="2067" w:type="dxa"/>
            <w:tcBorders>
              <w:top w:val="nil"/>
              <w:left w:val="single" w:sz="4" w:space="0" w:color="auto"/>
              <w:bottom w:val="single" w:sz="4" w:space="0" w:color="auto"/>
              <w:right w:val="single" w:sz="4" w:space="0" w:color="auto"/>
            </w:tcBorders>
            <w:vAlign w:val="center"/>
          </w:tcPr>
          <w:p w14:paraId="0AB8B1BB" w14:textId="77777777" w:rsidR="00897623" w:rsidRPr="004546D8" w:rsidRDefault="00897623" w:rsidP="00897623">
            <w:pPr>
              <w:keepNext/>
              <w:keepLines/>
              <w:spacing w:after="0"/>
              <w:jc w:val="center"/>
              <w:rPr>
                <w:ins w:id="953" w:author="qingxiang dong/Advanced Solution Research Lab /SRC-Beijing/Engineer/Samsung Electronics" w:date="2024-08-01T09:0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87032F" w14:textId="77777777" w:rsidR="00897623" w:rsidRPr="004546D8" w:rsidRDefault="00897623" w:rsidP="00897623">
            <w:pPr>
              <w:keepNext/>
              <w:keepLines/>
              <w:spacing w:after="0"/>
              <w:jc w:val="center"/>
              <w:rPr>
                <w:ins w:id="954" w:author="qingxiang dong/Advanced Solution Research Lab /SRC-Beijing/Engineer/Samsung Electronics" w:date="2024-08-01T09:0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22160" w14:textId="704C6843" w:rsidR="00897623" w:rsidRPr="004546D8" w:rsidRDefault="00897623" w:rsidP="00897623">
            <w:pPr>
              <w:keepNext/>
              <w:keepLines/>
              <w:spacing w:after="0"/>
              <w:jc w:val="center"/>
              <w:rPr>
                <w:ins w:id="955" w:author="qingxiang dong/Advanced Solution Research Lab /SRC-Beijing/Engineer/Samsung Electronics" w:date="2024-08-01T09:06:00Z"/>
                <w:rFonts w:ascii="Arial" w:hAnsi="Arial"/>
                <w:sz w:val="18"/>
                <w:lang w:val="en-US" w:eastAsia="zh-CN"/>
              </w:rPr>
            </w:pPr>
            <w:ins w:id="956" w:author="qingxiang dong/Advanced Solution Research Lab /SRC-Beijing/Engineer/Samsung Electronics" w:date="2024-08-01T09:06: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9175103" w14:textId="3E48CA9A" w:rsidR="00897623" w:rsidRPr="00DF2F11" w:rsidRDefault="00897623" w:rsidP="00897623">
            <w:pPr>
              <w:keepNext/>
              <w:keepLines/>
              <w:spacing w:after="0"/>
              <w:jc w:val="center"/>
              <w:rPr>
                <w:ins w:id="957" w:author="qingxiang dong/Advanced Solution Research Lab /SRC-Beijing/Engineer/Samsung Electronics" w:date="2024-08-01T09:06:00Z"/>
                <w:rFonts w:ascii="Arial" w:hAnsi="Arial" w:cs="Arial"/>
                <w:color w:val="000000"/>
                <w:sz w:val="18"/>
                <w:szCs w:val="18"/>
                <w:lang w:val="en-US" w:eastAsia="zh-CN" w:bidi="ar"/>
              </w:rPr>
            </w:pPr>
            <w:ins w:id="958" w:author="qingxiang dong/Advanced Solution Research Lab /SRC-Beijing/Engineer/Samsung Electronics" w:date="2024-08-01T09:06: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0E8BEAEF" w14:textId="77777777" w:rsidR="00897623" w:rsidRPr="004546D8" w:rsidRDefault="00897623" w:rsidP="00897623">
            <w:pPr>
              <w:keepNext/>
              <w:keepLines/>
              <w:spacing w:after="0"/>
              <w:jc w:val="center"/>
              <w:rPr>
                <w:ins w:id="959" w:author="qingxiang dong/Advanced Solution Research Lab /SRC-Beijing/Engineer/Samsung Electronics" w:date="2024-08-01T09:06:00Z"/>
                <w:rFonts w:ascii="Arial" w:hAnsi="Arial" w:cs="Arial"/>
                <w:color w:val="000000"/>
                <w:sz w:val="18"/>
                <w:szCs w:val="18"/>
                <w:lang w:val="en-US" w:eastAsia="zh-CN" w:bidi="ar"/>
              </w:rPr>
            </w:pPr>
          </w:p>
        </w:tc>
      </w:tr>
      <w:tr w:rsidR="00985084" w:rsidRPr="004546D8" w14:paraId="06B5E5DD" w14:textId="77777777" w:rsidTr="000B7CAC">
        <w:trPr>
          <w:trHeight w:val="29"/>
          <w:ins w:id="960" w:author="qingxiang dong/Advanced Solution Research Lab /SRC-Beijing/Engineer/Samsung Electronics" w:date="2024-08-01T11:23:00Z"/>
        </w:trPr>
        <w:tc>
          <w:tcPr>
            <w:tcW w:w="2067" w:type="dxa"/>
            <w:tcBorders>
              <w:top w:val="nil"/>
              <w:left w:val="single" w:sz="4" w:space="0" w:color="auto"/>
              <w:bottom w:val="nil"/>
              <w:right w:val="single" w:sz="4" w:space="0" w:color="auto"/>
            </w:tcBorders>
            <w:vAlign w:val="center"/>
          </w:tcPr>
          <w:p w14:paraId="7C27FAD3" w14:textId="3ABA4660" w:rsidR="00985084" w:rsidRPr="004546D8" w:rsidRDefault="00985084" w:rsidP="00985084">
            <w:pPr>
              <w:keepNext/>
              <w:keepLines/>
              <w:spacing w:after="0"/>
              <w:jc w:val="center"/>
              <w:rPr>
                <w:ins w:id="961" w:author="qingxiang dong/Advanced Solution Research Lab /SRC-Beijing/Engineer/Samsung Electronics" w:date="2024-08-01T11:23:00Z"/>
                <w:rFonts w:ascii="Arial" w:hAnsi="Arial"/>
                <w:sz w:val="18"/>
                <w:lang w:val="en-US" w:eastAsia="zh-CN"/>
              </w:rPr>
            </w:pPr>
            <w:ins w:id="962" w:author="qingxiang dong/Advanced Solution Research Lab /SRC-Beijing/Engineer/Samsung Electronics" w:date="2024-08-01T11:23:00Z">
              <w:r w:rsidRPr="004546D8">
                <w:rPr>
                  <w:rFonts w:ascii="Arial" w:hAnsi="Arial"/>
                  <w:sz w:val="18"/>
                  <w:lang w:val="en-US" w:eastAsia="zh-CN"/>
                </w:rPr>
                <w:t>CA_n2A-n48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534EEE87" w14:textId="77777777" w:rsidR="00985084" w:rsidRPr="004546D8" w:rsidRDefault="00985084" w:rsidP="00985084">
            <w:pPr>
              <w:keepNext/>
              <w:keepLines/>
              <w:spacing w:after="0"/>
              <w:jc w:val="center"/>
              <w:rPr>
                <w:ins w:id="963" w:author="qingxiang dong/Advanced Solution Research Lab /SRC-Beijing/Engineer/Samsung Electronics" w:date="2024-08-01T11:23:00Z"/>
                <w:rFonts w:ascii="Arial" w:eastAsia="MS Mincho" w:hAnsi="Arial" w:cs="Arial"/>
                <w:color w:val="000000"/>
                <w:sz w:val="18"/>
                <w:szCs w:val="18"/>
                <w:lang w:val="en-US"/>
              </w:rPr>
            </w:pPr>
            <w:ins w:id="964" w:author="qingxiang dong/Advanced Solution Research Lab /SRC-Beijing/Engineer/Samsung Electronics" w:date="2024-08-01T11:23:00Z">
              <w:r w:rsidRPr="004546D8">
                <w:rPr>
                  <w:rFonts w:ascii="Arial" w:eastAsia="MS Mincho" w:hAnsi="Arial" w:cs="Arial"/>
                  <w:color w:val="000000"/>
                  <w:sz w:val="18"/>
                  <w:szCs w:val="18"/>
                  <w:lang w:val="en-US"/>
                </w:rPr>
                <w:t>CA_n2A-n48A</w:t>
              </w:r>
            </w:ins>
          </w:p>
          <w:p w14:paraId="16219B12" w14:textId="77777777" w:rsidR="00985084" w:rsidRPr="004546D8" w:rsidRDefault="00985084" w:rsidP="00985084">
            <w:pPr>
              <w:keepNext/>
              <w:keepLines/>
              <w:spacing w:after="0"/>
              <w:jc w:val="center"/>
              <w:rPr>
                <w:ins w:id="965" w:author="qingxiang dong/Advanced Solution Research Lab /SRC-Beijing/Engineer/Samsung Electronics" w:date="2024-08-01T11:23:00Z"/>
                <w:rFonts w:ascii="Arial" w:eastAsia="MS Mincho" w:hAnsi="Arial" w:cs="Arial"/>
                <w:color w:val="000000"/>
                <w:sz w:val="18"/>
                <w:szCs w:val="18"/>
                <w:lang w:val="en-US"/>
              </w:rPr>
            </w:pPr>
            <w:ins w:id="966" w:author="qingxiang dong/Advanced Solution Research Lab /SRC-Beijing/Engineer/Samsung Electronics" w:date="2024-08-01T11:23:00Z">
              <w:r w:rsidRPr="004546D8">
                <w:rPr>
                  <w:rFonts w:ascii="Arial" w:eastAsia="MS Mincho" w:hAnsi="Arial" w:cs="Arial"/>
                  <w:color w:val="000000"/>
                  <w:sz w:val="18"/>
                  <w:szCs w:val="18"/>
                  <w:lang w:val="en-US"/>
                </w:rPr>
                <w:t>CA_n2A-n66A</w:t>
              </w:r>
            </w:ins>
          </w:p>
          <w:p w14:paraId="24CE72E1" w14:textId="2246B5D7" w:rsidR="00985084" w:rsidRPr="004546D8" w:rsidRDefault="00985084" w:rsidP="00985084">
            <w:pPr>
              <w:keepNext/>
              <w:keepLines/>
              <w:spacing w:after="0"/>
              <w:jc w:val="center"/>
              <w:rPr>
                <w:ins w:id="967" w:author="qingxiang dong/Advanced Solution Research Lab /SRC-Beijing/Engineer/Samsung Electronics" w:date="2024-08-01T11:23:00Z"/>
                <w:rFonts w:ascii="Arial" w:hAnsi="Arial"/>
                <w:sz w:val="18"/>
                <w:lang w:val="en-US" w:eastAsia="zh-CN"/>
              </w:rPr>
            </w:pPr>
            <w:ins w:id="968" w:author="qingxiang dong/Advanced Solution Research Lab /SRC-Beijing/Engineer/Samsung Electronics" w:date="2024-08-01T11:23: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1F19EFE4" w14:textId="0DBACAB5" w:rsidR="00985084" w:rsidRPr="004546D8" w:rsidRDefault="00985084" w:rsidP="00985084">
            <w:pPr>
              <w:keepNext/>
              <w:keepLines/>
              <w:spacing w:after="0"/>
              <w:jc w:val="center"/>
              <w:rPr>
                <w:ins w:id="969" w:author="qingxiang dong/Advanced Solution Research Lab /SRC-Beijing/Engineer/Samsung Electronics" w:date="2024-08-01T11:23:00Z"/>
                <w:rFonts w:ascii="Arial" w:hAnsi="Arial"/>
                <w:sz w:val="18"/>
                <w:lang w:val="en-US" w:eastAsia="zh-CN"/>
              </w:rPr>
            </w:pPr>
            <w:ins w:id="970" w:author="qingxiang dong/Advanced Solution Research Lab /SRC-Beijing/Engineer/Samsung Electronics" w:date="2024-08-01T11:2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114C29D" w14:textId="742914A8" w:rsidR="00985084" w:rsidRPr="00DF2F11" w:rsidRDefault="00985084" w:rsidP="00985084">
            <w:pPr>
              <w:keepNext/>
              <w:keepLines/>
              <w:spacing w:after="0"/>
              <w:jc w:val="center"/>
              <w:rPr>
                <w:ins w:id="971" w:author="qingxiang dong/Advanced Solution Research Lab /SRC-Beijing/Engineer/Samsung Electronics" w:date="2024-08-01T11:23:00Z"/>
                <w:rFonts w:ascii="Arial" w:hAnsi="Arial" w:cs="Arial"/>
                <w:color w:val="000000"/>
                <w:sz w:val="18"/>
                <w:szCs w:val="18"/>
                <w:lang w:val="en-US" w:eastAsia="zh-CN" w:bidi="ar"/>
              </w:rPr>
            </w:pPr>
            <w:ins w:id="972" w:author="qingxiang dong/Advanced Solution Research Lab /SRC-Beijing/Engineer/Samsung Electronics" w:date="2024-08-01T11:23:00Z">
              <w:r w:rsidRPr="00985084">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985084">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47AD122" w14:textId="458D56E9" w:rsidR="00985084" w:rsidRPr="004546D8" w:rsidRDefault="00985084" w:rsidP="00985084">
            <w:pPr>
              <w:keepNext/>
              <w:keepLines/>
              <w:spacing w:after="0"/>
              <w:jc w:val="center"/>
              <w:rPr>
                <w:ins w:id="973" w:author="qingxiang dong/Advanced Solution Research Lab /SRC-Beijing/Engineer/Samsung Electronics" w:date="2024-08-01T11:23:00Z"/>
                <w:rFonts w:ascii="Arial" w:hAnsi="Arial" w:cs="Arial"/>
                <w:color w:val="000000"/>
                <w:sz w:val="18"/>
                <w:szCs w:val="18"/>
                <w:lang w:val="en-US" w:eastAsia="zh-CN" w:bidi="ar"/>
              </w:rPr>
            </w:pPr>
            <w:ins w:id="974" w:author="qingxiang dong/Advanced Solution Research Lab /SRC-Beijing/Engineer/Samsung Electronics" w:date="2024-08-01T11:23:00Z">
              <w:r>
                <w:rPr>
                  <w:rFonts w:ascii="Arial" w:hAnsi="Arial" w:cs="Arial"/>
                  <w:color w:val="000000"/>
                  <w:sz w:val="18"/>
                  <w:szCs w:val="18"/>
                  <w:lang w:val="en-US" w:eastAsia="zh-CN" w:bidi="ar"/>
                </w:rPr>
                <w:t>4 and 5</w:t>
              </w:r>
            </w:ins>
          </w:p>
        </w:tc>
      </w:tr>
      <w:tr w:rsidR="00985084" w:rsidRPr="004546D8" w14:paraId="639971C7" w14:textId="77777777" w:rsidTr="000B7CAC">
        <w:trPr>
          <w:trHeight w:val="29"/>
          <w:ins w:id="975" w:author="qingxiang dong/Advanced Solution Research Lab /SRC-Beijing/Engineer/Samsung Electronics" w:date="2024-08-01T11:23:00Z"/>
        </w:trPr>
        <w:tc>
          <w:tcPr>
            <w:tcW w:w="2067" w:type="dxa"/>
            <w:tcBorders>
              <w:top w:val="nil"/>
              <w:left w:val="single" w:sz="4" w:space="0" w:color="auto"/>
              <w:bottom w:val="nil"/>
              <w:right w:val="single" w:sz="4" w:space="0" w:color="auto"/>
            </w:tcBorders>
            <w:vAlign w:val="center"/>
          </w:tcPr>
          <w:p w14:paraId="0B4000F7" w14:textId="77777777" w:rsidR="00985084" w:rsidRPr="004546D8" w:rsidRDefault="00985084" w:rsidP="00985084">
            <w:pPr>
              <w:keepNext/>
              <w:keepLines/>
              <w:spacing w:after="0"/>
              <w:jc w:val="center"/>
              <w:rPr>
                <w:ins w:id="976" w:author="qingxiang dong/Advanced Solution Research Lab /SRC-Beijing/Engineer/Samsung Electronics" w:date="2024-08-01T11:2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71C79E" w14:textId="77777777" w:rsidR="00985084" w:rsidRPr="004546D8" w:rsidRDefault="00985084" w:rsidP="00985084">
            <w:pPr>
              <w:keepNext/>
              <w:keepLines/>
              <w:spacing w:after="0"/>
              <w:jc w:val="center"/>
              <w:rPr>
                <w:ins w:id="977" w:author="qingxiang dong/Advanced Solution Research Lab /SRC-Beijing/Engineer/Samsung Electronics" w:date="2024-08-01T11: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3C19A" w14:textId="5A4BF405" w:rsidR="00985084" w:rsidRPr="004546D8" w:rsidRDefault="00985084" w:rsidP="00985084">
            <w:pPr>
              <w:keepNext/>
              <w:keepLines/>
              <w:spacing w:after="0"/>
              <w:jc w:val="center"/>
              <w:rPr>
                <w:ins w:id="978" w:author="qingxiang dong/Advanced Solution Research Lab /SRC-Beijing/Engineer/Samsung Electronics" w:date="2024-08-01T11:23:00Z"/>
                <w:rFonts w:ascii="Arial" w:hAnsi="Arial"/>
                <w:sz w:val="18"/>
                <w:lang w:val="en-US" w:eastAsia="zh-CN"/>
              </w:rPr>
            </w:pPr>
            <w:ins w:id="979" w:author="qingxiang dong/Advanced Solution Research Lab /SRC-Beijing/Engineer/Samsung Electronics" w:date="2024-08-01T11:2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C271C8B" w14:textId="60C2BEA7" w:rsidR="00985084" w:rsidRPr="00DF2F11" w:rsidRDefault="00985084" w:rsidP="00985084">
            <w:pPr>
              <w:keepNext/>
              <w:keepLines/>
              <w:spacing w:after="0"/>
              <w:jc w:val="center"/>
              <w:rPr>
                <w:ins w:id="980" w:author="qingxiang dong/Advanced Solution Research Lab /SRC-Beijing/Engineer/Samsung Electronics" w:date="2024-08-01T11:23:00Z"/>
                <w:rFonts w:ascii="Arial" w:hAnsi="Arial" w:cs="Arial"/>
                <w:color w:val="000000"/>
                <w:sz w:val="18"/>
                <w:szCs w:val="18"/>
                <w:lang w:val="en-US" w:eastAsia="zh-CN" w:bidi="ar"/>
              </w:rPr>
            </w:pPr>
            <w:ins w:id="981" w:author="qingxiang dong/Advanced Solution Research Lab /SRC-Beijing/Engineer/Samsung Electronics" w:date="2024-08-01T11:23:00Z">
              <w:r w:rsidRPr="00985084">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985084">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37ED40A" w14:textId="77777777" w:rsidR="00985084" w:rsidRPr="004546D8" w:rsidRDefault="00985084" w:rsidP="00985084">
            <w:pPr>
              <w:keepNext/>
              <w:keepLines/>
              <w:spacing w:after="0"/>
              <w:jc w:val="center"/>
              <w:rPr>
                <w:ins w:id="982" w:author="qingxiang dong/Advanced Solution Research Lab /SRC-Beijing/Engineer/Samsung Electronics" w:date="2024-08-01T11:23:00Z"/>
                <w:rFonts w:ascii="Arial" w:hAnsi="Arial" w:cs="Arial"/>
                <w:color w:val="000000"/>
                <w:sz w:val="18"/>
                <w:szCs w:val="18"/>
                <w:lang w:val="en-US" w:eastAsia="zh-CN" w:bidi="ar"/>
              </w:rPr>
            </w:pPr>
          </w:p>
        </w:tc>
      </w:tr>
      <w:tr w:rsidR="00985084" w:rsidRPr="004546D8" w14:paraId="596068CE" w14:textId="77777777" w:rsidTr="004D3436">
        <w:trPr>
          <w:trHeight w:val="29"/>
          <w:ins w:id="983" w:author="qingxiang dong/Advanced Solution Research Lab /SRC-Beijing/Engineer/Samsung Electronics" w:date="2024-08-01T11:23:00Z"/>
        </w:trPr>
        <w:tc>
          <w:tcPr>
            <w:tcW w:w="2067" w:type="dxa"/>
            <w:tcBorders>
              <w:top w:val="nil"/>
              <w:left w:val="single" w:sz="4" w:space="0" w:color="auto"/>
              <w:bottom w:val="single" w:sz="4" w:space="0" w:color="auto"/>
              <w:right w:val="single" w:sz="4" w:space="0" w:color="auto"/>
            </w:tcBorders>
            <w:vAlign w:val="center"/>
          </w:tcPr>
          <w:p w14:paraId="10AEB9BC" w14:textId="77777777" w:rsidR="00985084" w:rsidRPr="004546D8" w:rsidRDefault="00985084" w:rsidP="00985084">
            <w:pPr>
              <w:keepNext/>
              <w:keepLines/>
              <w:spacing w:after="0"/>
              <w:jc w:val="center"/>
              <w:rPr>
                <w:ins w:id="984" w:author="qingxiang dong/Advanced Solution Research Lab /SRC-Beijing/Engineer/Samsung Electronics" w:date="2024-08-01T11:2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181DFE" w14:textId="77777777" w:rsidR="00985084" w:rsidRPr="004546D8" w:rsidRDefault="00985084" w:rsidP="00985084">
            <w:pPr>
              <w:keepNext/>
              <w:keepLines/>
              <w:spacing w:after="0"/>
              <w:jc w:val="center"/>
              <w:rPr>
                <w:ins w:id="985" w:author="qingxiang dong/Advanced Solution Research Lab /SRC-Beijing/Engineer/Samsung Electronics" w:date="2024-08-01T11: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351B2" w14:textId="7CC63755" w:rsidR="00985084" w:rsidRPr="004546D8" w:rsidRDefault="00985084" w:rsidP="00985084">
            <w:pPr>
              <w:keepNext/>
              <w:keepLines/>
              <w:spacing w:after="0"/>
              <w:jc w:val="center"/>
              <w:rPr>
                <w:ins w:id="986" w:author="qingxiang dong/Advanced Solution Research Lab /SRC-Beijing/Engineer/Samsung Electronics" w:date="2024-08-01T11:23:00Z"/>
                <w:rFonts w:ascii="Arial" w:hAnsi="Arial"/>
                <w:sz w:val="18"/>
                <w:lang w:val="en-US" w:eastAsia="zh-CN"/>
              </w:rPr>
            </w:pPr>
            <w:ins w:id="987" w:author="qingxiang dong/Advanced Solution Research Lab /SRC-Beijing/Engineer/Samsung Electronics" w:date="2024-08-01T11:2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3A1EAE2" w14:textId="5B45B0E3" w:rsidR="00985084" w:rsidRPr="00DF2F11" w:rsidRDefault="00985084" w:rsidP="00985084">
            <w:pPr>
              <w:keepNext/>
              <w:keepLines/>
              <w:spacing w:after="0"/>
              <w:jc w:val="center"/>
              <w:rPr>
                <w:ins w:id="988" w:author="qingxiang dong/Advanced Solution Research Lab /SRC-Beijing/Engineer/Samsung Electronics" w:date="2024-08-01T11:23:00Z"/>
                <w:rFonts w:ascii="Arial" w:hAnsi="Arial" w:cs="Arial"/>
                <w:color w:val="000000"/>
                <w:sz w:val="18"/>
                <w:szCs w:val="18"/>
                <w:lang w:val="en-US" w:eastAsia="zh-CN" w:bidi="ar"/>
              </w:rPr>
            </w:pPr>
            <w:ins w:id="989" w:author="qingxiang dong/Advanced Solution Research Lab /SRC-Beijing/Engineer/Samsung Electronics" w:date="2024-08-01T11:23: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25BCDC69" w14:textId="77777777" w:rsidR="00985084" w:rsidRPr="004546D8" w:rsidRDefault="00985084" w:rsidP="00985084">
            <w:pPr>
              <w:keepNext/>
              <w:keepLines/>
              <w:spacing w:after="0"/>
              <w:jc w:val="center"/>
              <w:rPr>
                <w:ins w:id="990" w:author="qingxiang dong/Advanced Solution Research Lab /SRC-Beijing/Engineer/Samsung Electronics" w:date="2024-08-01T11:23:00Z"/>
                <w:rFonts w:ascii="Arial" w:hAnsi="Arial" w:cs="Arial"/>
                <w:color w:val="000000"/>
                <w:sz w:val="18"/>
                <w:szCs w:val="18"/>
                <w:lang w:val="en-US" w:eastAsia="zh-CN" w:bidi="ar"/>
              </w:rPr>
            </w:pPr>
          </w:p>
        </w:tc>
      </w:tr>
      <w:tr w:rsidR="00544396" w:rsidRPr="004546D8" w14:paraId="3FB26A35" w14:textId="77777777" w:rsidTr="001E3136">
        <w:trPr>
          <w:trHeight w:val="29"/>
          <w:ins w:id="991" w:author="qingxiang dong/Advanced Solution Research Lab /SRC-Beijing/Engineer/Samsung Electronics" w:date="2024-08-01T11:54:00Z"/>
        </w:trPr>
        <w:tc>
          <w:tcPr>
            <w:tcW w:w="2067" w:type="dxa"/>
            <w:tcBorders>
              <w:top w:val="nil"/>
              <w:left w:val="single" w:sz="4" w:space="0" w:color="auto"/>
              <w:bottom w:val="nil"/>
              <w:right w:val="single" w:sz="4" w:space="0" w:color="auto"/>
            </w:tcBorders>
            <w:vAlign w:val="center"/>
          </w:tcPr>
          <w:p w14:paraId="27EC7D56" w14:textId="77F65B55" w:rsidR="00544396" w:rsidRPr="004546D8" w:rsidRDefault="00544396" w:rsidP="00544396">
            <w:pPr>
              <w:keepNext/>
              <w:keepLines/>
              <w:spacing w:after="0"/>
              <w:jc w:val="center"/>
              <w:rPr>
                <w:ins w:id="992" w:author="qingxiang dong/Advanced Solution Research Lab /SRC-Beijing/Engineer/Samsung Electronics" w:date="2024-08-01T11:54:00Z"/>
                <w:rFonts w:ascii="Arial" w:hAnsi="Arial"/>
                <w:sz w:val="18"/>
                <w:lang w:val="en-US" w:eastAsia="zh-CN"/>
              </w:rPr>
            </w:pPr>
            <w:ins w:id="993" w:author="qingxiang dong/Advanced Solution Research Lab /SRC-Beijing/Engineer/Samsung Electronics" w:date="2024-08-01T11:54:00Z">
              <w:r w:rsidRPr="004546D8">
                <w:rPr>
                  <w:rFonts w:ascii="Arial" w:hAnsi="Arial"/>
                  <w:sz w:val="18"/>
                  <w:lang w:val="en-US" w:eastAsia="zh-CN"/>
                </w:rPr>
                <w:t>CA_n2</w:t>
              </w:r>
            </w:ins>
            <w:ins w:id="994" w:author="qingxiang dong/Advanced Solution Research Lab /SRC-Beijing/Engineer/Samsung Electronics" w:date="2024-08-01T11:55:00Z">
              <w:r>
                <w:rPr>
                  <w:rFonts w:ascii="Arial" w:hAnsi="Arial"/>
                  <w:sz w:val="18"/>
                  <w:lang w:val="en-US" w:eastAsia="zh-CN"/>
                </w:rPr>
                <w:t>(2</w:t>
              </w:r>
            </w:ins>
            <w:ins w:id="995" w:author="qingxiang dong/Advanced Solution Research Lab /SRC-Beijing/Engineer/Samsung Electronics" w:date="2024-08-01T11:54:00Z">
              <w:r w:rsidRPr="004546D8">
                <w:rPr>
                  <w:rFonts w:ascii="Arial" w:hAnsi="Arial"/>
                  <w:sz w:val="18"/>
                  <w:lang w:val="en-US" w:eastAsia="zh-CN"/>
                </w:rPr>
                <w:t>A</w:t>
              </w:r>
            </w:ins>
            <w:ins w:id="996" w:author="qingxiang dong/Advanced Solution Research Lab /SRC-Beijing/Engineer/Samsung Electronics" w:date="2024-08-01T11:55:00Z">
              <w:r>
                <w:rPr>
                  <w:rFonts w:ascii="Arial" w:hAnsi="Arial"/>
                  <w:sz w:val="18"/>
                  <w:lang w:val="en-US" w:eastAsia="zh-CN"/>
                </w:rPr>
                <w:t>)</w:t>
              </w:r>
            </w:ins>
            <w:ins w:id="997" w:author="qingxiang dong/Advanced Solution Research Lab /SRC-Beijing/Engineer/Samsung Electronics" w:date="2024-08-01T11:54:00Z">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64A3D2D2" w14:textId="77777777" w:rsidR="00544396" w:rsidRPr="004546D8" w:rsidRDefault="00544396" w:rsidP="00544396">
            <w:pPr>
              <w:keepNext/>
              <w:keepLines/>
              <w:spacing w:after="0"/>
              <w:jc w:val="center"/>
              <w:rPr>
                <w:ins w:id="998" w:author="qingxiang dong/Advanced Solution Research Lab /SRC-Beijing/Engineer/Samsung Electronics" w:date="2024-08-01T11:54:00Z"/>
                <w:rFonts w:ascii="Arial" w:eastAsia="MS Mincho" w:hAnsi="Arial" w:cs="Arial"/>
                <w:color w:val="000000"/>
                <w:sz w:val="18"/>
                <w:szCs w:val="18"/>
                <w:lang w:val="en-US"/>
              </w:rPr>
            </w:pPr>
            <w:ins w:id="999" w:author="qingxiang dong/Advanced Solution Research Lab /SRC-Beijing/Engineer/Samsung Electronics" w:date="2024-08-01T11:54:00Z">
              <w:r w:rsidRPr="004546D8">
                <w:rPr>
                  <w:rFonts w:ascii="Arial" w:eastAsia="MS Mincho" w:hAnsi="Arial" w:cs="Arial"/>
                  <w:color w:val="000000"/>
                  <w:sz w:val="18"/>
                  <w:szCs w:val="18"/>
                  <w:lang w:val="en-US"/>
                </w:rPr>
                <w:t>CA_n2A-n48A</w:t>
              </w:r>
            </w:ins>
          </w:p>
          <w:p w14:paraId="7BDBA677" w14:textId="77777777" w:rsidR="00544396" w:rsidRPr="004546D8" w:rsidRDefault="00544396" w:rsidP="00544396">
            <w:pPr>
              <w:keepNext/>
              <w:keepLines/>
              <w:spacing w:after="0"/>
              <w:jc w:val="center"/>
              <w:rPr>
                <w:ins w:id="1000" w:author="qingxiang dong/Advanced Solution Research Lab /SRC-Beijing/Engineer/Samsung Electronics" w:date="2024-08-01T11:54:00Z"/>
                <w:rFonts w:ascii="Arial" w:eastAsia="MS Mincho" w:hAnsi="Arial" w:cs="Arial"/>
                <w:color w:val="000000"/>
                <w:sz w:val="18"/>
                <w:szCs w:val="18"/>
                <w:lang w:val="en-US"/>
              </w:rPr>
            </w:pPr>
            <w:ins w:id="1001" w:author="qingxiang dong/Advanced Solution Research Lab /SRC-Beijing/Engineer/Samsung Electronics" w:date="2024-08-01T11:54:00Z">
              <w:r w:rsidRPr="004546D8">
                <w:rPr>
                  <w:rFonts w:ascii="Arial" w:eastAsia="MS Mincho" w:hAnsi="Arial" w:cs="Arial"/>
                  <w:color w:val="000000"/>
                  <w:sz w:val="18"/>
                  <w:szCs w:val="18"/>
                  <w:lang w:val="en-US"/>
                </w:rPr>
                <w:t>CA_n2A-n66A</w:t>
              </w:r>
            </w:ins>
          </w:p>
          <w:p w14:paraId="348E1DD0" w14:textId="77777777" w:rsidR="00544396" w:rsidRDefault="00544396" w:rsidP="00544396">
            <w:pPr>
              <w:keepNext/>
              <w:keepLines/>
              <w:spacing w:after="0"/>
              <w:jc w:val="center"/>
              <w:rPr>
                <w:ins w:id="1002" w:author="qingxiang dong/Advanced Solution Research Lab /SRC-Beijing/Engineer/Samsung Electronics" w:date="2024-08-01T11:54:00Z"/>
                <w:rFonts w:ascii="Arial" w:eastAsia="MS Mincho" w:hAnsi="Arial" w:cs="Arial"/>
                <w:color w:val="000000"/>
                <w:sz w:val="18"/>
                <w:szCs w:val="18"/>
                <w:lang w:val="en-US"/>
              </w:rPr>
            </w:pPr>
            <w:ins w:id="1003" w:author="qingxiang dong/Advanced Solution Research Lab /SRC-Beijing/Engineer/Samsung Electronics" w:date="2024-08-01T11:54:00Z">
              <w:r w:rsidRPr="004546D8">
                <w:rPr>
                  <w:rFonts w:ascii="Arial" w:eastAsia="MS Mincho" w:hAnsi="Arial" w:cs="Arial"/>
                  <w:color w:val="000000"/>
                  <w:sz w:val="18"/>
                  <w:szCs w:val="18"/>
                  <w:lang w:val="en-US"/>
                </w:rPr>
                <w:t>CA_n48A-n66A</w:t>
              </w:r>
            </w:ins>
          </w:p>
          <w:p w14:paraId="36910D35" w14:textId="4B1A94B2" w:rsidR="00544396" w:rsidRPr="004546D8" w:rsidRDefault="00544396" w:rsidP="00544396">
            <w:pPr>
              <w:keepNext/>
              <w:keepLines/>
              <w:spacing w:after="0"/>
              <w:jc w:val="center"/>
              <w:rPr>
                <w:ins w:id="1004" w:author="qingxiang dong/Advanced Solution Research Lab /SRC-Beijing/Engineer/Samsung Electronics" w:date="2024-08-01T11:54:00Z"/>
                <w:rFonts w:ascii="Arial" w:hAnsi="Arial"/>
                <w:sz w:val="18"/>
                <w:lang w:val="en-US" w:eastAsia="zh-CN"/>
              </w:rPr>
            </w:pPr>
            <w:ins w:id="1005" w:author="qingxiang dong/Advanced Solution Research Lab /SRC-Beijing/Engineer/Samsung Electronics" w:date="2024-08-01T11:54:00Z">
              <w:r w:rsidRPr="00FC15C0">
                <w:rPr>
                  <w:rFonts w:ascii="Arial" w:hAnsi="Arial"/>
                  <w:sz w:val="18"/>
                  <w:lang w:val="en-US" w:eastAsia="zh-CN"/>
                </w:rPr>
                <w:t>CA_n48</w:t>
              </w:r>
              <w:r>
                <w:rPr>
                  <w:rFonts w:ascii="Arial" w:hAnsi="Arial"/>
                  <w:sz w:val="18"/>
                  <w:lang w:val="en-US" w:eastAsia="zh-CN"/>
                </w:rPr>
                <w:t>B</w:t>
              </w:r>
            </w:ins>
          </w:p>
        </w:tc>
        <w:tc>
          <w:tcPr>
            <w:tcW w:w="830" w:type="dxa"/>
            <w:tcBorders>
              <w:top w:val="single" w:sz="4" w:space="0" w:color="auto"/>
              <w:left w:val="single" w:sz="4" w:space="0" w:color="auto"/>
              <w:bottom w:val="single" w:sz="4" w:space="0" w:color="auto"/>
              <w:right w:val="single" w:sz="4" w:space="0" w:color="auto"/>
            </w:tcBorders>
            <w:vAlign w:val="center"/>
          </w:tcPr>
          <w:p w14:paraId="75B4703C" w14:textId="55C74C3A" w:rsidR="00544396" w:rsidRPr="004546D8" w:rsidRDefault="00544396" w:rsidP="00544396">
            <w:pPr>
              <w:keepNext/>
              <w:keepLines/>
              <w:spacing w:after="0"/>
              <w:jc w:val="center"/>
              <w:rPr>
                <w:ins w:id="1006" w:author="qingxiang dong/Advanced Solution Research Lab /SRC-Beijing/Engineer/Samsung Electronics" w:date="2024-08-01T11:54:00Z"/>
                <w:rFonts w:ascii="Arial" w:hAnsi="Arial"/>
                <w:sz w:val="18"/>
                <w:lang w:val="en-US" w:eastAsia="zh-CN"/>
              </w:rPr>
            </w:pPr>
            <w:ins w:id="1007" w:author="qingxiang dong/Advanced Solution Research Lab /SRC-Beijing/Engineer/Samsung Electronics" w:date="2024-08-01T11:54: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642A0AA" w14:textId="682E01C5" w:rsidR="00544396" w:rsidRPr="00DF2F11" w:rsidRDefault="00544396" w:rsidP="00544396">
            <w:pPr>
              <w:keepNext/>
              <w:keepLines/>
              <w:spacing w:after="0"/>
              <w:jc w:val="center"/>
              <w:rPr>
                <w:ins w:id="1008" w:author="qingxiang dong/Advanced Solution Research Lab /SRC-Beijing/Engineer/Samsung Electronics" w:date="2024-08-01T11:54:00Z"/>
                <w:rFonts w:ascii="Arial" w:hAnsi="Arial" w:cs="Arial"/>
                <w:color w:val="000000"/>
                <w:sz w:val="18"/>
                <w:szCs w:val="18"/>
                <w:lang w:val="en-US" w:eastAsia="zh-CN" w:bidi="ar"/>
              </w:rPr>
            </w:pPr>
            <w:ins w:id="1009" w:author="qingxiang dong/Advanced Solution Research Lab /SRC-Beijing/Engineer/Samsung Electronics" w:date="2024-08-01T11:55:00Z">
              <w:r w:rsidRPr="00544396">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544396">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651A5EC4" w14:textId="54E1CCA5" w:rsidR="00544396" w:rsidRPr="004546D8" w:rsidRDefault="00544396" w:rsidP="00544396">
            <w:pPr>
              <w:keepNext/>
              <w:keepLines/>
              <w:spacing w:after="0"/>
              <w:jc w:val="center"/>
              <w:rPr>
                <w:ins w:id="1010" w:author="qingxiang dong/Advanced Solution Research Lab /SRC-Beijing/Engineer/Samsung Electronics" w:date="2024-08-01T11:54:00Z"/>
                <w:rFonts w:ascii="Arial" w:hAnsi="Arial" w:cs="Arial"/>
                <w:color w:val="000000"/>
                <w:sz w:val="18"/>
                <w:szCs w:val="18"/>
                <w:lang w:val="en-US" w:eastAsia="zh-CN" w:bidi="ar"/>
              </w:rPr>
            </w:pPr>
            <w:ins w:id="1011" w:author="qingxiang dong/Advanced Solution Research Lab /SRC-Beijing/Engineer/Samsung Electronics" w:date="2024-08-01T11:54:00Z">
              <w:r>
                <w:rPr>
                  <w:rFonts w:ascii="Arial" w:hAnsi="Arial" w:cs="Arial"/>
                  <w:color w:val="000000"/>
                  <w:sz w:val="18"/>
                  <w:szCs w:val="18"/>
                  <w:lang w:val="en-US" w:eastAsia="zh-CN" w:bidi="ar"/>
                </w:rPr>
                <w:t>4 and 5</w:t>
              </w:r>
            </w:ins>
          </w:p>
        </w:tc>
      </w:tr>
      <w:tr w:rsidR="00544396" w:rsidRPr="004546D8" w14:paraId="19421756" w14:textId="77777777" w:rsidTr="001E3136">
        <w:trPr>
          <w:trHeight w:val="29"/>
          <w:ins w:id="1012" w:author="qingxiang dong/Advanced Solution Research Lab /SRC-Beijing/Engineer/Samsung Electronics" w:date="2024-08-01T11:54:00Z"/>
        </w:trPr>
        <w:tc>
          <w:tcPr>
            <w:tcW w:w="2067" w:type="dxa"/>
            <w:tcBorders>
              <w:top w:val="nil"/>
              <w:left w:val="single" w:sz="4" w:space="0" w:color="auto"/>
              <w:bottom w:val="nil"/>
              <w:right w:val="single" w:sz="4" w:space="0" w:color="auto"/>
            </w:tcBorders>
            <w:vAlign w:val="center"/>
          </w:tcPr>
          <w:p w14:paraId="3AA14766" w14:textId="77777777" w:rsidR="00544396" w:rsidRPr="004546D8" w:rsidRDefault="00544396" w:rsidP="00544396">
            <w:pPr>
              <w:keepNext/>
              <w:keepLines/>
              <w:spacing w:after="0"/>
              <w:jc w:val="center"/>
              <w:rPr>
                <w:ins w:id="1013" w:author="qingxiang dong/Advanced Solution Research Lab /SRC-Beijing/Engineer/Samsung Electronics" w:date="2024-08-01T11:5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3CED38" w14:textId="77777777" w:rsidR="00544396" w:rsidRPr="004546D8" w:rsidRDefault="00544396" w:rsidP="00544396">
            <w:pPr>
              <w:keepNext/>
              <w:keepLines/>
              <w:spacing w:after="0"/>
              <w:jc w:val="center"/>
              <w:rPr>
                <w:ins w:id="1014" w:author="qingxiang dong/Advanced Solution Research Lab /SRC-Beijing/Engineer/Samsung Electronics" w:date="2024-08-01T11:5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55D07" w14:textId="7574ACC8" w:rsidR="00544396" w:rsidRPr="004546D8" w:rsidRDefault="00544396" w:rsidP="00544396">
            <w:pPr>
              <w:keepNext/>
              <w:keepLines/>
              <w:spacing w:after="0"/>
              <w:jc w:val="center"/>
              <w:rPr>
                <w:ins w:id="1015" w:author="qingxiang dong/Advanced Solution Research Lab /SRC-Beijing/Engineer/Samsung Electronics" w:date="2024-08-01T11:54:00Z"/>
                <w:rFonts w:ascii="Arial" w:hAnsi="Arial"/>
                <w:sz w:val="18"/>
                <w:lang w:val="en-US" w:eastAsia="zh-CN"/>
              </w:rPr>
            </w:pPr>
            <w:ins w:id="1016" w:author="qingxiang dong/Advanced Solution Research Lab /SRC-Beijing/Engineer/Samsung Electronics" w:date="2024-08-01T11:54: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FAEADA9" w14:textId="18156281" w:rsidR="00544396" w:rsidRPr="00DF2F11" w:rsidRDefault="00544396" w:rsidP="00544396">
            <w:pPr>
              <w:keepNext/>
              <w:keepLines/>
              <w:spacing w:after="0"/>
              <w:jc w:val="center"/>
              <w:rPr>
                <w:ins w:id="1017" w:author="qingxiang dong/Advanced Solution Research Lab /SRC-Beijing/Engineer/Samsung Electronics" w:date="2024-08-01T11:54:00Z"/>
                <w:rFonts w:ascii="Arial" w:hAnsi="Arial" w:cs="Arial"/>
                <w:color w:val="000000"/>
                <w:sz w:val="18"/>
                <w:szCs w:val="18"/>
                <w:lang w:val="en-US" w:eastAsia="zh-CN" w:bidi="ar"/>
              </w:rPr>
            </w:pPr>
            <w:ins w:id="1018" w:author="qingxiang dong/Advanced Solution Research Lab /SRC-Beijing/Engineer/Samsung Electronics" w:date="2024-08-01T11:54: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B48F73F" w14:textId="77777777" w:rsidR="00544396" w:rsidRPr="004546D8" w:rsidRDefault="00544396" w:rsidP="00544396">
            <w:pPr>
              <w:keepNext/>
              <w:keepLines/>
              <w:spacing w:after="0"/>
              <w:jc w:val="center"/>
              <w:rPr>
                <w:ins w:id="1019" w:author="qingxiang dong/Advanced Solution Research Lab /SRC-Beijing/Engineer/Samsung Electronics" w:date="2024-08-01T11:54:00Z"/>
                <w:rFonts w:ascii="Arial" w:hAnsi="Arial" w:cs="Arial"/>
                <w:color w:val="000000"/>
                <w:sz w:val="18"/>
                <w:szCs w:val="18"/>
                <w:lang w:val="en-US" w:eastAsia="zh-CN" w:bidi="ar"/>
              </w:rPr>
            </w:pPr>
          </w:p>
        </w:tc>
      </w:tr>
      <w:tr w:rsidR="00544396" w:rsidRPr="004546D8" w14:paraId="759B1BB4" w14:textId="77777777" w:rsidTr="004D3436">
        <w:trPr>
          <w:trHeight w:val="29"/>
          <w:ins w:id="1020" w:author="qingxiang dong/Advanced Solution Research Lab /SRC-Beijing/Engineer/Samsung Electronics" w:date="2024-08-01T11:54:00Z"/>
        </w:trPr>
        <w:tc>
          <w:tcPr>
            <w:tcW w:w="2067" w:type="dxa"/>
            <w:tcBorders>
              <w:top w:val="nil"/>
              <w:left w:val="single" w:sz="4" w:space="0" w:color="auto"/>
              <w:bottom w:val="single" w:sz="4" w:space="0" w:color="auto"/>
              <w:right w:val="single" w:sz="4" w:space="0" w:color="auto"/>
            </w:tcBorders>
            <w:vAlign w:val="center"/>
          </w:tcPr>
          <w:p w14:paraId="178603DA" w14:textId="77777777" w:rsidR="00544396" w:rsidRPr="004546D8" w:rsidRDefault="00544396" w:rsidP="00544396">
            <w:pPr>
              <w:keepNext/>
              <w:keepLines/>
              <w:spacing w:after="0"/>
              <w:jc w:val="center"/>
              <w:rPr>
                <w:ins w:id="1021" w:author="qingxiang dong/Advanced Solution Research Lab /SRC-Beijing/Engineer/Samsung Electronics" w:date="2024-08-01T11:5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E9239" w14:textId="77777777" w:rsidR="00544396" w:rsidRPr="004546D8" w:rsidRDefault="00544396" w:rsidP="00544396">
            <w:pPr>
              <w:keepNext/>
              <w:keepLines/>
              <w:spacing w:after="0"/>
              <w:jc w:val="center"/>
              <w:rPr>
                <w:ins w:id="1022" w:author="qingxiang dong/Advanced Solution Research Lab /SRC-Beijing/Engineer/Samsung Electronics" w:date="2024-08-01T11:5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C47E2" w14:textId="0770AD6F" w:rsidR="00544396" w:rsidRPr="004546D8" w:rsidRDefault="00544396" w:rsidP="00544396">
            <w:pPr>
              <w:keepNext/>
              <w:keepLines/>
              <w:spacing w:after="0"/>
              <w:jc w:val="center"/>
              <w:rPr>
                <w:ins w:id="1023" w:author="qingxiang dong/Advanced Solution Research Lab /SRC-Beijing/Engineer/Samsung Electronics" w:date="2024-08-01T11:54:00Z"/>
                <w:rFonts w:ascii="Arial" w:hAnsi="Arial"/>
                <w:sz w:val="18"/>
                <w:lang w:val="en-US" w:eastAsia="zh-CN"/>
              </w:rPr>
            </w:pPr>
            <w:ins w:id="1024" w:author="qingxiang dong/Advanced Solution Research Lab /SRC-Beijing/Engineer/Samsung Electronics" w:date="2024-08-01T11:54: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96E8543" w14:textId="08BA2224" w:rsidR="00544396" w:rsidRPr="00DF2F11" w:rsidRDefault="00544396" w:rsidP="00544396">
            <w:pPr>
              <w:keepNext/>
              <w:keepLines/>
              <w:spacing w:after="0"/>
              <w:jc w:val="center"/>
              <w:rPr>
                <w:ins w:id="1025" w:author="qingxiang dong/Advanced Solution Research Lab /SRC-Beijing/Engineer/Samsung Electronics" w:date="2024-08-01T11:54:00Z"/>
                <w:rFonts w:ascii="Arial" w:hAnsi="Arial" w:cs="Arial"/>
                <w:color w:val="000000"/>
                <w:sz w:val="18"/>
                <w:szCs w:val="18"/>
                <w:lang w:val="en-US" w:eastAsia="zh-CN" w:bidi="ar"/>
              </w:rPr>
            </w:pPr>
            <w:ins w:id="1026" w:author="qingxiang dong/Advanced Solution Research Lab /SRC-Beijing/Engineer/Samsung Electronics" w:date="2024-08-01T11:54: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4FFB4536" w14:textId="77777777" w:rsidR="00544396" w:rsidRPr="004546D8" w:rsidRDefault="00544396" w:rsidP="00544396">
            <w:pPr>
              <w:keepNext/>
              <w:keepLines/>
              <w:spacing w:after="0"/>
              <w:jc w:val="center"/>
              <w:rPr>
                <w:ins w:id="1027" w:author="qingxiang dong/Advanced Solution Research Lab /SRC-Beijing/Engineer/Samsung Electronics" w:date="2024-08-01T11:54:00Z"/>
                <w:rFonts w:ascii="Arial" w:hAnsi="Arial" w:cs="Arial"/>
                <w:color w:val="000000"/>
                <w:sz w:val="18"/>
                <w:szCs w:val="18"/>
                <w:lang w:val="en-US" w:eastAsia="zh-CN" w:bidi="ar"/>
              </w:rPr>
            </w:pPr>
          </w:p>
        </w:tc>
      </w:tr>
      <w:tr w:rsidR="005C5650" w:rsidRPr="004546D8" w14:paraId="6974C367" w14:textId="77777777" w:rsidTr="00C8107C">
        <w:trPr>
          <w:trHeight w:val="29"/>
          <w:ins w:id="1028" w:author="qingxiang dong/Advanced Solution Research Lab /SRC-Beijing/Engineer/Samsung Electronics" w:date="2024-08-02T09:23:00Z"/>
        </w:trPr>
        <w:tc>
          <w:tcPr>
            <w:tcW w:w="2067" w:type="dxa"/>
            <w:tcBorders>
              <w:top w:val="nil"/>
              <w:left w:val="single" w:sz="4" w:space="0" w:color="auto"/>
              <w:bottom w:val="nil"/>
              <w:right w:val="single" w:sz="4" w:space="0" w:color="auto"/>
            </w:tcBorders>
            <w:vAlign w:val="center"/>
          </w:tcPr>
          <w:p w14:paraId="29ACFC78" w14:textId="439CBFAD" w:rsidR="005C5650" w:rsidRPr="004546D8" w:rsidRDefault="005C5650" w:rsidP="005C5650">
            <w:pPr>
              <w:keepNext/>
              <w:keepLines/>
              <w:spacing w:after="0"/>
              <w:jc w:val="center"/>
              <w:rPr>
                <w:ins w:id="1029" w:author="qingxiang dong/Advanced Solution Research Lab /SRC-Beijing/Engineer/Samsung Electronics" w:date="2024-08-02T09:23:00Z"/>
                <w:rFonts w:ascii="Arial" w:hAnsi="Arial"/>
                <w:sz w:val="18"/>
                <w:lang w:val="en-US" w:eastAsia="zh-CN"/>
              </w:rPr>
            </w:pPr>
            <w:ins w:id="1030" w:author="qingxiang dong/Advanced Solution Research Lab /SRC-Beijing/Engineer/Samsung Electronics" w:date="2024-08-02T09:23:00Z">
              <w:r w:rsidRPr="004546D8">
                <w:rPr>
                  <w:rFonts w:ascii="Arial" w:hAnsi="Arial"/>
                  <w:sz w:val="18"/>
                  <w:lang w:val="en-US" w:eastAsia="zh-CN"/>
                </w:rPr>
                <w:t>CA_n2</w:t>
              </w:r>
            </w:ins>
            <w:ins w:id="1031" w:author="qingxiang dong/Advanced Solution Research Lab /SRC-Beijing/Engineer/Samsung Electronics" w:date="2024-08-02T09:24:00Z">
              <w:r w:rsidR="009C0F85">
                <w:rPr>
                  <w:rFonts w:ascii="Arial" w:hAnsi="Arial"/>
                  <w:sz w:val="18"/>
                  <w:lang w:val="en-US" w:eastAsia="zh-CN"/>
                </w:rPr>
                <w:t>(2</w:t>
              </w:r>
            </w:ins>
            <w:ins w:id="1032" w:author="qingxiang dong/Advanced Solution Research Lab /SRC-Beijing/Engineer/Samsung Electronics" w:date="2024-08-02T09:23:00Z">
              <w:r w:rsidRPr="004546D8">
                <w:rPr>
                  <w:rFonts w:ascii="Arial" w:hAnsi="Arial"/>
                  <w:sz w:val="18"/>
                  <w:lang w:val="en-US" w:eastAsia="zh-CN"/>
                </w:rPr>
                <w:t>A</w:t>
              </w:r>
            </w:ins>
            <w:ins w:id="1033" w:author="qingxiang dong/Advanced Solution Research Lab /SRC-Beijing/Engineer/Samsung Electronics" w:date="2024-08-02T09:24:00Z">
              <w:r w:rsidR="009C0F85">
                <w:rPr>
                  <w:rFonts w:ascii="Arial" w:hAnsi="Arial"/>
                  <w:sz w:val="18"/>
                  <w:lang w:val="en-US" w:eastAsia="zh-CN"/>
                </w:rPr>
                <w:t>)</w:t>
              </w:r>
            </w:ins>
            <w:ins w:id="1034" w:author="qingxiang dong/Advanced Solution Research Lab /SRC-Beijing/Engineer/Samsung Electronics" w:date="2024-08-02T09:23:00Z">
              <w:r w:rsidRPr="004546D8">
                <w:rPr>
                  <w:rFonts w:ascii="Arial" w:hAnsi="Arial"/>
                  <w:sz w:val="18"/>
                  <w:lang w:val="en-US" w:eastAsia="zh-CN"/>
                </w:rPr>
                <w:t>-n48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32F1EC6A" w14:textId="77777777" w:rsidR="005C5650" w:rsidRPr="004546D8" w:rsidRDefault="005C5650" w:rsidP="005C5650">
            <w:pPr>
              <w:keepNext/>
              <w:keepLines/>
              <w:spacing w:after="0"/>
              <w:jc w:val="center"/>
              <w:rPr>
                <w:ins w:id="1035" w:author="qingxiang dong/Advanced Solution Research Lab /SRC-Beijing/Engineer/Samsung Electronics" w:date="2024-08-02T09:23:00Z"/>
                <w:rFonts w:ascii="Arial" w:eastAsia="MS Mincho" w:hAnsi="Arial" w:cs="Arial"/>
                <w:color w:val="000000"/>
                <w:sz w:val="18"/>
                <w:szCs w:val="18"/>
                <w:lang w:val="en-US"/>
              </w:rPr>
            </w:pPr>
            <w:ins w:id="1036" w:author="qingxiang dong/Advanced Solution Research Lab /SRC-Beijing/Engineer/Samsung Electronics" w:date="2024-08-02T09:23:00Z">
              <w:r w:rsidRPr="004546D8">
                <w:rPr>
                  <w:rFonts w:ascii="Arial" w:eastAsia="MS Mincho" w:hAnsi="Arial" w:cs="Arial"/>
                  <w:color w:val="000000"/>
                  <w:sz w:val="18"/>
                  <w:szCs w:val="18"/>
                  <w:lang w:val="en-US"/>
                </w:rPr>
                <w:t>CA_n2A-n48A</w:t>
              </w:r>
            </w:ins>
          </w:p>
          <w:p w14:paraId="06075BF4" w14:textId="77777777" w:rsidR="005C5650" w:rsidRPr="004546D8" w:rsidRDefault="005C5650" w:rsidP="005C5650">
            <w:pPr>
              <w:keepNext/>
              <w:keepLines/>
              <w:spacing w:after="0"/>
              <w:jc w:val="center"/>
              <w:rPr>
                <w:ins w:id="1037" w:author="qingxiang dong/Advanced Solution Research Lab /SRC-Beijing/Engineer/Samsung Electronics" w:date="2024-08-02T09:23:00Z"/>
                <w:rFonts w:ascii="Arial" w:eastAsia="MS Mincho" w:hAnsi="Arial" w:cs="Arial"/>
                <w:color w:val="000000"/>
                <w:sz w:val="18"/>
                <w:szCs w:val="18"/>
                <w:lang w:val="en-US"/>
              </w:rPr>
            </w:pPr>
            <w:ins w:id="1038" w:author="qingxiang dong/Advanced Solution Research Lab /SRC-Beijing/Engineer/Samsung Electronics" w:date="2024-08-02T09:23:00Z">
              <w:r w:rsidRPr="004546D8">
                <w:rPr>
                  <w:rFonts w:ascii="Arial" w:eastAsia="MS Mincho" w:hAnsi="Arial" w:cs="Arial"/>
                  <w:color w:val="000000"/>
                  <w:sz w:val="18"/>
                  <w:szCs w:val="18"/>
                  <w:lang w:val="en-US"/>
                </w:rPr>
                <w:t>CA_n2A-n66A</w:t>
              </w:r>
            </w:ins>
          </w:p>
          <w:p w14:paraId="6C5E3DC4" w14:textId="635F5104" w:rsidR="005C5650" w:rsidRPr="004546D8" w:rsidRDefault="005C5650" w:rsidP="005C5650">
            <w:pPr>
              <w:keepNext/>
              <w:keepLines/>
              <w:spacing w:after="0"/>
              <w:jc w:val="center"/>
              <w:rPr>
                <w:ins w:id="1039" w:author="qingxiang dong/Advanced Solution Research Lab /SRC-Beijing/Engineer/Samsung Electronics" w:date="2024-08-02T09:23:00Z"/>
                <w:rFonts w:ascii="Arial" w:hAnsi="Arial"/>
                <w:sz w:val="18"/>
                <w:lang w:val="en-US" w:eastAsia="zh-CN"/>
              </w:rPr>
            </w:pPr>
            <w:ins w:id="1040" w:author="qingxiang dong/Advanced Solution Research Lab /SRC-Beijing/Engineer/Samsung Electronics" w:date="2024-08-02T09:23:00Z">
              <w:r w:rsidRPr="004546D8">
                <w:rPr>
                  <w:rFonts w:ascii="Arial" w:eastAsia="MS Mincho" w:hAnsi="Arial" w:cs="Arial"/>
                  <w:color w:val="000000"/>
                  <w:sz w:val="18"/>
                  <w:szCs w:val="18"/>
                  <w:lang w:val="en-US"/>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76746E8D" w14:textId="5AB3FB31" w:rsidR="005C5650" w:rsidRPr="004546D8" w:rsidRDefault="005C5650" w:rsidP="005C5650">
            <w:pPr>
              <w:keepNext/>
              <w:keepLines/>
              <w:spacing w:after="0"/>
              <w:jc w:val="center"/>
              <w:rPr>
                <w:ins w:id="1041" w:author="qingxiang dong/Advanced Solution Research Lab /SRC-Beijing/Engineer/Samsung Electronics" w:date="2024-08-02T09:23:00Z"/>
                <w:rFonts w:ascii="Arial" w:hAnsi="Arial"/>
                <w:sz w:val="18"/>
                <w:lang w:val="en-US" w:eastAsia="zh-CN"/>
              </w:rPr>
            </w:pPr>
            <w:ins w:id="1042" w:author="qingxiang dong/Advanced Solution Research Lab /SRC-Beijing/Engineer/Samsung Electronics" w:date="2024-08-02T09:2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BC21C38" w14:textId="13BDE9AD" w:rsidR="005C5650" w:rsidRPr="00DF2F11" w:rsidRDefault="009C0F85" w:rsidP="005C5650">
            <w:pPr>
              <w:keepNext/>
              <w:keepLines/>
              <w:spacing w:after="0"/>
              <w:jc w:val="center"/>
              <w:rPr>
                <w:ins w:id="1043" w:author="qingxiang dong/Advanced Solution Research Lab /SRC-Beijing/Engineer/Samsung Electronics" w:date="2024-08-02T09:23:00Z"/>
                <w:rFonts w:ascii="Arial" w:hAnsi="Arial" w:cs="Arial"/>
                <w:color w:val="000000"/>
                <w:sz w:val="18"/>
                <w:szCs w:val="18"/>
                <w:lang w:val="en-US" w:eastAsia="zh-CN" w:bidi="ar"/>
              </w:rPr>
            </w:pPr>
            <w:ins w:id="1044" w:author="qingxiang dong/Advanced Solution Research Lab /SRC-Beijing/Engineer/Samsung Electronics" w:date="2024-08-02T09:24:00Z">
              <w:r w:rsidRPr="009C0F85">
                <w:rPr>
                  <w:rFonts w:ascii="Arial" w:hAnsi="Arial" w:cs="Arial"/>
                  <w:color w:val="000000"/>
                  <w:sz w:val="18"/>
                  <w:szCs w:val="18"/>
                  <w:lang w:val="en-US" w:eastAsia="zh-CN" w:bidi="ar"/>
                </w:rPr>
                <w:t>CA_n2(2A)_BCS4 and 5</w:t>
              </w:r>
            </w:ins>
          </w:p>
        </w:tc>
        <w:tc>
          <w:tcPr>
            <w:tcW w:w="1610" w:type="dxa"/>
            <w:tcBorders>
              <w:top w:val="nil"/>
              <w:left w:val="single" w:sz="4" w:space="0" w:color="auto"/>
              <w:bottom w:val="nil"/>
              <w:right w:val="single" w:sz="4" w:space="0" w:color="auto"/>
            </w:tcBorders>
            <w:vAlign w:val="center"/>
          </w:tcPr>
          <w:p w14:paraId="10C17A12" w14:textId="4D5A8582" w:rsidR="005C5650" w:rsidRPr="004546D8" w:rsidRDefault="005C5650" w:rsidP="005C5650">
            <w:pPr>
              <w:keepNext/>
              <w:keepLines/>
              <w:spacing w:after="0"/>
              <w:jc w:val="center"/>
              <w:rPr>
                <w:ins w:id="1045" w:author="qingxiang dong/Advanced Solution Research Lab /SRC-Beijing/Engineer/Samsung Electronics" w:date="2024-08-02T09:23:00Z"/>
                <w:rFonts w:ascii="Arial" w:hAnsi="Arial" w:cs="Arial"/>
                <w:color w:val="000000"/>
                <w:sz w:val="18"/>
                <w:szCs w:val="18"/>
                <w:lang w:val="en-US" w:eastAsia="zh-CN" w:bidi="ar"/>
              </w:rPr>
            </w:pPr>
            <w:ins w:id="1046" w:author="qingxiang dong/Advanced Solution Research Lab /SRC-Beijing/Engineer/Samsung Electronics" w:date="2024-08-02T09:23:00Z">
              <w:r>
                <w:rPr>
                  <w:rFonts w:ascii="Arial" w:hAnsi="Arial" w:cs="Arial"/>
                  <w:color w:val="000000"/>
                  <w:sz w:val="18"/>
                  <w:szCs w:val="18"/>
                  <w:lang w:val="en-US" w:eastAsia="zh-CN" w:bidi="ar"/>
                </w:rPr>
                <w:t>4 and 5</w:t>
              </w:r>
            </w:ins>
          </w:p>
        </w:tc>
      </w:tr>
      <w:tr w:rsidR="005C5650" w:rsidRPr="004546D8" w14:paraId="2C22581E" w14:textId="77777777" w:rsidTr="00C8107C">
        <w:trPr>
          <w:trHeight w:val="29"/>
          <w:ins w:id="1047" w:author="qingxiang dong/Advanced Solution Research Lab /SRC-Beijing/Engineer/Samsung Electronics" w:date="2024-08-02T09:23:00Z"/>
        </w:trPr>
        <w:tc>
          <w:tcPr>
            <w:tcW w:w="2067" w:type="dxa"/>
            <w:tcBorders>
              <w:top w:val="nil"/>
              <w:left w:val="single" w:sz="4" w:space="0" w:color="auto"/>
              <w:bottom w:val="nil"/>
              <w:right w:val="single" w:sz="4" w:space="0" w:color="auto"/>
            </w:tcBorders>
            <w:vAlign w:val="center"/>
          </w:tcPr>
          <w:p w14:paraId="3F792F78" w14:textId="77777777" w:rsidR="005C5650" w:rsidRPr="004546D8" w:rsidRDefault="005C5650" w:rsidP="005C5650">
            <w:pPr>
              <w:keepNext/>
              <w:keepLines/>
              <w:spacing w:after="0"/>
              <w:jc w:val="center"/>
              <w:rPr>
                <w:ins w:id="1048" w:author="qingxiang dong/Advanced Solution Research Lab /SRC-Beijing/Engineer/Samsung Electronics" w:date="2024-08-02T09:2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1EDB66" w14:textId="77777777" w:rsidR="005C5650" w:rsidRPr="004546D8" w:rsidRDefault="005C5650" w:rsidP="005C5650">
            <w:pPr>
              <w:keepNext/>
              <w:keepLines/>
              <w:spacing w:after="0"/>
              <w:jc w:val="center"/>
              <w:rPr>
                <w:ins w:id="1049" w:author="qingxiang dong/Advanced Solution Research Lab /SRC-Beijing/Engineer/Samsung Electronics" w:date="2024-08-02T09: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927F" w14:textId="24C0ADDC" w:rsidR="005C5650" w:rsidRPr="004546D8" w:rsidRDefault="005C5650" w:rsidP="005C5650">
            <w:pPr>
              <w:keepNext/>
              <w:keepLines/>
              <w:spacing w:after="0"/>
              <w:jc w:val="center"/>
              <w:rPr>
                <w:ins w:id="1050" w:author="qingxiang dong/Advanced Solution Research Lab /SRC-Beijing/Engineer/Samsung Electronics" w:date="2024-08-02T09:23:00Z"/>
                <w:rFonts w:ascii="Arial" w:hAnsi="Arial"/>
                <w:sz w:val="18"/>
                <w:lang w:val="en-US" w:eastAsia="zh-CN"/>
              </w:rPr>
            </w:pPr>
            <w:ins w:id="1051" w:author="qingxiang dong/Advanced Solution Research Lab /SRC-Beijing/Engineer/Samsung Electronics" w:date="2024-08-02T09:2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0A8060E" w14:textId="0EDA9E67" w:rsidR="005C5650" w:rsidRPr="00DF2F11" w:rsidRDefault="005C5650" w:rsidP="005C5650">
            <w:pPr>
              <w:keepNext/>
              <w:keepLines/>
              <w:spacing w:after="0"/>
              <w:jc w:val="center"/>
              <w:rPr>
                <w:ins w:id="1052" w:author="qingxiang dong/Advanced Solution Research Lab /SRC-Beijing/Engineer/Samsung Electronics" w:date="2024-08-02T09:23:00Z"/>
                <w:rFonts w:ascii="Arial" w:hAnsi="Arial" w:cs="Arial"/>
                <w:color w:val="000000"/>
                <w:sz w:val="18"/>
                <w:szCs w:val="18"/>
                <w:lang w:val="en-US" w:eastAsia="zh-CN" w:bidi="ar"/>
              </w:rPr>
            </w:pPr>
            <w:ins w:id="1053" w:author="qingxiang dong/Advanced Solution Research Lab /SRC-Beijing/Engineer/Samsung Electronics" w:date="2024-08-02T09:23:00Z">
              <w:r w:rsidRPr="00985084">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985084">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48FCFA7D" w14:textId="77777777" w:rsidR="005C5650" w:rsidRPr="004546D8" w:rsidRDefault="005C5650" w:rsidP="005C5650">
            <w:pPr>
              <w:keepNext/>
              <w:keepLines/>
              <w:spacing w:after="0"/>
              <w:jc w:val="center"/>
              <w:rPr>
                <w:ins w:id="1054" w:author="qingxiang dong/Advanced Solution Research Lab /SRC-Beijing/Engineer/Samsung Electronics" w:date="2024-08-02T09:23:00Z"/>
                <w:rFonts w:ascii="Arial" w:hAnsi="Arial" w:cs="Arial"/>
                <w:color w:val="000000"/>
                <w:sz w:val="18"/>
                <w:szCs w:val="18"/>
                <w:lang w:val="en-US" w:eastAsia="zh-CN" w:bidi="ar"/>
              </w:rPr>
            </w:pPr>
          </w:p>
        </w:tc>
      </w:tr>
      <w:tr w:rsidR="005C5650" w:rsidRPr="004546D8" w14:paraId="3A173AB9" w14:textId="77777777" w:rsidTr="004D3436">
        <w:trPr>
          <w:trHeight w:val="29"/>
          <w:ins w:id="1055" w:author="qingxiang dong/Advanced Solution Research Lab /SRC-Beijing/Engineer/Samsung Electronics" w:date="2024-08-02T09:23:00Z"/>
        </w:trPr>
        <w:tc>
          <w:tcPr>
            <w:tcW w:w="2067" w:type="dxa"/>
            <w:tcBorders>
              <w:top w:val="nil"/>
              <w:left w:val="single" w:sz="4" w:space="0" w:color="auto"/>
              <w:bottom w:val="single" w:sz="4" w:space="0" w:color="auto"/>
              <w:right w:val="single" w:sz="4" w:space="0" w:color="auto"/>
            </w:tcBorders>
            <w:vAlign w:val="center"/>
          </w:tcPr>
          <w:p w14:paraId="3C9B3983" w14:textId="77777777" w:rsidR="005C5650" w:rsidRPr="004546D8" w:rsidRDefault="005C5650" w:rsidP="005C5650">
            <w:pPr>
              <w:keepNext/>
              <w:keepLines/>
              <w:spacing w:after="0"/>
              <w:jc w:val="center"/>
              <w:rPr>
                <w:ins w:id="1056" w:author="qingxiang dong/Advanced Solution Research Lab /SRC-Beijing/Engineer/Samsung Electronics" w:date="2024-08-02T09:2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FA1C6D" w14:textId="77777777" w:rsidR="005C5650" w:rsidRPr="004546D8" w:rsidRDefault="005C5650" w:rsidP="005C5650">
            <w:pPr>
              <w:keepNext/>
              <w:keepLines/>
              <w:spacing w:after="0"/>
              <w:jc w:val="center"/>
              <w:rPr>
                <w:ins w:id="1057" w:author="qingxiang dong/Advanced Solution Research Lab /SRC-Beijing/Engineer/Samsung Electronics" w:date="2024-08-02T09:2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14029" w14:textId="73FB81D9" w:rsidR="005C5650" w:rsidRPr="004546D8" w:rsidRDefault="005C5650" w:rsidP="005C5650">
            <w:pPr>
              <w:keepNext/>
              <w:keepLines/>
              <w:spacing w:after="0"/>
              <w:jc w:val="center"/>
              <w:rPr>
                <w:ins w:id="1058" w:author="qingxiang dong/Advanced Solution Research Lab /SRC-Beijing/Engineer/Samsung Electronics" w:date="2024-08-02T09:23:00Z"/>
                <w:rFonts w:ascii="Arial" w:hAnsi="Arial"/>
                <w:sz w:val="18"/>
                <w:lang w:val="en-US" w:eastAsia="zh-CN"/>
              </w:rPr>
            </w:pPr>
            <w:ins w:id="1059" w:author="qingxiang dong/Advanced Solution Research Lab /SRC-Beijing/Engineer/Samsung Electronics" w:date="2024-08-02T09:2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5A7586F" w14:textId="12B15706" w:rsidR="005C5650" w:rsidRPr="00DF2F11" w:rsidRDefault="005C5650" w:rsidP="005C5650">
            <w:pPr>
              <w:keepNext/>
              <w:keepLines/>
              <w:spacing w:after="0"/>
              <w:jc w:val="center"/>
              <w:rPr>
                <w:ins w:id="1060" w:author="qingxiang dong/Advanced Solution Research Lab /SRC-Beijing/Engineer/Samsung Electronics" w:date="2024-08-02T09:23:00Z"/>
                <w:rFonts w:ascii="Arial" w:hAnsi="Arial" w:cs="Arial"/>
                <w:color w:val="000000"/>
                <w:sz w:val="18"/>
                <w:szCs w:val="18"/>
                <w:lang w:val="en-US" w:eastAsia="zh-CN" w:bidi="ar"/>
              </w:rPr>
            </w:pPr>
            <w:ins w:id="1061" w:author="qingxiang dong/Advanced Solution Research Lab /SRC-Beijing/Engineer/Samsung Electronics" w:date="2024-08-02T09:23:00Z">
              <w:r w:rsidRPr="00DF2F11">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3FF877C3" w14:textId="77777777" w:rsidR="005C5650" w:rsidRPr="004546D8" w:rsidRDefault="005C5650" w:rsidP="005C5650">
            <w:pPr>
              <w:keepNext/>
              <w:keepLines/>
              <w:spacing w:after="0"/>
              <w:jc w:val="center"/>
              <w:rPr>
                <w:ins w:id="1062" w:author="qingxiang dong/Advanced Solution Research Lab /SRC-Beijing/Engineer/Samsung Electronics" w:date="2024-08-02T09:23:00Z"/>
                <w:rFonts w:ascii="Arial" w:hAnsi="Arial" w:cs="Arial"/>
                <w:color w:val="000000"/>
                <w:sz w:val="18"/>
                <w:szCs w:val="18"/>
                <w:lang w:val="en-US" w:eastAsia="zh-CN" w:bidi="ar"/>
              </w:rPr>
            </w:pPr>
          </w:p>
        </w:tc>
      </w:tr>
      <w:tr w:rsidR="004546D8" w:rsidRPr="004546D8" w14:paraId="657BADA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6BDB3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66A427C7" w14:textId="77777777" w:rsidR="004546D8" w:rsidRPr="004546D8" w:rsidRDefault="004546D8" w:rsidP="004546D8">
            <w:pPr>
              <w:keepNext/>
              <w:keepLines/>
              <w:spacing w:after="0"/>
              <w:jc w:val="center"/>
              <w:rPr>
                <w:rFonts w:ascii="Arial" w:hAnsi="Arial" w:cs="Arial"/>
                <w:color w:val="000000"/>
                <w:kern w:val="2"/>
                <w:sz w:val="18"/>
                <w:szCs w:val="18"/>
              </w:rPr>
            </w:pPr>
            <w:r w:rsidRPr="004546D8">
              <w:rPr>
                <w:rFonts w:ascii="Arial" w:hAnsi="Arial" w:cs="Arial"/>
                <w:color w:val="000000"/>
                <w:kern w:val="2"/>
                <w:sz w:val="18"/>
                <w:szCs w:val="18"/>
              </w:rPr>
              <w:t>n77</w:t>
            </w:r>
            <w:r w:rsidRPr="004546D8">
              <w:rPr>
                <w:rFonts w:ascii="Arial" w:hAnsi="Arial" w:cs="Arial"/>
                <w:color w:val="000000"/>
                <w:kern w:val="2"/>
                <w:sz w:val="18"/>
                <w:szCs w:val="18"/>
                <w:vertAlign w:val="superscript"/>
              </w:rPr>
              <w:t>7,9</w:t>
            </w:r>
          </w:p>
          <w:p w14:paraId="4296F567"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45150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CA_n2A-n77A</w:t>
            </w:r>
            <w:r w:rsidRPr="004546D8">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4AC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A6912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C808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13206530" w14:textId="77777777" w:rsidTr="004D3436">
        <w:trPr>
          <w:trHeight w:val="29"/>
        </w:trPr>
        <w:tc>
          <w:tcPr>
            <w:tcW w:w="2067" w:type="dxa"/>
            <w:tcBorders>
              <w:top w:val="nil"/>
              <w:left w:val="single" w:sz="4" w:space="0" w:color="auto"/>
              <w:bottom w:val="nil"/>
              <w:right w:val="single" w:sz="4" w:space="0" w:color="auto"/>
            </w:tcBorders>
            <w:vAlign w:val="center"/>
          </w:tcPr>
          <w:p w14:paraId="54C2E8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7036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967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5640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1EF446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F11B633" w14:textId="77777777" w:rsidTr="00C95334">
        <w:trPr>
          <w:trHeight w:val="29"/>
        </w:trPr>
        <w:tc>
          <w:tcPr>
            <w:tcW w:w="2067" w:type="dxa"/>
            <w:tcBorders>
              <w:top w:val="nil"/>
              <w:left w:val="single" w:sz="4" w:space="0" w:color="auto"/>
              <w:bottom w:val="nil"/>
              <w:right w:val="single" w:sz="4" w:space="0" w:color="auto"/>
            </w:tcBorders>
            <w:vAlign w:val="center"/>
          </w:tcPr>
          <w:p w14:paraId="5CD6A24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1C4E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643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AAAA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C0A8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96129E" w:rsidRPr="004546D8" w14:paraId="18AC8006" w14:textId="77777777" w:rsidTr="00C95334">
        <w:trPr>
          <w:trHeight w:val="29"/>
          <w:ins w:id="1063" w:author="qingxiang dong/Advanced Solution Research Lab /SRC-Beijing/Engineer/Samsung Electronics" w:date="2024-08-01T12:53:00Z"/>
        </w:trPr>
        <w:tc>
          <w:tcPr>
            <w:tcW w:w="2067" w:type="dxa"/>
            <w:tcBorders>
              <w:top w:val="nil"/>
              <w:left w:val="single" w:sz="4" w:space="0" w:color="auto"/>
              <w:bottom w:val="nil"/>
              <w:right w:val="single" w:sz="4" w:space="0" w:color="auto"/>
            </w:tcBorders>
            <w:vAlign w:val="center"/>
          </w:tcPr>
          <w:p w14:paraId="6286A978" w14:textId="77777777" w:rsidR="0096129E" w:rsidRPr="004546D8" w:rsidRDefault="0096129E" w:rsidP="0096129E">
            <w:pPr>
              <w:keepNext/>
              <w:keepLines/>
              <w:spacing w:after="0"/>
              <w:jc w:val="center"/>
              <w:rPr>
                <w:ins w:id="1064" w:author="qingxiang dong/Advanced Solution Research Lab /SRC-Beijing/Engineer/Samsung Electronics" w:date="2024-08-01T12:53: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5EB61F" w14:textId="77777777" w:rsidR="00C95334" w:rsidRPr="00C95334" w:rsidRDefault="00C95334" w:rsidP="00C95334">
            <w:pPr>
              <w:keepNext/>
              <w:keepLines/>
              <w:spacing w:after="0"/>
              <w:jc w:val="center"/>
              <w:rPr>
                <w:ins w:id="1065" w:author="qingxiang dong/Advanced Solution Research Lab /SRC-Beijing/Engineer/Samsung Electronics" w:date="2024-08-06T12:53:00Z"/>
                <w:rFonts w:ascii="Arial" w:hAnsi="Arial"/>
                <w:sz w:val="18"/>
                <w:lang w:val="en-US" w:eastAsia="zh-CN"/>
              </w:rPr>
            </w:pPr>
            <w:ins w:id="1066" w:author="qingxiang dong/Advanced Solution Research Lab /SRC-Beijing/Engineer/Samsung Electronics" w:date="2024-08-06T12:53:00Z">
              <w:r w:rsidRPr="00C95334">
                <w:rPr>
                  <w:rFonts w:ascii="Arial" w:hAnsi="Arial"/>
                  <w:sz w:val="18"/>
                  <w:lang w:val="en-US" w:eastAsia="zh-CN"/>
                </w:rPr>
                <w:t>CA_n2A-n48A</w:t>
              </w:r>
            </w:ins>
          </w:p>
          <w:p w14:paraId="632040A6" w14:textId="46EF80E5" w:rsidR="0096129E" w:rsidRPr="004546D8" w:rsidRDefault="00C95334" w:rsidP="00C95334">
            <w:pPr>
              <w:keepNext/>
              <w:keepLines/>
              <w:spacing w:after="0"/>
              <w:jc w:val="center"/>
              <w:rPr>
                <w:ins w:id="1067" w:author="qingxiang dong/Advanced Solution Research Lab /SRC-Beijing/Engineer/Samsung Electronics" w:date="2024-08-01T12:53:00Z"/>
                <w:rFonts w:ascii="Arial" w:hAnsi="Arial"/>
                <w:sz w:val="18"/>
                <w:lang w:val="en-US" w:eastAsia="zh-CN"/>
              </w:rPr>
            </w:pPr>
            <w:ins w:id="1068" w:author="qingxiang dong/Advanced Solution Research Lab /SRC-Beijing/Engineer/Samsung Electronics" w:date="2024-08-06T12:53:00Z">
              <w:r w:rsidRPr="00C95334">
                <w:rPr>
                  <w:rFonts w:ascii="Arial" w:hAnsi="Arial"/>
                  <w:sz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675D1B43" w14:textId="233D9D29" w:rsidR="0096129E" w:rsidRPr="004546D8" w:rsidRDefault="0096129E" w:rsidP="0096129E">
            <w:pPr>
              <w:keepNext/>
              <w:keepLines/>
              <w:spacing w:after="0"/>
              <w:jc w:val="center"/>
              <w:rPr>
                <w:ins w:id="1069" w:author="qingxiang dong/Advanced Solution Research Lab /SRC-Beijing/Engineer/Samsung Electronics" w:date="2024-08-01T12:53:00Z"/>
                <w:rFonts w:ascii="Arial" w:hAnsi="Arial"/>
                <w:sz w:val="18"/>
                <w:lang w:val="en-US" w:eastAsia="zh-CN"/>
              </w:rPr>
            </w:pPr>
            <w:ins w:id="1070" w:author="qingxiang dong/Advanced Solution Research Lab /SRC-Beijing/Engineer/Samsung Electronics" w:date="2024-08-01T12:5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9EBB5F3" w14:textId="7A6171EC" w:rsidR="0096129E" w:rsidRPr="004546D8" w:rsidRDefault="0096129E" w:rsidP="0096129E">
            <w:pPr>
              <w:keepNext/>
              <w:keepLines/>
              <w:spacing w:after="0"/>
              <w:jc w:val="center"/>
              <w:rPr>
                <w:ins w:id="1071" w:author="qingxiang dong/Advanced Solution Research Lab /SRC-Beijing/Engineer/Samsung Electronics" w:date="2024-08-01T12:53:00Z"/>
                <w:rFonts w:ascii="Arial" w:hAnsi="Arial" w:cs="Arial"/>
                <w:color w:val="000000"/>
                <w:sz w:val="18"/>
                <w:szCs w:val="18"/>
                <w:lang w:val="en-US" w:eastAsia="zh-CN" w:bidi="ar"/>
              </w:rPr>
            </w:pPr>
            <w:ins w:id="1072" w:author="qingxiang dong/Advanced Solution Research Lab /SRC-Beijing/Engineer/Samsung Electronics" w:date="2024-08-01T12:54:00Z">
              <w:r w:rsidRPr="0096129E">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96129E">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2B01899" w14:textId="09FED7A9" w:rsidR="0096129E" w:rsidRPr="004546D8" w:rsidRDefault="0096129E" w:rsidP="0096129E">
            <w:pPr>
              <w:keepNext/>
              <w:keepLines/>
              <w:spacing w:after="0"/>
              <w:jc w:val="center"/>
              <w:rPr>
                <w:ins w:id="1073" w:author="qingxiang dong/Advanced Solution Research Lab /SRC-Beijing/Engineer/Samsung Electronics" w:date="2024-08-01T12:53:00Z"/>
                <w:rFonts w:ascii="Arial" w:hAnsi="Arial" w:cs="Arial"/>
                <w:color w:val="000000"/>
                <w:sz w:val="18"/>
                <w:szCs w:val="18"/>
                <w:lang w:val="en-US" w:eastAsia="zh-CN" w:bidi="ar"/>
              </w:rPr>
            </w:pPr>
            <w:ins w:id="1074" w:author="qingxiang dong/Advanced Solution Research Lab /SRC-Beijing/Engineer/Samsung Electronics" w:date="2024-08-01T12:53:00Z">
              <w:r>
                <w:rPr>
                  <w:rFonts w:ascii="Arial" w:hAnsi="Arial" w:cs="Arial"/>
                  <w:color w:val="000000"/>
                  <w:sz w:val="18"/>
                  <w:szCs w:val="18"/>
                  <w:lang w:val="en-US" w:eastAsia="zh-CN" w:bidi="ar"/>
                </w:rPr>
                <w:t>4 and 5</w:t>
              </w:r>
            </w:ins>
          </w:p>
        </w:tc>
      </w:tr>
      <w:tr w:rsidR="0096129E" w:rsidRPr="004546D8" w14:paraId="57F53B07" w14:textId="77777777" w:rsidTr="00A425C5">
        <w:trPr>
          <w:trHeight w:val="29"/>
          <w:ins w:id="1075" w:author="qingxiang dong/Advanced Solution Research Lab /SRC-Beijing/Engineer/Samsung Electronics" w:date="2024-08-01T12:53:00Z"/>
        </w:trPr>
        <w:tc>
          <w:tcPr>
            <w:tcW w:w="2067" w:type="dxa"/>
            <w:tcBorders>
              <w:top w:val="nil"/>
              <w:left w:val="single" w:sz="4" w:space="0" w:color="auto"/>
              <w:bottom w:val="nil"/>
              <w:right w:val="single" w:sz="4" w:space="0" w:color="auto"/>
            </w:tcBorders>
            <w:vAlign w:val="center"/>
          </w:tcPr>
          <w:p w14:paraId="2CB822E0" w14:textId="77777777" w:rsidR="0096129E" w:rsidRPr="004546D8" w:rsidRDefault="0096129E" w:rsidP="0096129E">
            <w:pPr>
              <w:keepNext/>
              <w:keepLines/>
              <w:spacing w:after="0"/>
              <w:jc w:val="center"/>
              <w:rPr>
                <w:ins w:id="1076" w:author="qingxiang dong/Advanced Solution Research Lab /SRC-Beijing/Engineer/Samsung Electronics" w:date="2024-08-01T12:5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1EA3CC" w14:textId="77777777" w:rsidR="0096129E" w:rsidRPr="004546D8" w:rsidRDefault="0096129E" w:rsidP="0096129E">
            <w:pPr>
              <w:keepNext/>
              <w:keepLines/>
              <w:spacing w:after="0"/>
              <w:jc w:val="center"/>
              <w:rPr>
                <w:ins w:id="1077" w:author="qingxiang dong/Advanced Solution Research Lab /SRC-Beijing/Engineer/Samsung Electronics" w:date="2024-08-01T12: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E9A55" w14:textId="10A418F5" w:rsidR="0096129E" w:rsidRPr="004546D8" w:rsidRDefault="0096129E" w:rsidP="0096129E">
            <w:pPr>
              <w:keepNext/>
              <w:keepLines/>
              <w:spacing w:after="0"/>
              <w:jc w:val="center"/>
              <w:rPr>
                <w:ins w:id="1078" w:author="qingxiang dong/Advanced Solution Research Lab /SRC-Beijing/Engineer/Samsung Electronics" w:date="2024-08-01T12:53:00Z"/>
                <w:rFonts w:ascii="Arial" w:hAnsi="Arial"/>
                <w:sz w:val="18"/>
                <w:lang w:val="en-US" w:eastAsia="zh-CN"/>
              </w:rPr>
            </w:pPr>
            <w:ins w:id="1079" w:author="qingxiang dong/Advanced Solution Research Lab /SRC-Beijing/Engineer/Samsung Electronics" w:date="2024-08-01T12:5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4F384D3" w14:textId="3005A444" w:rsidR="0096129E" w:rsidRPr="004546D8" w:rsidRDefault="0096129E" w:rsidP="0096129E">
            <w:pPr>
              <w:keepNext/>
              <w:keepLines/>
              <w:spacing w:after="0"/>
              <w:jc w:val="center"/>
              <w:rPr>
                <w:ins w:id="1080" w:author="qingxiang dong/Advanced Solution Research Lab /SRC-Beijing/Engineer/Samsung Electronics" w:date="2024-08-01T12:53:00Z"/>
                <w:rFonts w:ascii="Arial" w:hAnsi="Arial" w:cs="Arial"/>
                <w:color w:val="000000"/>
                <w:sz w:val="18"/>
                <w:szCs w:val="18"/>
                <w:lang w:val="en-US" w:eastAsia="zh-CN" w:bidi="ar"/>
              </w:rPr>
            </w:pPr>
            <w:ins w:id="1081" w:author="qingxiang dong/Advanced Solution Research Lab /SRC-Beijing/Engineer/Samsung Electronics" w:date="2024-08-01T12:54:00Z">
              <w:r w:rsidRPr="0096129E">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6129E">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D3B533E" w14:textId="77777777" w:rsidR="0096129E" w:rsidRPr="004546D8" w:rsidRDefault="0096129E" w:rsidP="0096129E">
            <w:pPr>
              <w:keepNext/>
              <w:keepLines/>
              <w:spacing w:after="0"/>
              <w:jc w:val="center"/>
              <w:rPr>
                <w:ins w:id="1082" w:author="qingxiang dong/Advanced Solution Research Lab /SRC-Beijing/Engineer/Samsung Electronics" w:date="2024-08-01T12:53:00Z"/>
                <w:rFonts w:ascii="Arial" w:hAnsi="Arial" w:cs="Arial"/>
                <w:color w:val="000000"/>
                <w:sz w:val="18"/>
                <w:szCs w:val="18"/>
                <w:lang w:val="en-US" w:eastAsia="zh-CN" w:bidi="ar"/>
              </w:rPr>
            </w:pPr>
          </w:p>
        </w:tc>
      </w:tr>
      <w:tr w:rsidR="0096129E" w:rsidRPr="004546D8" w14:paraId="06F4A2DD" w14:textId="77777777" w:rsidTr="004D3436">
        <w:trPr>
          <w:trHeight w:val="29"/>
          <w:ins w:id="1083" w:author="qingxiang dong/Advanced Solution Research Lab /SRC-Beijing/Engineer/Samsung Electronics" w:date="2024-08-01T12:53:00Z"/>
        </w:trPr>
        <w:tc>
          <w:tcPr>
            <w:tcW w:w="2067" w:type="dxa"/>
            <w:tcBorders>
              <w:top w:val="nil"/>
              <w:left w:val="single" w:sz="4" w:space="0" w:color="auto"/>
              <w:bottom w:val="single" w:sz="4" w:space="0" w:color="auto"/>
              <w:right w:val="single" w:sz="4" w:space="0" w:color="auto"/>
            </w:tcBorders>
            <w:vAlign w:val="center"/>
          </w:tcPr>
          <w:p w14:paraId="75E65CA6" w14:textId="77777777" w:rsidR="0096129E" w:rsidRPr="004546D8" w:rsidRDefault="0096129E" w:rsidP="0096129E">
            <w:pPr>
              <w:keepNext/>
              <w:keepLines/>
              <w:spacing w:after="0"/>
              <w:jc w:val="center"/>
              <w:rPr>
                <w:ins w:id="1084" w:author="qingxiang dong/Advanced Solution Research Lab /SRC-Beijing/Engineer/Samsung Electronics" w:date="2024-08-01T12:5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7D35BB" w14:textId="77777777" w:rsidR="0096129E" w:rsidRPr="004546D8" w:rsidRDefault="0096129E" w:rsidP="0096129E">
            <w:pPr>
              <w:keepNext/>
              <w:keepLines/>
              <w:spacing w:after="0"/>
              <w:jc w:val="center"/>
              <w:rPr>
                <w:ins w:id="1085" w:author="qingxiang dong/Advanced Solution Research Lab /SRC-Beijing/Engineer/Samsung Electronics" w:date="2024-08-01T12: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31049" w14:textId="1495921A" w:rsidR="0096129E" w:rsidRPr="004546D8" w:rsidRDefault="0096129E" w:rsidP="0096129E">
            <w:pPr>
              <w:keepNext/>
              <w:keepLines/>
              <w:spacing w:after="0"/>
              <w:jc w:val="center"/>
              <w:rPr>
                <w:ins w:id="1086" w:author="qingxiang dong/Advanced Solution Research Lab /SRC-Beijing/Engineer/Samsung Electronics" w:date="2024-08-01T12:53:00Z"/>
                <w:rFonts w:ascii="Arial" w:hAnsi="Arial"/>
                <w:sz w:val="18"/>
                <w:lang w:val="en-US" w:eastAsia="zh-CN"/>
              </w:rPr>
            </w:pPr>
            <w:ins w:id="1087" w:author="qingxiang dong/Advanced Solution Research Lab /SRC-Beijing/Engineer/Samsung Electronics" w:date="2024-08-01T12:53:00Z">
              <w:r w:rsidRPr="004546D8">
                <w:rPr>
                  <w:rFonts w:ascii="Arial" w:hAnsi="Arial"/>
                  <w:sz w:val="18"/>
                  <w:lang w:val="en-US" w:eastAsia="zh-CN"/>
                </w:rPr>
                <w:t>n</w:t>
              </w:r>
            </w:ins>
            <w:ins w:id="1088" w:author="qingxiang dong/Advanced Solution Research Lab /SRC-Beijing/Engineer/Samsung Electronics" w:date="2024-08-01T12:54:00Z">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E14BA0D" w14:textId="1375284C" w:rsidR="0096129E" w:rsidRPr="004546D8" w:rsidRDefault="0096129E" w:rsidP="0096129E">
            <w:pPr>
              <w:keepNext/>
              <w:keepLines/>
              <w:spacing w:after="0"/>
              <w:jc w:val="center"/>
              <w:rPr>
                <w:ins w:id="1089" w:author="qingxiang dong/Advanced Solution Research Lab /SRC-Beijing/Engineer/Samsung Electronics" w:date="2024-08-01T12:53:00Z"/>
                <w:rFonts w:ascii="Arial" w:hAnsi="Arial" w:cs="Arial"/>
                <w:color w:val="000000"/>
                <w:sz w:val="18"/>
                <w:szCs w:val="18"/>
                <w:lang w:val="en-US" w:eastAsia="zh-CN" w:bidi="ar"/>
              </w:rPr>
            </w:pPr>
            <w:ins w:id="1090" w:author="qingxiang dong/Advanced Solution Research Lab /SRC-Beijing/Engineer/Samsung Electronics" w:date="2024-08-01T12:53:00Z">
              <w:r w:rsidRPr="00552273">
                <w:rPr>
                  <w:rFonts w:ascii="Arial" w:hAnsi="Arial" w:cs="Arial"/>
                  <w:color w:val="000000"/>
                  <w:sz w:val="18"/>
                  <w:szCs w:val="18"/>
                  <w:lang w:val="en-US" w:eastAsia="zh-CN" w:bidi="ar"/>
                </w:rPr>
                <w:t>n</w:t>
              </w:r>
            </w:ins>
            <w:ins w:id="1091" w:author="qingxiang dong/Advanced Solution Research Lab /SRC-Beijing/Engineer/Samsung Electronics" w:date="2024-08-01T12:54:00Z">
              <w:r>
                <w:rPr>
                  <w:rFonts w:ascii="Arial" w:hAnsi="Arial" w:cs="Arial"/>
                  <w:color w:val="000000"/>
                  <w:sz w:val="18"/>
                  <w:szCs w:val="18"/>
                  <w:lang w:val="en-US" w:eastAsia="zh-CN" w:bidi="ar"/>
                </w:rPr>
                <w:t>77</w:t>
              </w:r>
            </w:ins>
            <w:ins w:id="1092" w:author="qingxiang dong/Advanced Solution Research Lab /SRC-Beijing/Engineer/Samsung Electronics" w:date="2024-08-01T12:53:00Z">
              <w:r w:rsidRPr="0055227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0C327664" w14:textId="77777777" w:rsidR="0096129E" w:rsidRPr="004546D8" w:rsidRDefault="0096129E" w:rsidP="0096129E">
            <w:pPr>
              <w:keepNext/>
              <w:keepLines/>
              <w:spacing w:after="0"/>
              <w:jc w:val="center"/>
              <w:rPr>
                <w:ins w:id="1093" w:author="qingxiang dong/Advanced Solution Research Lab /SRC-Beijing/Engineer/Samsung Electronics" w:date="2024-08-01T12:53:00Z"/>
                <w:rFonts w:ascii="Arial" w:hAnsi="Arial" w:cs="Arial"/>
                <w:color w:val="000000"/>
                <w:sz w:val="18"/>
                <w:szCs w:val="18"/>
                <w:lang w:val="en-US" w:eastAsia="zh-CN" w:bidi="ar"/>
              </w:rPr>
            </w:pPr>
          </w:p>
        </w:tc>
      </w:tr>
      <w:tr w:rsidR="004546D8" w:rsidRPr="004546D8" w14:paraId="4604D14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87A5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7FE823E9" w14:textId="77777777" w:rsidR="004546D8" w:rsidRPr="004546D8" w:rsidRDefault="004546D8" w:rsidP="004546D8">
            <w:pPr>
              <w:keepNext/>
              <w:keepLines/>
              <w:spacing w:after="0"/>
              <w:jc w:val="center"/>
              <w:rPr>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07B6993C"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03214261"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CA_n2A-n77A</w:t>
            </w:r>
            <w:r w:rsidRPr="004546D8">
              <w:rPr>
                <w:rFonts w:ascii="Arial" w:eastAsia="宋体" w:hAnsi="Arial"/>
                <w:kern w:val="2"/>
                <w:sz w:val="18"/>
                <w:vertAlign w:val="superscript"/>
              </w:rPr>
              <w:t>7</w:t>
            </w:r>
          </w:p>
          <w:p w14:paraId="2DFC43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1C2E5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EC176D" w14:textId="77777777" w:rsidR="004546D8" w:rsidRPr="004546D8" w:rsidRDefault="004546D8" w:rsidP="004546D8">
            <w:pPr>
              <w:keepNext/>
              <w:keepLines/>
              <w:spacing w:after="0"/>
              <w:jc w:val="center"/>
              <w:rPr>
                <w:rFonts w:ascii="Calibri" w:hAnsi="Calibri" w:cs="Arial"/>
                <w:color w:val="000000"/>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4B90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68585D36" w14:textId="77777777" w:rsidTr="004D3436">
        <w:trPr>
          <w:trHeight w:val="29"/>
        </w:trPr>
        <w:tc>
          <w:tcPr>
            <w:tcW w:w="2067" w:type="dxa"/>
            <w:tcBorders>
              <w:top w:val="nil"/>
              <w:left w:val="single" w:sz="4" w:space="0" w:color="auto"/>
              <w:bottom w:val="nil"/>
              <w:right w:val="single" w:sz="4" w:space="0" w:color="auto"/>
            </w:tcBorders>
            <w:vAlign w:val="center"/>
          </w:tcPr>
          <w:p w14:paraId="41DCAB0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9A853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535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17CA4B" w14:textId="77777777" w:rsidR="004546D8" w:rsidRPr="004546D8" w:rsidRDefault="004546D8" w:rsidP="004546D8">
            <w:pPr>
              <w:keepNext/>
              <w:keepLines/>
              <w:spacing w:after="0"/>
              <w:jc w:val="center"/>
              <w:rPr>
                <w:rFonts w:ascii="Calibri" w:hAnsi="Calibri" w:cs="Arial"/>
                <w:color w:val="000000"/>
                <w:sz w:val="21"/>
                <w:szCs w:val="18"/>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CB8607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C4AAA83" w14:textId="77777777" w:rsidTr="004D3436">
        <w:trPr>
          <w:trHeight w:val="29"/>
        </w:trPr>
        <w:tc>
          <w:tcPr>
            <w:tcW w:w="2067" w:type="dxa"/>
            <w:tcBorders>
              <w:top w:val="nil"/>
              <w:left w:val="single" w:sz="4" w:space="0" w:color="auto"/>
              <w:bottom w:val="nil"/>
              <w:right w:val="single" w:sz="4" w:space="0" w:color="auto"/>
            </w:tcBorders>
            <w:vAlign w:val="center"/>
          </w:tcPr>
          <w:p w14:paraId="20FCC71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6FB65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23B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983A2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EFBC89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BD2F3D3" w14:textId="77777777" w:rsidTr="004D3436">
        <w:trPr>
          <w:trHeight w:val="29"/>
        </w:trPr>
        <w:tc>
          <w:tcPr>
            <w:tcW w:w="2067" w:type="dxa"/>
            <w:tcBorders>
              <w:top w:val="nil"/>
              <w:left w:val="single" w:sz="4" w:space="0" w:color="auto"/>
              <w:bottom w:val="nil"/>
              <w:right w:val="single" w:sz="4" w:space="0" w:color="auto"/>
            </w:tcBorders>
            <w:vAlign w:val="center"/>
          </w:tcPr>
          <w:p w14:paraId="177C27C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0EBC0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F73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1BD4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A695F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4689A4EB" w14:textId="77777777" w:rsidTr="004D3436">
        <w:trPr>
          <w:trHeight w:val="29"/>
        </w:trPr>
        <w:tc>
          <w:tcPr>
            <w:tcW w:w="2067" w:type="dxa"/>
            <w:tcBorders>
              <w:top w:val="nil"/>
              <w:left w:val="single" w:sz="4" w:space="0" w:color="auto"/>
              <w:bottom w:val="nil"/>
              <w:right w:val="single" w:sz="4" w:space="0" w:color="auto"/>
            </w:tcBorders>
            <w:vAlign w:val="center"/>
          </w:tcPr>
          <w:p w14:paraId="76E0C5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F6C3C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06A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1E4B4" w14:textId="77777777" w:rsidR="004546D8" w:rsidRPr="004546D8" w:rsidRDefault="004546D8" w:rsidP="004546D8">
            <w:pPr>
              <w:keepNext/>
              <w:keepLines/>
              <w:spacing w:after="0"/>
              <w:jc w:val="center"/>
              <w:rPr>
                <w:rFonts w:ascii="Calibri" w:hAnsi="Calibri" w:cs="Arial"/>
                <w:color w:val="000000"/>
                <w:sz w:val="21"/>
                <w:szCs w:val="18"/>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3F9D7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F94B422" w14:textId="77777777" w:rsidTr="00833C1A">
        <w:trPr>
          <w:trHeight w:val="29"/>
        </w:trPr>
        <w:tc>
          <w:tcPr>
            <w:tcW w:w="2067" w:type="dxa"/>
            <w:tcBorders>
              <w:top w:val="nil"/>
              <w:left w:val="single" w:sz="4" w:space="0" w:color="auto"/>
              <w:bottom w:val="nil"/>
              <w:right w:val="single" w:sz="4" w:space="0" w:color="auto"/>
            </w:tcBorders>
            <w:vAlign w:val="center"/>
          </w:tcPr>
          <w:p w14:paraId="2988A36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F1DD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734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4520D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60A98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843631" w:rsidRPr="004546D8" w14:paraId="5458B817" w14:textId="77777777" w:rsidTr="00833C1A">
        <w:trPr>
          <w:trHeight w:val="29"/>
          <w:ins w:id="1094" w:author="qingxiang dong/Advanced Solution Research Lab /SRC-Beijing/Engineer/Samsung Electronics" w:date="2024-08-02T08:10:00Z"/>
        </w:trPr>
        <w:tc>
          <w:tcPr>
            <w:tcW w:w="2067" w:type="dxa"/>
            <w:tcBorders>
              <w:top w:val="nil"/>
              <w:left w:val="single" w:sz="4" w:space="0" w:color="auto"/>
              <w:bottom w:val="nil"/>
              <w:right w:val="single" w:sz="4" w:space="0" w:color="auto"/>
            </w:tcBorders>
            <w:vAlign w:val="center"/>
          </w:tcPr>
          <w:p w14:paraId="11CF837F" w14:textId="77777777" w:rsidR="00843631" w:rsidRPr="004546D8" w:rsidRDefault="00843631" w:rsidP="00843631">
            <w:pPr>
              <w:keepNext/>
              <w:keepLines/>
              <w:spacing w:after="0"/>
              <w:jc w:val="center"/>
              <w:rPr>
                <w:ins w:id="1095" w:author="qingxiang dong/Advanced Solution Research Lab /SRC-Beijing/Engineer/Samsung Electronics" w:date="2024-08-02T08:10: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6A29A61" w14:textId="77777777" w:rsidR="00AD698D" w:rsidRPr="00AD698D" w:rsidRDefault="00AD698D" w:rsidP="00AD698D">
            <w:pPr>
              <w:keepNext/>
              <w:keepLines/>
              <w:spacing w:after="0"/>
              <w:jc w:val="center"/>
              <w:rPr>
                <w:ins w:id="1096" w:author="qingxiang dong/Advanced Solution Research Lab /SRC-Beijing/Engineer/Samsung Electronics" w:date="2024-08-06T12:53:00Z"/>
                <w:rFonts w:ascii="Arial" w:hAnsi="Arial"/>
                <w:sz w:val="18"/>
                <w:lang w:val="en-US" w:eastAsia="zh-CN"/>
              </w:rPr>
            </w:pPr>
            <w:ins w:id="1097" w:author="qingxiang dong/Advanced Solution Research Lab /SRC-Beijing/Engineer/Samsung Electronics" w:date="2024-08-06T12:53:00Z">
              <w:r w:rsidRPr="00AD698D">
                <w:rPr>
                  <w:rFonts w:ascii="Arial" w:hAnsi="Arial"/>
                  <w:sz w:val="18"/>
                  <w:lang w:val="en-US" w:eastAsia="zh-CN"/>
                </w:rPr>
                <w:t>CA_n2A-n48A</w:t>
              </w:r>
            </w:ins>
          </w:p>
          <w:p w14:paraId="27093D07" w14:textId="779956AC" w:rsidR="00AD698D" w:rsidRPr="00AD698D" w:rsidRDefault="00AD698D" w:rsidP="00AD698D">
            <w:pPr>
              <w:keepNext/>
              <w:keepLines/>
              <w:spacing w:after="0"/>
              <w:jc w:val="center"/>
              <w:rPr>
                <w:ins w:id="1098" w:author="qingxiang dong/Advanced Solution Research Lab /SRC-Beijing/Engineer/Samsung Electronics" w:date="2024-08-06T12:53:00Z"/>
                <w:rFonts w:ascii="Arial" w:hAnsi="Arial"/>
                <w:sz w:val="18"/>
                <w:lang w:val="en-US" w:eastAsia="zh-CN"/>
              </w:rPr>
            </w:pPr>
            <w:ins w:id="1099" w:author="qingxiang dong/Advanced Solution Research Lab /SRC-Beijing/Engineer/Samsung Electronics" w:date="2024-08-06T12:53:00Z">
              <w:r w:rsidRPr="00AD698D">
                <w:rPr>
                  <w:rFonts w:ascii="Arial" w:hAnsi="Arial"/>
                  <w:sz w:val="18"/>
                  <w:lang w:val="en-US" w:eastAsia="zh-CN"/>
                </w:rPr>
                <w:t>CA_n2A-n77A</w:t>
              </w:r>
            </w:ins>
          </w:p>
          <w:p w14:paraId="60F4651E" w14:textId="2876FB74" w:rsidR="00843631" w:rsidRPr="004546D8" w:rsidRDefault="00AD698D" w:rsidP="00AD698D">
            <w:pPr>
              <w:keepNext/>
              <w:keepLines/>
              <w:spacing w:after="0"/>
              <w:jc w:val="center"/>
              <w:rPr>
                <w:ins w:id="1100" w:author="qingxiang dong/Advanced Solution Research Lab /SRC-Beijing/Engineer/Samsung Electronics" w:date="2024-08-02T08:10:00Z"/>
                <w:rFonts w:ascii="Arial" w:hAnsi="Arial"/>
                <w:sz w:val="18"/>
                <w:lang w:val="en-US" w:eastAsia="zh-CN"/>
              </w:rPr>
            </w:pPr>
            <w:ins w:id="1101" w:author="qingxiang dong/Advanced Solution Research Lab /SRC-Beijing/Engineer/Samsung Electronics" w:date="2024-08-06T12:53:00Z">
              <w:r w:rsidRPr="00AD698D">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AD822C4" w14:textId="6F3D45A1" w:rsidR="00843631" w:rsidRPr="004546D8" w:rsidRDefault="00843631" w:rsidP="00843631">
            <w:pPr>
              <w:keepNext/>
              <w:keepLines/>
              <w:spacing w:after="0"/>
              <w:jc w:val="center"/>
              <w:rPr>
                <w:ins w:id="1102" w:author="qingxiang dong/Advanced Solution Research Lab /SRC-Beijing/Engineer/Samsung Electronics" w:date="2024-08-02T08:10:00Z"/>
                <w:rFonts w:ascii="Arial" w:hAnsi="Arial" w:cs="Arial"/>
                <w:sz w:val="18"/>
                <w:szCs w:val="18"/>
                <w:lang w:val="sv-SE" w:eastAsia="zh-CN"/>
              </w:rPr>
            </w:pPr>
            <w:ins w:id="1103" w:author="qingxiang dong/Advanced Solution Research Lab /SRC-Beijing/Engineer/Samsung Electronics" w:date="2024-08-02T08:1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0BA7E22" w14:textId="1CA51B37" w:rsidR="00843631" w:rsidRPr="004546D8" w:rsidRDefault="00843631" w:rsidP="00843631">
            <w:pPr>
              <w:keepNext/>
              <w:keepLines/>
              <w:spacing w:after="0"/>
              <w:jc w:val="center"/>
              <w:rPr>
                <w:ins w:id="1104" w:author="qingxiang dong/Advanced Solution Research Lab /SRC-Beijing/Engineer/Samsung Electronics" w:date="2024-08-02T08:10:00Z"/>
                <w:rFonts w:ascii="Arial" w:hAnsi="Arial" w:cs="Arial"/>
                <w:color w:val="000000"/>
                <w:sz w:val="18"/>
                <w:szCs w:val="18"/>
                <w:lang w:val="en-US" w:eastAsia="zh-CN" w:bidi="ar"/>
              </w:rPr>
            </w:pPr>
            <w:ins w:id="1105" w:author="qingxiang dong/Advanced Solution Research Lab /SRC-Beijing/Engineer/Samsung Electronics" w:date="2024-08-02T08:10: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D85E2C0" w14:textId="0511CBD9" w:rsidR="00843631" w:rsidRPr="004546D8" w:rsidRDefault="00843631" w:rsidP="00843631">
            <w:pPr>
              <w:keepNext/>
              <w:keepLines/>
              <w:spacing w:after="0"/>
              <w:jc w:val="center"/>
              <w:rPr>
                <w:ins w:id="1106" w:author="qingxiang dong/Advanced Solution Research Lab /SRC-Beijing/Engineer/Samsung Electronics" w:date="2024-08-02T08:10:00Z"/>
                <w:rFonts w:ascii="Arial" w:hAnsi="Arial" w:cs="Arial"/>
                <w:color w:val="000000"/>
                <w:sz w:val="18"/>
                <w:szCs w:val="18"/>
                <w:lang w:val="en-US" w:eastAsia="zh-CN" w:bidi="ar"/>
              </w:rPr>
            </w:pPr>
            <w:ins w:id="1107" w:author="qingxiang dong/Advanced Solution Research Lab /SRC-Beijing/Engineer/Samsung Electronics" w:date="2024-08-02T08:10:00Z">
              <w:r>
                <w:rPr>
                  <w:rFonts w:ascii="Arial" w:hAnsi="Arial" w:cs="Arial"/>
                  <w:color w:val="000000"/>
                  <w:sz w:val="18"/>
                  <w:szCs w:val="18"/>
                  <w:lang w:val="en-US" w:eastAsia="zh-CN" w:bidi="ar"/>
                </w:rPr>
                <w:t>4 and 5</w:t>
              </w:r>
            </w:ins>
          </w:p>
        </w:tc>
      </w:tr>
      <w:tr w:rsidR="00843631" w:rsidRPr="004546D8" w14:paraId="211BD4E8" w14:textId="77777777" w:rsidTr="0009496A">
        <w:trPr>
          <w:trHeight w:val="29"/>
          <w:ins w:id="1108" w:author="qingxiang dong/Advanced Solution Research Lab /SRC-Beijing/Engineer/Samsung Electronics" w:date="2024-08-02T08:10:00Z"/>
        </w:trPr>
        <w:tc>
          <w:tcPr>
            <w:tcW w:w="2067" w:type="dxa"/>
            <w:tcBorders>
              <w:top w:val="nil"/>
              <w:left w:val="single" w:sz="4" w:space="0" w:color="auto"/>
              <w:bottom w:val="nil"/>
              <w:right w:val="single" w:sz="4" w:space="0" w:color="auto"/>
            </w:tcBorders>
            <w:vAlign w:val="center"/>
          </w:tcPr>
          <w:p w14:paraId="6A9B2A1D" w14:textId="77777777" w:rsidR="00843631" w:rsidRPr="004546D8" w:rsidRDefault="00843631" w:rsidP="00843631">
            <w:pPr>
              <w:keepNext/>
              <w:keepLines/>
              <w:spacing w:after="0"/>
              <w:jc w:val="center"/>
              <w:rPr>
                <w:ins w:id="1109" w:author="qingxiang dong/Advanced Solution Research Lab /SRC-Beijing/Engineer/Samsung Electronics" w:date="2024-08-02T08:1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AB799E" w14:textId="77777777" w:rsidR="00843631" w:rsidRPr="004546D8" w:rsidRDefault="00843631" w:rsidP="00843631">
            <w:pPr>
              <w:keepNext/>
              <w:keepLines/>
              <w:spacing w:after="0"/>
              <w:jc w:val="center"/>
              <w:rPr>
                <w:ins w:id="1110" w:author="qingxiang dong/Advanced Solution Research Lab /SRC-Beijing/Engineer/Samsung Electronics" w:date="2024-08-02T08: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58F7F" w14:textId="16C60685" w:rsidR="00843631" w:rsidRPr="004546D8" w:rsidRDefault="00843631" w:rsidP="00843631">
            <w:pPr>
              <w:keepNext/>
              <w:keepLines/>
              <w:spacing w:after="0"/>
              <w:jc w:val="center"/>
              <w:rPr>
                <w:ins w:id="1111" w:author="qingxiang dong/Advanced Solution Research Lab /SRC-Beijing/Engineer/Samsung Electronics" w:date="2024-08-02T08:10:00Z"/>
                <w:rFonts w:ascii="Arial" w:hAnsi="Arial" w:cs="Arial"/>
                <w:sz w:val="18"/>
                <w:szCs w:val="18"/>
                <w:lang w:val="sv-SE" w:eastAsia="zh-CN"/>
              </w:rPr>
            </w:pPr>
            <w:ins w:id="1112" w:author="qingxiang dong/Advanced Solution Research Lab /SRC-Beijing/Engineer/Samsung Electronics" w:date="2024-08-02T08:10: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13EC098" w14:textId="65D85529" w:rsidR="00843631" w:rsidRPr="004546D8" w:rsidRDefault="0097236C" w:rsidP="00843631">
            <w:pPr>
              <w:keepNext/>
              <w:keepLines/>
              <w:spacing w:after="0"/>
              <w:jc w:val="center"/>
              <w:rPr>
                <w:ins w:id="1113" w:author="qingxiang dong/Advanced Solution Research Lab /SRC-Beijing/Engineer/Samsung Electronics" w:date="2024-08-02T08:10:00Z"/>
                <w:rFonts w:ascii="Arial" w:hAnsi="Arial" w:cs="Arial"/>
                <w:color w:val="000000"/>
                <w:sz w:val="18"/>
                <w:szCs w:val="18"/>
                <w:lang w:val="en-US" w:eastAsia="zh-CN" w:bidi="ar"/>
              </w:rPr>
            </w:pPr>
            <w:ins w:id="1114" w:author="qingxiang dong/Advanced Solution Research Lab /SRC-Beijing/Engineer/Samsung Electronics" w:date="2024-08-02T08:11:00Z">
              <w:r w:rsidRPr="0097236C">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7236C">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F6F6FAB" w14:textId="77777777" w:rsidR="00843631" w:rsidRPr="004546D8" w:rsidRDefault="00843631" w:rsidP="00843631">
            <w:pPr>
              <w:keepNext/>
              <w:keepLines/>
              <w:spacing w:after="0"/>
              <w:jc w:val="center"/>
              <w:rPr>
                <w:ins w:id="1115" w:author="qingxiang dong/Advanced Solution Research Lab /SRC-Beijing/Engineer/Samsung Electronics" w:date="2024-08-02T08:10:00Z"/>
                <w:rFonts w:ascii="Arial" w:hAnsi="Arial" w:cs="Arial"/>
                <w:color w:val="000000"/>
                <w:sz w:val="18"/>
                <w:szCs w:val="18"/>
                <w:lang w:val="en-US" w:eastAsia="zh-CN" w:bidi="ar"/>
              </w:rPr>
            </w:pPr>
          </w:p>
        </w:tc>
      </w:tr>
      <w:tr w:rsidR="00843631" w:rsidRPr="004546D8" w14:paraId="40E37F4A" w14:textId="77777777" w:rsidTr="004D3436">
        <w:trPr>
          <w:trHeight w:val="29"/>
          <w:ins w:id="1116" w:author="qingxiang dong/Advanced Solution Research Lab /SRC-Beijing/Engineer/Samsung Electronics" w:date="2024-08-02T08:10:00Z"/>
        </w:trPr>
        <w:tc>
          <w:tcPr>
            <w:tcW w:w="2067" w:type="dxa"/>
            <w:tcBorders>
              <w:top w:val="nil"/>
              <w:left w:val="single" w:sz="4" w:space="0" w:color="auto"/>
              <w:bottom w:val="single" w:sz="4" w:space="0" w:color="auto"/>
              <w:right w:val="single" w:sz="4" w:space="0" w:color="auto"/>
            </w:tcBorders>
            <w:vAlign w:val="center"/>
          </w:tcPr>
          <w:p w14:paraId="43C37D68" w14:textId="77777777" w:rsidR="00843631" w:rsidRPr="004546D8" w:rsidRDefault="00843631" w:rsidP="00843631">
            <w:pPr>
              <w:keepNext/>
              <w:keepLines/>
              <w:spacing w:after="0"/>
              <w:jc w:val="center"/>
              <w:rPr>
                <w:ins w:id="1117" w:author="qingxiang dong/Advanced Solution Research Lab /SRC-Beijing/Engineer/Samsung Electronics" w:date="2024-08-02T08:1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ED04E" w14:textId="77777777" w:rsidR="00843631" w:rsidRPr="004546D8" w:rsidRDefault="00843631" w:rsidP="00843631">
            <w:pPr>
              <w:keepNext/>
              <w:keepLines/>
              <w:spacing w:after="0"/>
              <w:jc w:val="center"/>
              <w:rPr>
                <w:ins w:id="1118" w:author="qingxiang dong/Advanced Solution Research Lab /SRC-Beijing/Engineer/Samsung Electronics" w:date="2024-08-02T08:1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A0BC9" w14:textId="5FA004B4" w:rsidR="00843631" w:rsidRPr="004546D8" w:rsidRDefault="00843631" w:rsidP="00843631">
            <w:pPr>
              <w:keepNext/>
              <w:keepLines/>
              <w:spacing w:after="0"/>
              <w:jc w:val="center"/>
              <w:rPr>
                <w:ins w:id="1119" w:author="qingxiang dong/Advanced Solution Research Lab /SRC-Beijing/Engineer/Samsung Electronics" w:date="2024-08-02T08:10:00Z"/>
                <w:rFonts w:ascii="Arial" w:hAnsi="Arial" w:cs="Arial"/>
                <w:sz w:val="18"/>
                <w:szCs w:val="18"/>
                <w:lang w:val="sv-SE" w:eastAsia="zh-CN"/>
              </w:rPr>
            </w:pPr>
            <w:ins w:id="1120" w:author="qingxiang dong/Advanced Solution Research Lab /SRC-Beijing/Engineer/Samsung Electronics" w:date="2024-08-02T08:10: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3231ADA" w14:textId="18E1614F" w:rsidR="00843631" w:rsidRPr="004546D8" w:rsidRDefault="00843631" w:rsidP="00843631">
            <w:pPr>
              <w:keepNext/>
              <w:keepLines/>
              <w:spacing w:after="0"/>
              <w:jc w:val="center"/>
              <w:rPr>
                <w:ins w:id="1121" w:author="qingxiang dong/Advanced Solution Research Lab /SRC-Beijing/Engineer/Samsung Electronics" w:date="2024-08-02T08:10:00Z"/>
                <w:rFonts w:ascii="Arial" w:hAnsi="Arial" w:cs="Arial"/>
                <w:color w:val="000000"/>
                <w:sz w:val="18"/>
                <w:szCs w:val="18"/>
                <w:lang w:val="en-US" w:eastAsia="zh-CN" w:bidi="ar"/>
              </w:rPr>
            </w:pPr>
            <w:ins w:id="1122" w:author="qingxiang dong/Advanced Solution Research Lab /SRC-Beijing/Engineer/Samsung Electronics" w:date="2024-08-02T08:10:00Z">
              <w:r w:rsidRPr="00E61AC3">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E61AC3">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34C9E859" w14:textId="77777777" w:rsidR="00843631" w:rsidRPr="004546D8" w:rsidRDefault="00843631" w:rsidP="00843631">
            <w:pPr>
              <w:keepNext/>
              <w:keepLines/>
              <w:spacing w:after="0"/>
              <w:jc w:val="center"/>
              <w:rPr>
                <w:ins w:id="1123" w:author="qingxiang dong/Advanced Solution Research Lab /SRC-Beijing/Engineer/Samsung Electronics" w:date="2024-08-02T08:10:00Z"/>
                <w:rFonts w:ascii="Arial" w:hAnsi="Arial" w:cs="Arial"/>
                <w:color w:val="000000"/>
                <w:sz w:val="18"/>
                <w:szCs w:val="18"/>
                <w:lang w:val="en-US" w:eastAsia="zh-CN" w:bidi="ar"/>
              </w:rPr>
            </w:pPr>
          </w:p>
        </w:tc>
      </w:tr>
      <w:tr w:rsidR="004546D8" w:rsidRPr="004546D8" w14:paraId="5FBAAC7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6CF57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lastRenderedPageBreak/>
              <w:t>CA_n2A-n48(2A)-n77C</w:t>
            </w:r>
          </w:p>
        </w:tc>
        <w:tc>
          <w:tcPr>
            <w:tcW w:w="1829" w:type="dxa"/>
            <w:tcBorders>
              <w:top w:val="single" w:sz="4" w:space="0" w:color="auto"/>
              <w:left w:val="single" w:sz="4" w:space="0" w:color="auto"/>
              <w:bottom w:val="nil"/>
              <w:right w:val="single" w:sz="4" w:space="0" w:color="auto"/>
            </w:tcBorders>
            <w:vAlign w:val="center"/>
          </w:tcPr>
          <w:p w14:paraId="2B4A060D" w14:textId="432D3FB1" w:rsidR="004546D8" w:rsidRPr="004546D8" w:rsidDel="006F0B44" w:rsidRDefault="004546D8" w:rsidP="006F0B44">
            <w:pPr>
              <w:keepNext/>
              <w:keepLines/>
              <w:spacing w:after="0"/>
              <w:jc w:val="center"/>
              <w:rPr>
                <w:del w:id="1124" w:author="qingxiang dong/Advanced Solution Research Lab /SRC-Beijing/Engineer/Samsung Electronics" w:date="2024-08-06T12:55:00Z"/>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51D6F325" w14:textId="3E64FF4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E3AA4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CA_n2A-n77A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D0A4C2"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4D9C5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7384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1FD34C0" w14:textId="77777777" w:rsidTr="004D3436">
        <w:trPr>
          <w:trHeight w:val="29"/>
        </w:trPr>
        <w:tc>
          <w:tcPr>
            <w:tcW w:w="2067" w:type="dxa"/>
            <w:tcBorders>
              <w:top w:val="nil"/>
              <w:left w:val="single" w:sz="4" w:space="0" w:color="auto"/>
              <w:bottom w:val="nil"/>
              <w:right w:val="single" w:sz="4" w:space="0" w:color="auto"/>
            </w:tcBorders>
            <w:vAlign w:val="center"/>
          </w:tcPr>
          <w:p w14:paraId="17769AE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219C0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BD25E"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725CD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0560147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4E22CE2" w14:textId="77777777" w:rsidTr="00182743">
        <w:trPr>
          <w:trHeight w:val="29"/>
        </w:trPr>
        <w:tc>
          <w:tcPr>
            <w:tcW w:w="2067" w:type="dxa"/>
            <w:tcBorders>
              <w:top w:val="nil"/>
              <w:left w:val="single" w:sz="4" w:space="0" w:color="auto"/>
              <w:bottom w:val="nil"/>
              <w:right w:val="single" w:sz="4" w:space="0" w:color="auto"/>
            </w:tcBorders>
            <w:vAlign w:val="center"/>
          </w:tcPr>
          <w:p w14:paraId="79DD93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780D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34800"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DE010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3D9C83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9746C8" w:rsidRPr="004546D8" w14:paraId="1BD9C365" w14:textId="77777777" w:rsidTr="00182743">
        <w:trPr>
          <w:trHeight w:val="29"/>
          <w:ins w:id="1125" w:author="qingxiang dong/Advanced Solution Research Lab /SRC-Beijing/Engineer/Samsung Electronics" w:date="2024-08-01T16:05:00Z"/>
        </w:trPr>
        <w:tc>
          <w:tcPr>
            <w:tcW w:w="2067" w:type="dxa"/>
            <w:tcBorders>
              <w:top w:val="nil"/>
              <w:left w:val="single" w:sz="4" w:space="0" w:color="auto"/>
              <w:bottom w:val="nil"/>
              <w:right w:val="single" w:sz="4" w:space="0" w:color="auto"/>
            </w:tcBorders>
            <w:vAlign w:val="center"/>
          </w:tcPr>
          <w:p w14:paraId="576BB206" w14:textId="77777777" w:rsidR="009746C8" w:rsidRPr="004546D8" w:rsidRDefault="009746C8" w:rsidP="009746C8">
            <w:pPr>
              <w:keepNext/>
              <w:keepLines/>
              <w:spacing w:after="0"/>
              <w:jc w:val="center"/>
              <w:rPr>
                <w:ins w:id="1126" w:author="qingxiang dong/Advanced Solution Research Lab /SRC-Beijing/Engineer/Samsung Electronics" w:date="2024-08-01T16:05: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829944F" w14:textId="77777777" w:rsidR="00182743" w:rsidRPr="00182743" w:rsidRDefault="00182743" w:rsidP="00182743">
            <w:pPr>
              <w:keepNext/>
              <w:keepLines/>
              <w:spacing w:after="0"/>
              <w:jc w:val="center"/>
              <w:rPr>
                <w:ins w:id="1127" w:author="qingxiang dong/Advanced Solution Research Lab /SRC-Beijing/Engineer/Samsung Electronics" w:date="2024-08-06T12:54:00Z"/>
                <w:rFonts w:ascii="Arial" w:hAnsi="Arial"/>
                <w:sz w:val="18"/>
                <w:lang w:val="en-US" w:eastAsia="zh-CN"/>
              </w:rPr>
            </w:pPr>
            <w:ins w:id="1128" w:author="qingxiang dong/Advanced Solution Research Lab /SRC-Beijing/Engineer/Samsung Electronics" w:date="2024-08-06T12:54:00Z">
              <w:r w:rsidRPr="00182743">
                <w:rPr>
                  <w:rFonts w:ascii="Arial" w:hAnsi="Arial"/>
                  <w:sz w:val="18"/>
                  <w:lang w:val="en-US" w:eastAsia="zh-CN"/>
                </w:rPr>
                <w:t>CA_n77C</w:t>
              </w:r>
            </w:ins>
          </w:p>
          <w:p w14:paraId="5E2B5584" w14:textId="77777777" w:rsidR="00182743" w:rsidRPr="00182743" w:rsidRDefault="00182743" w:rsidP="00182743">
            <w:pPr>
              <w:keepNext/>
              <w:keepLines/>
              <w:spacing w:after="0"/>
              <w:jc w:val="center"/>
              <w:rPr>
                <w:ins w:id="1129" w:author="qingxiang dong/Advanced Solution Research Lab /SRC-Beijing/Engineer/Samsung Electronics" w:date="2024-08-06T12:54:00Z"/>
                <w:rFonts w:ascii="Arial" w:hAnsi="Arial"/>
                <w:sz w:val="18"/>
                <w:lang w:val="en-US" w:eastAsia="zh-CN"/>
              </w:rPr>
            </w:pPr>
            <w:ins w:id="1130" w:author="qingxiang dong/Advanced Solution Research Lab /SRC-Beijing/Engineer/Samsung Electronics" w:date="2024-08-06T12:54:00Z">
              <w:r w:rsidRPr="00182743">
                <w:rPr>
                  <w:rFonts w:ascii="Arial" w:hAnsi="Arial"/>
                  <w:sz w:val="18"/>
                  <w:lang w:val="en-US" w:eastAsia="zh-CN"/>
                </w:rPr>
                <w:t>CA_n2A-n48A</w:t>
              </w:r>
            </w:ins>
          </w:p>
          <w:p w14:paraId="599963E0" w14:textId="2A13B07E" w:rsidR="009746C8" w:rsidRPr="004546D8" w:rsidRDefault="00182743" w:rsidP="00182743">
            <w:pPr>
              <w:keepNext/>
              <w:keepLines/>
              <w:spacing w:after="0"/>
              <w:jc w:val="center"/>
              <w:rPr>
                <w:ins w:id="1131" w:author="qingxiang dong/Advanced Solution Research Lab /SRC-Beijing/Engineer/Samsung Electronics" w:date="2024-08-01T16:05:00Z"/>
                <w:rFonts w:ascii="Arial" w:hAnsi="Arial"/>
                <w:sz w:val="18"/>
                <w:lang w:val="en-US" w:eastAsia="zh-CN"/>
              </w:rPr>
            </w:pPr>
            <w:ins w:id="1132" w:author="qingxiang dong/Advanced Solution Research Lab /SRC-Beijing/Engineer/Samsung Electronics" w:date="2024-08-06T12:54:00Z">
              <w:r w:rsidRPr="00182743">
                <w:rPr>
                  <w:rFonts w:ascii="Arial" w:hAnsi="Arial"/>
                  <w:sz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6C995E17" w14:textId="1898F87F" w:rsidR="009746C8" w:rsidRPr="004546D8" w:rsidRDefault="009746C8" w:rsidP="009746C8">
            <w:pPr>
              <w:keepNext/>
              <w:keepLines/>
              <w:spacing w:after="0"/>
              <w:jc w:val="center"/>
              <w:rPr>
                <w:ins w:id="1133" w:author="qingxiang dong/Advanced Solution Research Lab /SRC-Beijing/Engineer/Samsung Electronics" w:date="2024-08-01T16:05:00Z"/>
                <w:rFonts w:ascii="Arial" w:hAnsi="Arial" w:cs="Arial"/>
                <w:sz w:val="18"/>
                <w:szCs w:val="18"/>
                <w:lang w:val="sv-SE" w:eastAsia="zh-CN"/>
              </w:rPr>
            </w:pPr>
            <w:ins w:id="1134" w:author="qingxiang dong/Advanced Solution Research Lab /SRC-Beijing/Engineer/Samsung Electronics" w:date="2024-08-01T16:05: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52BB90C4" w14:textId="3F81E9CB" w:rsidR="009746C8" w:rsidRPr="004546D8" w:rsidRDefault="009746C8" w:rsidP="009746C8">
            <w:pPr>
              <w:keepNext/>
              <w:keepLines/>
              <w:spacing w:after="0"/>
              <w:jc w:val="center"/>
              <w:rPr>
                <w:ins w:id="1135" w:author="qingxiang dong/Advanced Solution Research Lab /SRC-Beijing/Engineer/Samsung Electronics" w:date="2024-08-01T16:05:00Z"/>
                <w:rFonts w:ascii="Arial" w:hAnsi="Arial" w:cs="Arial"/>
                <w:color w:val="000000"/>
                <w:sz w:val="18"/>
                <w:szCs w:val="18"/>
                <w:lang w:val="en-US" w:eastAsia="zh-CN" w:bidi="ar"/>
              </w:rPr>
            </w:pPr>
            <w:ins w:id="1136" w:author="qingxiang dong/Advanced Solution Research Lab /SRC-Beijing/Engineer/Samsung Electronics" w:date="2024-08-01T16:05: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0AD8526" w14:textId="75F2D96C" w:rsidR="009746C8" w:rsidRPr="004546D8" w:rsidRDefault="009746C8" w:rsidP="009746C8">
            <w:pPr>
              <w:keepNext/>
              <w:keepLines/>
              <w:spacing w:after="0"/>
              <w:jc w:val="center"/>
              <w:rPr>
                <w:ins w:id="1137" w:author="qingxiang dong/Advanced Solution Research Lab /SRC-Beijing/Engineer/Samsung Electronics" w:date="2024-08-01T16:05:00Z"/>
                <w:rFonts w:ascii="Arial" w:hAnsi="Arial" w:cs="Arial"/>
                <w:color w:val="000000"/>
                <w:sz w:val="18"/>
                <w:szCs w:val="18"/>
                <w:lang w:val="en-US" w:eastAsia="zh-CN" w:bidi="ar"/>
              </w:rPr>
            </w:pPr>
            <w:ins w:id="1138" w:author="qingxiang dong/Advanced Solution Research Lab /SRC-Beijing/Engineer/Samsung Electronics" w:date="2024-08-01T16:05:00Z">
              <w:r>
                <w:rPr>
                  <w:rFonts w:ascii="Arial" w:hAnsi="Arial" w:cs="Arial"/>
                  <w:color w:val="000000"/>
                  <w:sz w:val="18"/>
                  <w:szCs w:val="18"/>
                  <w:lang w:val="en-US" w:eastAsia="zh-CN" w:bidi="ar"/>
                </w:rPr>
                <w:t>4 and 5</w:t>
              </w:r>
            </w:ins>
          </w:p>
        </w:tc>
      </w:tr>
      <w:tr w:rsidR="009746C8" w:rsidRPr="004546D8" w14:paraId="2F5C0865" w14:textId="77777777" w:rsidTr="00FB354B">
        <w:trPr>
          <w:trHeight w:val="29"/>
          <w:ins w:id="1139" w:author="qingxiang dong/Advanced Solution Research Lab /SRC-Beijing/Engineer/Samsung Electronics" w:date="2024-08-01T16:05:00Z"/>
        </w:trPr>
        <w:tc>
          <w:tcPr>
            <w:tcW w:w="2067" w:type="dxa"/>
            <w:tcBorders>
              <w:top w:val="nil"/>
              <w:left w:val="single" w:sz="4" w:space="0" w:color="auto"/>
              <w:bottom w:val="nil"/>
              <w:right w:val="single" w:sz="4" w:space="0" w:color="auto"/>
            </w:tcBorders>
            <w:vAlign w:val="center"/>
          </w:tcPr>
          <w:p w14:paraId="0C29C333" w14:textId="77777777" w:rsidR="009746C8" w:rsidRPr="004546D8" w:rsidRDefault="009746C8" w:rsidP="009746C8">
            <w:pPr>
              <w:keepNext/>
              <w:keepLines/>
              <w:spacing w:after="0"/>
              <w:jc w:val="center"/>
              <w:rPr>
                <w:ins w:id="1140" w:author="qingxiang dong/Advanced Solution Research Lab /SRC-Beijing/Engineer/Samsung Electronics" w:date="2024-08-01T16:0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3241C6" w14:textId="77777777" w:rsidR="009746C8" w:rsidRPr="004546D8" w:rsidRDefault="009746C8" w:rsidP="009746C8">
            <w:pPr>
              <w:keepNext/>
              <w:keepLines/>
              <w:spacing w:after="0"/>
              <w:jc w:val="center"/>
              <w:rPr>
                <w:ins w:id="1141" w:author="qingxiang dong/Advanced Solution Research Lab /SRC-Beijing/Engineer/Samsung Electronics" w:date="2024-08-01T16:0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21AA3" w14:textId="008C0BC9" w:rsidR="009746C8" w:rsidRPr="004546D8" w:rsidRDefault="009746C8" w:rsidP="009746C8">
            <w:pPr>
              <w:keepNext/>
              <w:keepLines/>
              <w:spacing w:after="0"/>
              <w:jc w:val="center"/>
              <w:rPr>
                <w:ins w:id="1142" w:author="qingxiang dong/Advanced Solution Research Lab /SRC-Beijing/Engineer/Samsung Electronics" w:date="2024-08-01T16:05:00Z"/>
                <w:rFonts w:ascii="Arial" w:hAnsi="Arial" w:cs="Arial"/>
                <w:sz w:val="18"/>
                <w:szCs w:val="18"/>
                <w:lang w:val="sv-SE" w:eastAsia="zh-CN"/>
              </w:rPr>
            </w:pPr>
            <w:ins w:id="1143" w:author="qingxiang dong/Advanced Solution Research Lab /SRC-Beijing/Engineer/Samsung Electronics" w:date="2024-08-01T16:05: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994CF4F" w14:textId="46FBC728" w:rsidR="009746C8" w:rsidRPr="004546D8" w:rsidRDefault="009746C8" w:rsidP="009746C8">
            <w:pPr>
              <w:keepNext/>
              <w:keepLines/>
              <w:spacing w:after="0"/>
              <w:jc w:val="center"/>
              <w:rPr>
                <w:ins w:id="1144" w:author="qingxiang dong/Advanced Solution Research Lab /SRC-Beijing/Engineer/Samsung Electronics" w:date="2024-08-01T16:05:00Z"/>
                <w:rFonts w:ascii="Arial" w:hAnsi="Arial" w:cs="Arial"/>
                <w:color w:val="000000"/>
                <w:sz w:val="18"/>
                <w:szCs w:val="18"/>
                <w:lang w:val="en-US" w:eastAsia="zh-CN" w:bidi="ar"/>
              </w:rPr>
            </w:pPr>
            <w:ins w:id="1145" w:author="qingxiang dong/Advanced Solution Research Lab /SRC-Beijing/Engineer/Samsung Electronics" w:date="2024-08-01T16:05: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00FB060F">
                <w:rPr>
                  <w:rFonts w:ascii="Arial" w:hAnsi="Arial" w:cs="Arial"/>
                  <w:color w:val="000000"/>
                  <w:sz w:val="18"/>
                  <w:szCs w:val="18"/>
                  <w:lang w:val="en-US" w:eastAsia="zh-CN" w:bidi="ar"/>
                </w:rPr>
                <w:t>(2A)</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CE1D958" w14:textId="77777777" w:rsidR="009746C8" w:rsidRPr="004546D8" w:rsidRDefault="009746C8" w:rsidP="009746C8">
            <w:pPr>
              <w:keepNext/>
              <w:keepLines/>
              <w:spacing w:after="0"/>
              <w:jc w:val="center"/>
              <w:rPr>
                <w:ins w:id="1146" w:author="qingxiang dong/Advanced Solution Research Lab /SRC-Beijing/Engineer/Samsung Electronics" w:date="2024-08-01T16:05:00Z"/>
                <w:rFonts w:ascii="Arial" w:hAnsi="Arial" w:cs="Arial"/>
                <w:color w:val="000000"/>
                <w:sz w:val="18"/>
                <w:szCs w:val="18"/>
                <w:lang w:val="en-US" w:eastAsia="zh-CN" w:bidi="ar"/>
              </w:rPr>
            </w:pPr>
          </w:p>
        </w:tc>
      </w:tr>
      <w:tr w:rsidR="009746C8" w:rsidRPr="004546D8" w14:paraId="13C0B668" w14:textId="77777777" w:rsidTr="004D3436">
        <w:trPr>
          <w:trHeight w:val="29"/>
          <w:ins w:id="1147" w:author="qingxiang dong/Advanced Solution Research Lab /SRC-Beijing/Engineer/Samsung Electronics" w:date="2024-08-01T16:05:00Z"/>
        </w:trPr>
        <w:tc>
          <w:tcPr>
            <w:tcW w:w="2067" w:type="dxa"/>
            <w:tcBorders>
              <w:top w:val="nil"/>
              <w:left w:val="single" w:sz="4" w:space="0" w:color="auto"/>
              <w:bottom w:val="single" w:sz="4" w:space="0" w:color="auto"/>
              <w:right w:val="single" w:sz="4" w:space="0" w:color="auto"/>
            </w:tcBorders>
            <w:vAlign w:val="center"/>
          </w:tcPr>
          <w:p w14:paraId="78BAD53E" w14:textId="77777777" w:rsidR="009746C8" w:rsidRPr="004546D8" w:rsidRDefault="009746C8" w:rsidP="009746C8">
            <w:pPr>
              <w:keepNext/>
              <w:keepLines/>
              <w:spacing w:after="0"/>
              <w:jc w:val="center"/>
              <w:rPr>
                <w:ins w:id="1148" w:author="qingxiang dong/Advanced Solution Research Lab /SRC-Beijing/Engineer/Samsung Electronics" w:date="2024-08-01T16:0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93A176" w14:textId="77777777" w:rsidR="009746C8" w:rsidRPr="004546D8" w:rsidRDefault="009746C8" w:rsidP="009746C8">
            <w:pPr>
              <w:keepNext/>
              <w:keepLines/>
              <w:spacing w:after="0"/>
              <w:jc w:val="center"/>
              <w:rPr>
                <w:ins w:id="1149" w:author="qingxiang dong/Advanced Solution Research Lab /SRC-Beijing/Engineer/Samsung Electronics" w:date="2024-08-01T16:0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6021C" w14:textId="599221F8" w:rsidR="009746C8" w:rsidRPr="004546D8" w:rsidRDefault="009746C8" w:rsidP="009746C8">
            <w:pPr>
              <w:keepNext/>
              <w:keepLines/>
              <w:spacing w:after="0"/>
              <w:jc w:val="center"/>
              <w:rPr>
                <w:ins w:id="1150" w:author="qingxiang dong/Advanced Solution Research Lab /SRC-Beijing/Engineer/Samsung Electronics" w:date="2024-08-01T16:05:00Z"/>
                <w:rFonts w:ascii="Arial" w:hAnsi="Arial" w:cs="Arial"/>
                <w:sz w:val="18"/>
                <w:szCs w:val="18"/>
                <w:lang w:val="sv-SE" w:eastAsia="zh-CN"/>
              </w:rPr>
            </w:pPr>
            <w:ins w:id="1151" w:author="qingxiang dong/Advanced Solution Research Lab /SRC-Beijing/Engineer/Samsung Electronics" w:date="2024-08-01T16:05: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FABC8A2" w14:textId="562DFB0D" w:rsidR="009746C8" w:rsidRPr="004546D8" w:rsidRDefault="009746C8" w:rsidP="009746C8">
            <w:pPr>
              <w:keepNext/>
              <w:keepLines/>
              <w:spacing w:after="0"/>
              <w:jc w:val="center"/>
              <w:rPr>
                <w:ins w:id="1152" w:author="qingxiang dong/Advanced Solution Research Lab /SRC-Beijing/Engineer/Samsung Electronics" w:date="2024-08-01T16:05:00Z"/>
                <w:rFonts w:ascii="Arial" w:hAnsi="Arial" w:cs="Arial"/>
                <w:color w:val="000000"/>
                <w:sz w:val="18"/>
                <w:szCs w:val="18"/>
                <w:lang w:val="en-US" w:eastAsia="zh-CN" w:bidi="ar"/>
              </w:rPr>
            </w:pPr>
            <w:ins w:id="1153" w:author="qingxiang dong/Advanced Solution Research Lab /SRC-Beijing/Engineer/Samsung Electronics" w:date="2024-08-01T16:05:00Z">
              <w:r w:rsidRPr="00E61AC3">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E61AC3">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0C3CCE3D" w14:textId="77777777" w:rsidR="009746C8" w:rsidRPr="004546D8" w:rsidRDefault="009746C8" w:rsidP="009746C8">
            <w:pPr>
              <w:keepNext/>
              <w:keepLines/>
              <w:spacing w:after="0"/>
              <w:jc w:val="center"/>
              <w:rPr>
                <w:ins w:id="1154" w:author="qingxiang dong/Advanced Solution Research Lab /SRC-Beijing/Engineer/Samsung Electronics" w:date="2024-08-01T16:05:00Z"/>
                <w:rFonts w:ascii="Arial" w:hAnsi="Arial" w:cs="Arial"/>
                <w:color w:val="000000"/>
                <w:sz w:val="18"/>
                <w:szCs w:val="18"/>
                <w:lang w:val="en-US" w:eastAsia="zh-CN" w:bidi="ar"/>
              </w:rPr>
            </w:pPr>
          </w:p>
        </w:tc>
      </w:tr>
      <w:tr w:rsidR="004546D8" w:rsidRPr="004546D8" w14:paraId="4F815124" w14:textId="77777777" w:rsidTr="004D3436">
        <w:trPr>
          <w:trHeight w:val="29"/>
        </w:trPr>
        <w:tc>
          <w:tcPr>
            <w:tcW w:w="2067" w:type="dxa"/>
            <w:tcBorders>
              <w:top w:val="single" w:sz="4" w:space="0" w:color="auto"/>
              <w:left w:val="single" w:sz="4" w:space="0" w:color="auto"/>
              <w:bottom w:val="nil"/>
              <w:right w:val="single" w:sz="4" w:space="0" w:color="auto"/>
            </w:tcBorders>
          </w:tcPr>
          <w:p w14:paraId="23E0CA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01C80F3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7B811439" w14:textId="0116EAA4" w:rsidR="005C3E9A" w:rsidRPr="004546D8" w:rsidRDefault="004546D8" w:rsidP="009E3D8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CA_n48B</w:t>
            </w:r>
          </w:p>
          <w:p w14:paraId="04150E71"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CA_n2A-n48A</w:t>
            </w:r>
          </w:p>
          <w:p w14:paraId="36D7A6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CA_n2A-n77A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BC488"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7F58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7D3C5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595DB40A" w14:textId="77777777" w:rsidTr="004D3436">
        <w:trPr>
          <w:trHeight w:val="29"/>
        </w:trPr>
        <w:tc>
          <w:tcPr>
            <w:tcW w:w="2067" w:type="dxa"/>
            <w:tcBorders>
              <w:top w:val="nil"/>
              <w:left w:val="single" w:sz="4" w:space="0" w:color="auto"/>
              <w:bottom w:val="nil"/>
              <w:right w:val="single" w:sz="4" w:space="0" w:color="auto"/>
            </w:tcBorders>
            <w:vAlign w:val="center"/>
          </w:tcPr>
          <w:p w14:paraId="2F12AE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BD53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ADCAD"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0C95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2FA7F48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C830C41" w14:textId="77777777" w:rsidTr="009E3D88">
        <w:trPr>
          <w:trHeight w:val="29"/>
        </w:trPr>
        <w:tc>
          <w:tcPr>
            <w:tcW w:w="2067" w:type="dxa"/>
            <w:tcBorders>
              <w:top w:val="nil"/>
              <w:left w:val="single" w:sz="4" w:space="0" w:color="auto"/>
              <w:bottom w:val="nil"/>
              <w:right w:val="single" w:sz="4" w:space="0" w:color="auto"/>
            </w:tcBorders>
            <w:vAlign w:val="center"/>
          </w:tcPr>
          <w:p w14:paraId="7AD0D64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B911D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D8FC3" w14:textId="77777777" w:rsidR="004546D8" w:rsidRPr="004546D8" w:rsidRDefault="004546D8" w:rsidP="004546D8">
            <w:pPr>
              <w:keepNext/>
              <w:keepLines/>
              <w:spacing w:after="0"/>
              <w:jc w:val="center"/>
              <w:rPr>
                <w:rFonts w:ascii="Arial" w:hAnsi="Arial" w:cs="Arial"/>
                <w:sz w:val="18"/>
                <w:szCs w:val="18"/>
                <w:lang w:val="sv-SE"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B109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4D78E8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E61AC3" w:rsidRPr="004546D8" w14:paraId="7AA0675E" w14:textId="77777777" w:rsidTr="009E3D88">
        <w:trPr>
          <w:trHeight w:val="29"/>
          <w:ins w:id="1155" w:author="qingxiang dong/Advanced Solution Research Lab /SRC-Beijing/Engineer/Samsung Electronics" w:date="2024-08-01T15:56:00Z"/>
        </w:trPr>
        <w:tc>
          <w:tcPr>
            <w:tcW w:w="2067" w:type="dxa"/>
            <w:tcBorders>
              <w:top w:val="nil"/>
              <w:left w:val="single" w:sz="4" w:space="0" w:color="auto"/>
              <w:bottom w:val="nil"/>
              <w:right w:val="single" w:sz="4" w:space="0" w:color="auto"/>
            </w:tcBorders>
            <w:vAlign w:val="center"/>
          </w:tcPr>
          <w:p w14:paraId="5610AA10" w14:textId="77777777" w:rsidR="00E61AC3" w:rsidRPr="004546D8" w:rsidRDefault="00E61AC3" w:rsidP="00E61AC3">
            <w:pPr>
              <w:keepNext/>
              <w:keepLines/>
              <w:spacing w:after="0"/>
              <w:jc w:val="center"/>
              <w:rPr>
                <w:ins w:id="1156" w:author="qingxiang dong/Advanced Solution Research Lab /SRC-Beijing/Engineer/Samsung Electronics" w:date="2024-08-01T15:56: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961FED9" w14:textId="77777777" w:rsidR="009E3D88" w:rsidRPr="009E3D88" w:rsidRDefault="009E3D88" w:rsidP="009E3D88">
            <w:pPr>
              <w:keepNext/>
              <w:keepLines/>
              <w:spacing w:after="0"/>
              <w:jc w:val="center"/>
              <w:rPr>
                <w:ins w:id="1157" w:author="qingxiang dong/Advanced Solution Research Lab /SRC-Beijing/Engineer/Samsung Electronics" w:date="2024-08-06T12:55:00Z"/>
                <w:rFonts w:ascii="Arial" w:hAnsi="Arial"/>
                <w:sz w:val="18"/>
                <w:lang w:val="en-US" w:eastAsia="zh-CN"/>
              </w:rPr>
            </w:pPr>
            <w:ins w:id="1158" w:author="qingxiang dong/Advanced Solution Research Lab /SRC-Beijing/Engineer/Samsung Electronics" w:date="2024-08-06T12:55:00Z">
              <w:r w:rsidRPr="009E3D88">
                <w:rPr>
                  <w:rFonts w:ascii="Arial" w:hAnsi="Arial"/>
                  <w:sz w:val="18"/>
                  <w:lang w:val="en-US" w:eastAsia="zh-CN"/>
                </w:rPr>
                <w:t>CA_n48B</w:t>
              </w:r>
            </w:ins>
          </w:p>
          <w:p w14:paraId="4F7AAB44" w14:textId="77777777" w:rsidR="009E3D88" w:rsidRPr="009E3D88" w:rsidRDefault="009E3D88" w:rsidP="009E3D88">
            <w:pPr>
              <w:keepNext/>
              <w:keepLines/>
              <w:spacing w:after="0"/>
              <w:jc w:val="center"/>
              <w:rPr>
                <w:ins w:id="1159" w:author="qingxiang dong/Advanced Solution Research Lab /SRC-Beijing/Engineer/Samsung Electronics" w:date="2024-08-06T12:55:00Z"/>
                <w:rFonts w:ascii="Arial" w:hAnsi="Arial"/>
                <w:sz w:val="18"/>
                <w:lang w:val="en-US" w:eastAsia="zh-CN"/>
              </w:rPr>
            </w:pPr>
            <w:ins w:id="1160" w:author="qingxiang dong/Advanced Solution Research Lab /SRC-Beijing/Engineer/Samsung Electronics" w:date="2024-08-06T12:55:00Z">
              <w:r w:rsidRPr="009E3D88">
                <w:rPr>
                  <w:rFonts w:ascii="Arial" w:hAnsi="Arial"/>
                  <w:sz w:val="18"/>
                  <w:lang w:val="en-US" w:eastAsia="zh-CN"/>
                </w:rPr>
                <w:t>CA_n77C</w:t>
              </w:r>
            </w:ins>
          </w:p>
          <w:p w14:paraId="300920C7" w14:textId="77777777" w:rsidR="009E3D88" w:rsidRPr="009E3D88" w:rsidRDefault="009E3D88" w:rsidP="009E3D88">
            <w:pPr>
              <w:keepNext/>
              <w:keepLines/>
              <w:spacing w:after="0"/>
              <w:jc w:val="center"/>
              <w:rPr>
                <w:ins w:id="1161" w:author="qingxiang dong/Advanced Solution Research Lab /SRC-Beijing/Engineer/Samsung Electronics" w:date="2024-08-06T12:55:00Z"/>
                <w:rFonts w:ascii="Arial" w:hAnsi="Arial"/>
                <w:sz w:val="18"/>
                <w:lang w:val="en-US" w:eastAsia="zh-CN"/>
              </w:rPr>
            </w:pPr>
            <w:ins w:id="1162" w:author="qingxiang dong/Advanced Solution Research Lab /SRC-Beijing/Engineer/Samsung Electronics" w:date="2024-08-06T12:55:00Z">
              <w:r w:rsidRPr="009E3D88">
                <w:rPr>
                  <w:rFonts w:ascii="Arial" w:hAnsi="Arial"/>
                  <w:sz w:val="18"/>
                  <w:lang w:val="en-US" w:eastAsia="zh-CN"/>
                </w:rPr>
                <w:t>CA_n2A-n48A</w:t>
              </w:r>
            </w:ins>
          </w:p>
          <w:p w14:paraId="585903C0" w14:textId="203864CE" w:rsidR="00E61AC3" w:rsidRPr="004546D8" w:rsidRDefault="009E3D88" w:rsidP="009E3D88">
            <w:pPr>
              <w:keepNext/>
              <w:keepLines/>
              <w:spacing w:after="0"/>
              <w:jc w:val="center"/>
              <w:rPr>
                <w:ins w:id="1163" w:author="qingxiang dong/Advanced Solution Research Lab /SRC-Beijing/Engineer/Samsung Electronics" w:date="2024-08-01T15:56:00Z"/>
                <w:rFonts w:ascii="Arial" w:hAnsi="Arial"/>
                <w:sz w:val="18"/>
                <w:lang w:val="en-US" w:eastAsia="zh-CN"/>
              </w:rPr>
            </w:pPr>
            <w:ins w:id="1164" w:author="qingxiang dong/Advanced Solution Research Lab /SRC-Beijing/Engineer/Samsung Electronics" w:date="2024-08-06T12:55:00Z">
              <w:r w:rsidRPr="009E3D88">
                <w:rPr>
                  <w:rFonts w:ascii="Arial" w:hAnsi="Arial"/>
                  <w:sz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69F1B1B7" w14:textId="43B0BABC" w:rsidR="00E61AC3" w:rsidRPr="004546D8" w:rsidRDefault="00E61AC3" w:rsidP="00E61AC3">
            <w:pPr>
              <w:keepNext/>
              <w:keepLines/>
              <w:spacing w:after="0"/>
              <w:jc w:val="center"/>
              <w:rPr>
                <w:ins w:id="1165" w:author="qingxiang dong/Advanced Solution Research Lab /SRC-Beijing/Engineer/Samsung Electronics" w:date="2024-08-01T15:56:00Z"/>
                <w:rFonts w:ascii="Arial" w:hAnsi="Arial" w:cs="Arial"/>
                <w:sz w:val="18"/>
                <w:szCs w:val="18"/>
                <w:lang w:val="sv-SE" w:eastAsia="zh-CN"/>
              </w:rPr>
            </w:pPr>
            <w:ins w:id="1166" w:author="qingxiang dong/Advanced Solution Research Lab /SRC-Beijing/Engineer/Samsung Electronics" w:date="2024-08-01T15:5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83BB8EE" w14:textId="6DF8A41F" w:rsidR="00E61AC3" w:rsidRPr="004546D8" w:rsidRDefault="00E61AC3" w:rsidP="00E61AC3">
            <w:pPr>
              <w:keepNext/>
              <w:keepLines/>
              <w:spacing w:after="0"/>
              <w:jc w:val="center"/>
              <w:rPr>
                <w:ins w:id="1167" w:author="qingxiang dong/Advanced Solution Research Lab /SRC-Beijing/Engineer/Samsung Electronics" w:date="2024-08-01T15:56:00Z"/>
                <w:rFonts w:ascii="Arial" w:hAnsi="Arial" w:cs="Arial"/>
                <w:color w:val="000000"/>
                <w:sz w:val="18"/>
                <w:szCs w:val="18"/>
                <w:lang w:val="en-US" w:eastAsia="zh-CN" w:bidi="ar"/>
              </w:rPr>
            </w:pPr>
            <w:ins w:id="1168" w:author="qingxiang dong/Advanced Solution Research Lab /SRC-Beijing/Engineer/Samsung Electronics" w:date="2024-08-01T15:56: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632818B" w14:textId="76BD33B1" w:rsidR="00E61AC3" w:rsidRPr="004546D8" w:rsidRDefault="00E61AC3" w:rsidP="00E61AC3">
            <w:pPr>
              <w:keepNext/>
              <w:keepLines/>
              <w:spacing w:after="0"/>
              <w:jc w:val="center"/>
              <w:rPr>
                <w:ins w:id="1169" w:author="qingxiang dong/Advanced Solution Research Lab /SRC-Beijing/Engineer/Samsung Electronics" w:date="2024-08-01T15:56:00Z"/>
                <w:rFonts w:ascii="Arial" w:hAnsi="Arial" w:cs="Arial"/>
                <w:color w:val="000000"/>
                <w:sz w:val="18"/>
                <w:szCs w:val="18"/>
                <w:lang w:val="en-US" w:eastAsia="zh-CN" w:bidi="ar"/>
              </w:rPr>
            </w:pPr>
            <w:ins w:id="1170" w:author="qingxiang dong/Advanced Solution Research Lab /SRC-Beijing/Engineer/Samsung Electronics" w:date="2024-08-01T15:56:00Z">
              <w:r>
                <w:rPr>
                  <w:rFonts w:ascii="Arial" w:hAnsi="Arial" w:cs="Arial"/>
                  <w:color w:val="000000"/>
                  <w:sz w:val="18"/>
                  <w:szCs w:val="18"/>
                  <w:lang w:val="en-US" w:eastAsia="zh-CN" w:bidi="ar"/>
                </w:rPr>
                <w:t>4 and 5</w:t>
              </w:r>
            </w:ins>
          </w:p>
        </w:tc>
      </w:tr>
      <w:tr w:rsidR="00E61AC3" w:rsidRPr="004546D8" w14:paraId="4C0A3872" w14:textId="77777777" w:rsidTr="002D3CC0">
        <w:trPr>
          <w:trHeight w:val="29"/>
          <w:ins w:id="1171" w:author="qingxiang dong/Advanced Solution Research Lab /SRC-Beijing/Engineer/Samsung Electronics" w:date="2024-08-01T15:56:00Z"/>
        </w:trPr>
        <w:tc>
          <w:tcPr>
            <w:tcW w:w="2067" w:type="dxa"/>
            <w:tcBorders>
              <w:top w:val="nil"/>
              <w:left w:val="single" w:sz="4" w:space="0" w:color="auto"/>
              <w:bottom w:val="nil"/>
              <w:right w:val="single" w:sz="4" w:space="0" w:color="auto"/>
            </w:tcBorders>
            <w:vAlign w:val="center"/>
          </w:tcPr>
          <w:p w14:paraId="76AA71FD" w14:textId="77777777" w:rsidR="00E61AC3" w:rsidRPr="004546D8" w:rsidRDefault="00E61AC3" w:rsidP="00E61AC3">
            <w:pPr>
              <w:keepNext/>
              <w:keepLines/>
              <w:spacing w:after="0"/>
              <w:jc w:val="center"/>
              <w:rPr>
                <w:ins w:id="1172" w:author="qingxiang dong/Advanced Solution Research Lab /SRC-Beijing/Engineer/Samsung Electronics" w:date="2024-08-01T15:5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E3E608" w14:textId="77777777" w:rsidR="00E61AC3" w:rsidRPr="004546D8" w:rsidRDefault="00E61AC3" w:rsidP="00E61AC3">
            <w:pPr>
              <w:keepNext/>
              <w:keepLines/>
              <w:spacing w:after="0"/>
              <w:jc w:val="center"/>
              <w:rPr>
                <w:ins w:id="1173" w:author="qingxiang dong/Advanced Solution Research Lab /SRC-Beijing/Engineer/Samsung Electronics" w:date="2024-08-01T15:5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C82C4" w14:textId="53750602" w:rsidR="00E61AC3" w:rsidRPr="004546D8" w:rsidRDefault="00E61AC3" w:rsidP="00E61AC3">
            <w:pPr>
              <w:keepNext/>
              <w:keepLines/>
              <w:spacing w:after="0"/>
              <w:jc w:val="center"/>
              <w:rPr>
                <w:ins w:id="1174" w:author="qingxiang dong/Advanced Solution Research Lab /SRC-Beijing/Engineer/Samsung Electronics" w:date="2024-08-01T15:56:00Z"/>
                <w:rFonts w:ascii="Arial" w:hAnsi="Arial" w:cs="Arial"/>
                <w:sz w:val="18"/>
                <w:szCs w:val="18"/>
                <w:lang w:val="sv-SE" w:eastAsia="zh-CN"/>
              </w:rPr>
            </w:pPr>
            <w:ins w:id="1175" w:author="qingxiang dong/Advanced Solution Research Lab /SRC-Beijing/Engineer/Samsung Electronics" w:date="2024-08-01T15:56: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A318C71" w14:textId="4B746C8B" w:rsidR="00E61AC3" w:rsidRPr="004546D8" w:rsidRDefault="00E61AC3" w:rsidP="00E61AC3">
            <w:pPr>
              <w:keepNext/>
              <w:keepLines/>
              <w:spacing w:after="0"/>
              <w:jc w:val="center"/>
              <w:rPr>
                <w:ins w:id="1176" w:author="qingxiang dong/Advanced Solution Research Lab /SRC-Beijing/Engineer/Samsung Electronics" w:date="2024-08-01T15:56:00Z"/>
                <w:rFonts w:ascii="Arial" w:hAnsi="Arial" w:cs="Arial"/>
                <w:color w:val="000000"/>
                <w:sz w:val="18"/>
                <w:szCs w:val="18"/>
                <w:lang w:val="en-US" w:eastAsia="zh-CN" w:bidi="ar"/>
              </w:rPr>
            </w:pPr>
            <w:ins w:id="1177" w:author="qingxiang dong/Advanced Solution Research Lab /SRC-Beijing/Engineer/Samsung Electronics" w:date="2024-08-01T15:56: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09E5B2D5" w14:textId="77777777" w:rsidR="00E61AC3" w:rsidRPr="004546D8" w:rsidRDefault="00E61AC3" w:rsidP="00E61AC3">
            <w:pPr>
              <w:keepNext/>
              <w:keepLines/>
              <w:spacing w:after="0"/>
              <w:jc w:val="center"/>
              <w:rPr>
                <w:ins w:id="1178" w:author="qingxiang dong/Advanced Solution Research Lab /SRC-Beijing/Engineer/Samsung Electronics" w:date="2024-08-01T15:56:00Z"/>
                <w:rFonts w:ascii="Arial" w:hAnsi="Arial" w:cs="Arial"/>
                <w:color w:val="000000"/>
                <w:sz w:val="18"/>
                <w:szCs w:val="18"/>
                <w:lang w:val="en-US" w:eastAsia="zh-CN" w:bidi="ar"/>
              </w:rPr>
            </w:pPr>
          </w:p>
        </w:tc>
      </w:tr>
      <w:tr w:rsidR="00E61AC3" w:rsidRPr="004546D8" w14:paraId="75531DB2" w14:textId="77777777" w:rsidTr="004D3436">
        <w:trPr>
          <w:trHeight w:val="29"/>
          <w:ins w:id="1179" w:author="qingxiang dong/Advanced Solution Research Lab /SRC-Beijing/Engineer/Samsung Electronics" w:date="2024-08-01T15:56:00Z"/>
        </w:trPr>
        <w:tc>
          <w:tcPr>
            <w:tcW w:w="2067" w:type="dxa"/>
            <w:tcBorders>
              <w:top w:val="nil"/>
              <w:left w:val="single" w:sz="4" w:space="0" w:color="auto"/>
              <w:bottom w:val="single" w:sz="4" w:space="0" w:color="auto"/>
              <w:right w:val="single" w:sz="4" w:space="0" w:color="auto"/>
            </w:tcBorders>
            <w:vAlign w:val="center"/>
          </w:tcPr>
          <w:p w14:paraId="3F24478E" w14:textId="77777777" w:rsidR="00E61AC3" w:rsidRPr="004546D8" w:rsidRDefault="00E61AC3" w:rsidP="00E61AC3">
            <w:pPr>
              <w:keepNext/>
              <w:keepLines/>
              <w:spacing w:after="0"/>
              <w:jc w:val="center"/>
              <w:rPr>
                <w:ins w:id="1180" w:author="qingxiang dong/Advanced Solution Research Lab /SRC-Beijing/Engineer/Samsung Electronics" w:date="2024-08-01T15:5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D9D9C4" w14:textId="77777777" w:rsidR="00E61AC3" w:rsidRPr="004546D8" w:rsidRDefault="00E61AC3" w:rsidP="00E61AC3">
            <w:pPr>
              <w:keepNext/>
              <w:keepLines/>
              <w:spacing w:after="0"/>
              <w:jc w:val="center"/>
              <w:rPr>
                <w:ins w:id="1181" w:author="qingxiang dong/Advanced Solution Research Lab /SRC-Beijing/Engineer/Samsung Electronics" w:date="2024-08-01T15:5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42378" w14:textId="4C74E6F7" w:rsidR="00E61AC3" w:rsidRPr="004546D8" w:rsidRDefault="00E61AC3" w:rsidP="00E61AC3">
            <w:pPr>
              <w:keepNext/>
              <w:keepLines/>
              <w:spacing w:after="0"/>
              <w:jc w:val="center"/>
              <w:rPr>
                <w:ins w:id="1182" w:author="qingxiang dong/Advanced Solution Research Lab /SRC-Beijing/Engineer/Samsung Electronics" w:date="2024-08-01T15:56:00Z"/>
                <w:rFonts w:ascii="Arial" w:hAnsi="Arial" w:cs="Arial"/>
                <w:sz w:val="18"/>
                <w:szCs w:val="18"/>
                <w:lang w:val="sv-SE" w:eastAsia="zh-CN"/>
              </w:rPr>
            </w:pPr>
            <w:ins w:id="1183" w:author="qingxiang dong/Advanced Solution Research Lab /SRC-Beijing/Engineer/Samsung Electronics" w:date="2024-08-01T15:56: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3D51A8C2" w14:textId="2B94A754" w:rsidR="00E61AC3" w:rsidRPr="004546D8" w:rsidRDefault="00E61AC3" w:rsidP="00E61AC3">
            <w:pPr>
              <w:keepNext/>
              <w:keepLines/>
              <w:spacing w:after="0"/>
              <w:jc w:val="center"/>
              <w:rPr>
                <w:ins w:id="1184" w:author="qingxiang dong/Advanced Solution Research Lab /SRC-Beijing/Engineer/Samsung Electronics" w:date="2024-08-01T15:56:00Z"/>
                <w:rFonts w:ascii="Arial" w:hAnsi="Arial" w:cs="Arial"/>
                <w:color w:val="000000"/>
                <w:sz w:val="18"/>
                <w:szCs w:val="18"/>
                <w:lang w:val="en-US" w:eastAsia="zh-CN" w:bidi="ar"/>
              </w:rPr>
            </w:pPr>
            <w:ins w:id="1185" w:author="qingxiang dong/Advanced Solution Research Lab /SRC-Beijing/Engineer/Samsung Electronics" w:date="2024-08-01T15:56:00Z">
              <w:r w:rsidRPr="00E61AC3">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E61AC3">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00C3DF1D" w14:textId="77777777" w:rsidR="00E61AC3" w:rsidRPr="004546D8" w:rsidRDefault="00E61AC3" w:rsidP="00E61AC3">
            <w:pPr>
              <w:keepNext/>
              <w:keepLines/>
              <w:spacing w:after="0"/>
              <w:jc w:val="center"/>
              <w:rPr>
                <w:ins w:id="1186" w:author="qingxiang dong/Advanced Solution Research Lab /SRC-Beijing/Engineer/Samsung Electronics" w:date="2024-08-01T15:56:00Z"/>
                <w:rFonts w:ascii="Arial" w:hAnsi="Arial" w:cs="Arial"/>
                <w:color w:val="000000"/>
                <w:sz w:val="18"/>
                <w:szCs w:val="18"/>
                <w:lang w:val="en-US" w:eastAsia="zh-CN" w:bidi="ar"/>
              </w:rPr>
            </w:pPr>
          </w:p>
        </w:tc>
      </w:tr>
      <w:tr w:rsidR="004546D8" w:rsidRPr="004546D8" w14:paraId="3D82B782" w14:textId="77777777" w:rsidTr="004D3436">
        <w:trPr>
          <w:trHeight w:val="29"/>
        </w:trPr>
        <w:tc>
          <w:tcPr>
            <w:tcW w:w="2067" w:type="dxa"/>
            <w:tcBorders>
              <w:top w:val="single" w:sz="4" w:space="0" w:color="auto"/>
              <w:left w:val="single" w:sz="4" w:space="0" w:color="auto"/>
              <w:bottom w:val="nil"/>
              <w:right w:val="single" w:sz="4" w:space="0" w:color="auto"/>
            </w:tcBorders>
          </w:tcPr>
          <w:p w14:paraId="4A7A23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4AB2E7DC"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4C75C4A1"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eastAsia="MS Mincho" w:hAnsi="Arial" w:cs="Arial"/>
                <w:color w:val="000000"/>
                <w:sz w:val="18"/>
                <w:szCs w:val="18"/>
                <w:lang w:val="en-US"/>
              </w:rPr>
              <w:t>CA_n48B</w:t>
            </w:r>
          </w:p>
          <w:p w14:paraId="5D0528EE"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CA_n2A-n48A</w:t>
            </w:r>
          </w:p>
          <w:p w14:paraId="2A002780"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F82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3E34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765AB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10DCA2A7" w14:textId="77777777" w:rsidTr="004D3436">
        <w:trPr>
          <w:trHeight w:val="29"/>
        </w:trPr>
        <w:tc>
          <w:tcPr>
            <w:tcW w:w="2067" w:type="dxa"/>
            <w:tcBorders>
              <w:top w:val="nil"/>
              <w:left w:val="single" w:sz="4" w:space="0" w:color="auto"/>
              <w:bottom w:val="nil"/>
              <w:right w:val="single" w:sz="4" w:space="0" w:color="auto"/>
            </w:tcBorders>
            <w:vAlign w:val="center"/>
          </w:tcPr>
          <w:p w14:paraId="5AC6C3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4043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725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F2517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62BFED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FF4F906" w14:textId="77777777" w:rsidTr="004D3436">
        <w:trPr>
          <w:trHeight w:val="29"/>
        </w:trPr>
        <w:tc>
          <w:tcPr>
            <w:tcW w:w="2067" w:type="dxa"/>
            <w:tcBorders>
              <w:top w:val="nil"/>
              <w:left w:val="single" w:sz="4" w:space="0" w:color="auto"/>
              <w:bottom w:val="nil"/>
              <w:right w:val="single" w:sz="4" w:space="0" w:color="auto"/>
            </w:tcBorders>
            <w:vAlign w:val="center"/>
          </w:tcPr>
          <w:p w14:paraId="7B588FA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8BA8E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A5D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46FB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A7DB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949CBBE" w14:textId="77777777" w:rsidTr="004D3436">
        <w:trPr>
          <w:trHeight w:val="29"/>
        </w:trPr>
        <w:tc>
          <w:tcPr>
            <w:tcW w:w="2067" w:type="dxa"/>
            <w:tcBorders>
              <w:top w:val="nil"/>
              <w:left w:val="single" w:sz="4" w:space="0" w:color="auto"/>
              <w:bottom w:val="nil"/>
              <w:right w:val="single" w:sz="4" w:space="0" w:color="auto"/>
            </w:tcBorders>
            <w:vAlign w:val="center"/>
          </w:tcPr>
          <w:p w14:paraId="340220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96D6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277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97C42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4BE2D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33B87CD6" w14:textId="77777777" w:rsidTr="004D3436">
        <w:trPr>
          <w:trHeight w:val="29"/>
        </w:trPr>
        <w:tc>
          <w:tcPr>
            <w:tcW w:w="2067" w:type="dxa"/>
            <w:tcBorders>
              <w:top w:val="nil"/>
              <w:left w:val="single" w:sz="4" w:space="0" w:color="auto"/>
              <w:bottom w:val="nil"/>
              <w:right w:val="single" w:sz="4" w:space="0" w:color="auto"/>
            </w:tcBorders>
            <w:vAlign w:val="center"/>
          </w:tcPr>
          <w:p w14:paraId="6F19DAA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E59C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8E3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B375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D27321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B303119" w14:textId="77777777" w:rsidTr="004D3436">
        <w:trPr>
          <w:trHeight w:val="29"/>
        </w:trPr>
        <w:tc>
          <w:tcPr>
            <w:tcW w:w="2067" w:type="dxa"/>
            <w:tcBorders>
              <w:top w:val="nil"/>
              <w:left w:val="single" w:sz="4" w:space="0" w:color="auto"/>
              <w:bottom w:val="nil"/>
              <w:right w:val="single" w:sz="4" w:space="0" w:color="auto"/>
            </w:tcBorders>
            <w:vAlign w:val="center"/>
          </w:tcPr>
          <w:p w14:paraId="4799DC3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A2B00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6F7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C1F8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7150A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2542A15" w14:textId="77777777" w:rsidTr="004D3436">
        <w:trPr>
          <w:trHeight w:val="29"/>
        </w:trPr>
        <w:tc>
          <w:tcPr>
            <w:tcW w:w="2067" w:type="dxa"/>
            <w:tcBorders>
              <w:top w:val="nil"/>
              <w:left w:val="single" w:sz="4" w:space="0" w:color="auto"/>
              <w:bottom w:val="nil"/>
              <w:right w:val="single" w:sz="4" w:space="0" w:color="auto"/>
            </w:tcBorders>
            <w:vAlign w:val="center"/>
          </w:tcPr>
          <w:p w14:paraId="22D84D6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1EEAB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E8C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1126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0E5EB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2</w:t>
            </w:r>
          </w:p>
        </w:tc>
      </w:tr>
      <w:tr w:rsidR="004546D8" w:rsidRPr="004546D8" w14:paraId="0F5FD0E0" w14:textId="77777777" w:rsidTr="004D3436">
        <w:trPr>
          <w:trHeight w:val="29"/>
        </w:trPr>
        <w:tc>
          <w:tcPr>
            <w:tcW w:w="2067" w:type="dxa"/>
            <w:tcBorders>
              <w:top w:val="nil"/>
              <w:left w:val="single" w:sz="4" w:space="0" w:color="auto"/>
              <w:bottom w:val="nil"/>
              <w:right w:val="single" w:sz="4" w:space="0" w:color="auto"/>
            </w:tcBorders>
            <w:vAlign w:val="center"/>
          </w:tcPr>
          <w:p w14:paraId="31DF49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1E89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F9E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D518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DEE708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A86FB07" w14:textId="77777777" w:rsidTr="002C68C2">
        <w:trPr>
          <w:trHeight w:val="29"/>
        </w:trPr>
        <w:tc>
          <w:tcPr>
            <w:tcW w:w="2067" w:type="dxa"/>
            <w:tcBorders>
              <w:top w:val="nil"/>
              <w:left w:val="single" w:sz="4" w:space="0" w:color="auto"/>
              <w:bottom w:val="nil"/>
              <w:right w:val="single" w:sz="4" w:space="0" w:color="auto"/>
            </w:tcBorders>
            <w:vAlign w:val="center"/>
          </w:tcPr>
          <w:p w14:paraId="69DCCF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012AD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4C4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81943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2103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DA7823" w:rsidRPr="004546D8" w14:paraId="2105BBFF" w14:textId="77777777" w:rsidTr="002C68C2">
        <w:trPr>
          <w:trHeight w:val="29"/>
          <w:ins w:id="1187" w:author="qingxiang dong/Advanced Solution Research Lab /SRC-Beijing/Engineer/Samsung Electronics" w:date="2024-08-01T12:49:00Z"/>
        </w:trPr>
        <w:tc>
          <w:tcPr>
            <w:tcW w:w="2067" w:type="dxa"/>
            <w:tcBorders>
              <w:top w:val="nil"/>
              <w:left w:val="single" w:sz="4" w:space="0" w:color="auto"/>
              <w:bottom w:val="nil"/>
              <w:right w:val="single" w:sz="4" w:space="0" w:color="auto"/>
            </w:tcBorders>
            <w:vAlign w:val="center"/>
          </w:tcPr>
          <w:p w14:paraId="3AA975E1" w14:textId="77777777" w:rsidR="00DA7823" w:rsidRPr="004546D8" w:rsidRDefault="00DA7823" w:rsidP="00DA7823">
            <w:pPr>
              <w:keepNext/>
              <w:keepLines/>
              <w:spacing w:after="0"/>
              <w:jc w:val="center"/>
              <w:rPr>
                <w:ins w:id="1188" w:author="qingxiang dong/Advanced Solution Research Lab /SRC-Beijing/Engineer/Samsung Electronics" w:date="2024-08-01T12:49: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9551061" w14:textId="77777777" w:rsidR="002C68C2" w:rsidRPr="002C68C2" w:rsidRDefault="002C68C2" w:rsidP="002C68C2">
            <w:pPr>
              <w:keepNext/>
              <w:keepLines/>
              <w:spacing w:after="0"/>
              <w:jc w:val="center"/>
              <w:rPr>
                <w:ins w:id="1189" w:author="qingxiang dong/Advanced Solution Research Lab /SRC-Beijing/Engineer/Samsung Electronics" w:date="2024-08-06T12:56:00Z"/>
                <w:rFonts w:ascii="Arial" w:hAnsi="Arial"/>
                <w:sz w:val="18"/>
                <w:lang w:val="en-US" w:eastAsia="zh-CN"/>
              </w:rPr>
            </w:pPr>
            <w:ins w:id="1190" w:author="qingxiang dong/Advanced Solution Research Lab /SRC-Beijing/Engineer/Samsung Electronics" w:date="2024-08-06T12:56:00Z">
              <w:r w:rsidRPr="002C68C2">
                <w:rPr>
                  <w:rFonts w:ascii="Arial" w:hAnsi="Arial"/>
                  <w:sz w:val="18"/>
                  <w:lang w:val="en-US" w:eastAsia="zh-CN"/>
                </w:rPr>
                <w:t>CA_n48B</w:t>
              </w:r>
            </w:ins>
          </w:p>
          <w:p w14:paraId="3F621063" w14:textId="77777777" w:rsidR="002C68C2" w:rsidRPr="002C68C2" w:rsidRDefault="002C68C2" w:rsidP="002C68C2">
            <w:pPr>
              <w:keepNext/>
              <w:keepLines/>
              <w:spacing w:after="0"/>
              <w:jc w:val="center"/>
              <w:rPr>
                <w:ins w:id="1191" w:author="qingxiang dong/Advanced Solution Research Lab /SRC-Beijing/Engineer/Samsung Electronics" w:date="2024-08-06T12:56:00Z"/>
                <w:rFonts w:ascii="Arial" w:hAnsi="Arial"/>
                <w:sz w:val="18"/>
                <w:lang w:val="en-US" w:eastAsia="zh-CN"/>
              </w:rPr>
            </w:pPr>
            <w:ins w:id="1192" w:author="qingxiang dong/Advanced Solution Research Lab /SRC-Beijing/Engineer/Samsung Electronics" w:date="2024-08-06T12:56:00Z">
              <w:r w:rsidRPr="002C68C2">
                <w:rPr>
                  <w:rFonts w:ascii="Arial" w:hAnsi="Arial"/>
                  <w:sz w:val="18"/>
                  <w:lang w:val="en-US" w:eastAsia="zh-CN"/>
                </w:rPr>
                <w:t>CA_n2A-n48A</w:t>
              </w:r>
            </w:ins>
          </w:p>
          <w:p w14:paraId="121C0B2A" w14:textId="2836E834" w:rsidR="00DA7823" w:rsidRPr="004546D8" w:rsidRDefault="002C68C2" w:rsidP="002C68C2">
            <w:pPr>
              <w:keepNext/>
              <w:keepLines/>
              <w:spacing w:after="0"/>
              <w:jc w:val="center"/>
              <w:rPr>
                <w:ins w:id="1193" w:author="qingxiang dong/Advanced Solution Research Lab /SRC-Beijing/Engineer/Samsung Electronics" w:date="2024-08-01T12:49:00Z"/>
                <w:rFonts w:ascii="Arial" w:hAnsi="Arial"/>
                <w:sz w:val="18"/>
                <w:lang w:val="en-US" w:eastAsia="zh-CN"/>
              </w:rPr>
            </w:pPr>
            <w:ins w:id="1194" w:author="qingxiang dong/Advanced Solution Research Lab /SRC-Beijing/Engineer/Samsung Electronics" w:date="2024-08-06T12:56:00Z">
              <w:r w:rsidRPr="002C68C2">
                <w:rPr>
                  <w:rFonts w:ascii="Arial" w:hAnsi="Arial"/>
                  <w:sz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58E4F63D" w14:textId="526ACEDF" w:rsidR="00DA7823" w:rsidRPr="004546D8" w:rsidRDefault="00DA7823" w:rsidP="00DA7823">
            <w:pPr>
              <w:keepNext/>
              <w:keepLines/>
              <w:spacing w:after="0"/>
              <w:jc w:val="center"/>
              <w:rPr>
                <w:ins w:id="1195" w:author="qingxiang dong/Advanced Solution Research Lab /SRC-Beijing/Engineer/Samsung Electronics" w:date="2024-08-01T12:49:00Z"/>
                <w:rFonts w:ascii="Arial" w:hAnsi="Arial"/>
                <w:sz w:val="18"/>
                <w:lang w:val="en-US" w:eastAsia="zh-CN"/>
              </w:rPr>
            </w:pPr>
            <w:ins w:id="1196" w:author="qingxiang dong/Advanced Solution Research Lab /SRC-Beijing/Engineer/Samsung Electronics" w:date="2024-08-01T12:5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2C773E6" w14:textId="06B93260" w:rsidR="00DA7823" w:rsidRPr="004546D8" w:rsidRDefault="00DA7823" w:rsidP="00DA7823">
            <w:pPr>
              <w:keepNext/>
              <w:keepLines/>
              <w:spacing w:after="0"/>
              <w:jc w:val="center"/>
              <w:rPr>
                <w:ins w:id="1197" w:author="qingxiang dong/Advanced Solution Research Lab /SRC-Beijing/Engineer/Samsung Electronics" w:date="2024-08-01T12:49:00Z"/>
                <w:rFonts w:ascii="Arial" w:hAnsi="Arial" w:cs="Arial"/>
                <w:color w:val="000000"/>
                <w:sz w:val="18"/>
                <w:szCs w:val="18"/>
                <w:lang w:val="en-US" w:eastAsia="zh-CN" w:bidi="ar"/>
              </w:rPr>
            </w:pPr>
            <w:ins w:id="1198" w:author="qingxiang dong/Advanced Solution Research Lab /SRC-Beijing/Engineer/Samsung Electronics" w:date="2024-08-01T12:50: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8B6346B" w14:textId="4358A55C" w:rsidR="00DA7823" w:rsidRPr="004546D8" w:rsidRDefault="00DA7823" w:rsidP="00DA7823">
            <w:pPr>
              <w:keepNext/>
              <w:keepLines/>
              <w:spacing w:after="0"/>
              <w:jc w:val="center"/>
              <w:rPr>
                <w:ins w:id="1199" w:author="qingxiang dong/Advanced Solution Research Lab /SRC-Beijing/Engineer/Samsung Electronics" w:date="2024-08-01T12:49:00Z"/>
                <w:rFonts w:ascii="Arial" w:hAnsi="Arial" w:cs="Arial"/>
                <w:color w:val="000000"/>
                <w:sz w:val="18"/>
                <w:szCs w:val="18"/>
                <w:lang w:val="en-US" w:eastAsia="zh-CN" w:bidi="ar"/>
              </w:rPr>
            </w:pPr>
            <w:ins w:id="1200" w:author="qingxiang dong/Advanced Solution Research Lab /SRC-Beijing/Engineer/Samsung Electronics" w:date="2024-08-01T12:50:00Z">
              <w:r>
                <w:rPr>
                  <w:rFonts w:ascii="Arial" w:hAnsi="Arial" w:cs="Arial"/>
                  <w:color w:val="000000"/>
                  <w:sz w:val="18"/>
                  <w:szCs w:val="18"/>
                  <w:lang w:val="en-US" w:eastAsia="zh-CN" w:bidi="ar"/>
                </w:rPr>
                <w:t>4 and 5</w:t>
              </w:r>
            </w:ins>
          </w:p>
        </w:tc>
      </w:tr>
      <w:tr w:rsidR="00DA7823" w:rsidRPr="004546D8" w14:paraId="216C5A28" w14:textId="77777777" w:rsidTr="008B32CC">
        <w:trPr>
          <w:trHeight w:val="29"/>
          <w:ins w:id="1201" w:author="qingxiang dong/Advanced Solution Research Lab /SRC-Beijing/Engineer/Samsung Electronics" w:date="2024-08-01T12:49:00Z"/>
        </w:trPr>
        <w:tc>
          <w:tcPr>
            <w:tcW w:w="2067" w:type="dxa"/>
            <w:tcBorders>
              <w:top w:val="nil"/>
              <w:left w:val="single" w:sz="4" w:space="0" w:color="auto"/>
              <w:bottom w:val="nil"/>
              <w:right w:val="single" w:sz="4" w:space="0" w:color="auto"/>
            </w:tcBorders>
            <w:vAlign w:val="center"/>
          </w:tcPr>
          <w:p w14:paraId="7409F848" w14:textId="77777777" w:rsidR="00DA7823" w:rsidRPr="004546D8" w:rsidRDefault="00DA7823" w:rsidP="00DA7823">
            <w:pPr>
              <w:keepNext/>
              <w:keepLines/>
              <w:spacing w:after="0"/>
              <w:jc w:val="center"/>
              <w:rPr>
                <w:ins w:id="1202" w:author="qingxiang dong/Advanced Solution Research Lab /SRC-Beijing/Engineer/Samsung Electronics" w:date="2024-08-01T12:4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86C968" w14:textId="77777777" w:rsidR="00DA7823" w:rsidRPr="004546D8" w:rsidRDefault="00DA7823" w:rsidP="00DA7823">
            <w:pPr>
              <w:keepNext/>
              <w:keepLines/>
              <w:spacing w:after="0"/>
              <w:jc w:val="center"/>
              <w:rPr>
                <w:ins w:id="1203" w:author="qingxiang dong/Advanced Solution Research Lab /SRC-Beijing/Engineer/Samsung Electronics" w:date="2024-08-01T12:4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9804E" w14:textId="57324B0F" w:rsidR="00DA7823" w:rsidRPr="004546D8" w:rsidRDefault="00DA7823" w:rsidP="00DA7823">
            <w:pPr>
              <w:keepNext/>
              <w:keepLines/>
              <w:spacing w:after="0"/>
              <w:jc w:val="center"/>
              <w:rPr>
                <w:ins w:id="1204" w:author="qingxiang dong/Advanced Solution Research Lab /SRC-Beijing/Engineer/Samsung Electronics" w:date="2024-08-01T12:49:00Z"/>
                <w:rFonts w:ascii="Arial" w:hAnsi="Arial"/>
                <w:sz w:val="18"/>
                <w:lang w:val="en-US" w:eastAsia="zh-CN"/>
              </w:rPr>
            </w:pPr>
            <w:ins w:id="1205" w:author="qingxiang dong/Advanced Solution Research Lab /SRC-Beijing/Engineer/Samsung Electronics" w:date="2024-08-01T12:50: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76EC3541" w14:textId="3D8439C2" w:rsidR="00DA7823" w:rsidRPr="004546D8" w:rsidRDefault="00DA7823" w:rsidP="00DA7823">
            <w:pPr>
              <w:keepNext/>
              <w:keepLines/>
              <w:spacing w:after="0"/>
              <w:jc w:val="center"/>
              <w:rPr>
                <w:ins w:id="1206" w:author="qingxiang dong/Advanced Solution Research Lab /SRC-Beijing/Engineer/Samsung Electronics" w:date="2024-08-01T12:49:00Z"/>
                <w:rFonts w:ascii="Arial" w:hAnsi="Arial" w:cs="Arial"/>
                <w:color w:val="000000"/>
                <w:sz w:val="18"/>
                <w:szCs w:val="18"/>
                <w:lang w:val="en-US" w:eastAsia="zh-CN" w:bidi="ar"/>
              </w:rPr>
            </w:pPr>
            <w:ins w:id="1207" w:author="qingxiang dong/Advanced Solution Research Lab /SRC-Beijing/Engineer/Samsung Electronics" w:date="2024-08-01T12:50:00Z">
              <w:r w:rsidRPr="00FC15C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FC15C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EC407CE" w14:textId="77777777" w:rsidR="00DA7823" w:rsidRPr="004546D8" w:rsidRDefault="00DA7823" w:rsidP="00DA7823">
            <w:pPr>
              <w:keepNext/>
              <w:keepLines/>
              <w:spacing w:after="0"/>
              <w:jc w:val="center"/>
              <w:rPr>
                <w:ins w:id="1208" w:author="qingxiang dong/Advanced Solution Research Lab /SRC-Beijing/Engineer/Samsung Electronics" w:date="2024-08-01T12:49:00Z"/>
                <w:rFonts w:ascii="Arial" w:hAnsi="Arial" w:cs="Arial"/>
                <w:color w:val="000000"/>
                <w:sz w:val="18"/>
                <w:szCs w:val="18"/>
                <w:lang w:val="en-US" w:eastAsia="zh-CN" w:bidi="ar"/>
              </w:rPr>
            </w:pPr>
          </w:p>
        </w:tc>
      </w:tr>
      <w:tr w:rsidR="00DA7823" w:rsidRPr="004546D8" w14:paraId="2794627B" w14:textId="77777777" w:rsidTr="004D3436">
        <w:trPr>
          <w:trHeight w:val="29"/>
          <w:ins w:id="1209" w:author="qingxiang dong/Advanced Solution Research Lab /SRC-Beijing/Engineer/Samsung Electronics" w:date="2024-08-01T12:49:00Z"/>
        </w:trPr>
        <w:tc>
          <w:tcPr>
            <w:tcW w:w="2067" w:type="dxa"/>
            <w:tcBorders>
              <w:top w:val="nil"/>
              <w:left w:val="single" w:sz="4" w:space="0" w:color="auto"/>
              <w:bottom w:val="single" w:sz="4" w:space="0" w:color="auto"/>
              <w:right w:val="single" w:sz="4" w:space="0" w:color="auto"/>
            </w:tcBorders>
            <w:vAlign w:val="center"/>
          </w:tcPr>
          <w:p w14:paraId="54CB6EB9" w14:textId="77777777" w:rsidR="00DA7823" w:rsidRPr="004546D8" w:rsidRDefault="00DA7823" w:rsidP="00DA7823">
            <w:pPr>
              <w:keepNext/>
              <w:keepLines/>
              <w:spacing w:after="0"/>
              <w:jc w:val="center"/>
              <w:rPr>
                <w:ins w:id="1210" w:author="qingxiang dong/Advanced Solution Research Lab /SRC-Beijing/Engineer/Samsung Electronics" w:date="2024-08-01T12:4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37FE8" w14:textId="77777777" w:rsidR="00DA7823" w:rsidRPr="004546D8" w:rsidRDefault="00DA7823" w:rsidP="00DA7823">
            <w:pPr>
              <w:keepNext/>
              <w:keepLines/>
              <w:spacing w:after="0"/>
              <w:jc w:val="center"/>
              <w:rPr>
                <w:ins w:id="1211" w:author="qingxiang dong/Advanced Solution Research Lab /SRC-Beijing/Engineer/Samsung Electronics" w:date="2024-08-01T12:4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EB2CF" w14:textId="0959BBC6" w:rsidR="00DA7823" w:rsidRPr="004546D8" w:rsidRDefault="00DA7823" w:rsidP="00DA7823">
            <w:pPr>
              <w:keepNext/>
              <w:keepLines/>
              <w:spacing w:after="0"/>
              <w:jc w:val="center"/>
              <w:rPr>
                <w:ins w:id="1212" w:author="qingxiang dong/Advanced Solution Research Lab /SRC-Beijing/Engineer/Samsung Electronics" w:date="2024-08-01T12:49:00Z"/>
                <w:rFonts w:ascii="Arial" w:hAnsi="Arial"/>
                <w:sz w:val="18"/>
                <w:lang w:val="en-US" w:eastAsia="zh-CN"/>
              </w:rPr>
            </w:pPr>
            <w:ins w:id="1213" w:author="qingxiang dong/Advanced Solution Research Lab /SRC-Beijing/Engineer/Samsung Electronics" w:date="2024-08-01T12:50: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18E8CA3" w14:textId="53680A1C" w:rsidR="00DA7823" w:rsidRPr="004546D8" w:rsidRDefault="00DA7823" w:rsidP="00DA7823">
            <w:pPr>
              <w:keepNext/>
              <w:keepLines/>
              <w:spacing w:after="0"/>
              <w:jc w:val="center"/>
              <w:rPr>
                <w:ins w:id="1214" w:author="qingxiang dong/Advanced Solution Research Lab /SRC-Beijing/Engineer/Samsung Electronics" w:date="2024-08-01T12:49:00Z"/>
                <w:rFonts w:ascii="Arial" w:hAnsi="Arial" w:cs="Arial"/>
                <w:color w:val="000000"/>
                <w:sz w:val="18"/>
                <w:szCs w:val="18"/>
                <w:lang w:val="en-US" w:eastAsia="zh-CN" w:bidi="ar"/>
              </w:rPr>
            </w:pPr>
            <w:ins w:id="1215" w:author="qingxiang dong/Advanced Solution Research Lab /SRC-Beijing/Engineer/Samsung Electronics" w:date="2024-08-01T12:50:00Z">
              <w:r w:rsidRPr="00DA7823">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DA782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4B6101A" w14:textId="77777777" w:rsidR="00DA7823" w:rsidRPr="004546D8" w:rsidRDefault="00DA7823" w:rsidP="00DA7823">
            <w:pPr>
              <w:keepNext/>
              <w:keepLines/>
              <w:spacing w:after="0"/>
              <w:jc w:val="center"/>
              <w:rPr>
                <w:ins w:id="1216" w:author="qingxiang dong/Advanced Solution Research Lab /SRC-Beijing/Engineer/Samsung Electronics" w:date="2024-08-01T12:49:00Z"/>
                <w:rFonts w:ascii="Arial" w:hAnsi="Arial" w:cs="Arial"/>
                <w:color w:val="000000"/>
                <w:sz w:val="18"/>
                <w:szCs w:val="18"/>
                <w:lang w:val="en-US" w:eastAsia="zh-CN" w:bidi="ar"/>
              </w:rPr>
            </w:pPr>
          </w:p>
        </w:tc>
      </w:tr>
      <w:tr w:rsidR="004546D8" w:rsidRPr="004546D8" w14:paraId="72636F7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5925A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7205E635" w14:textId="77777777" w:rsidR="004546D8" w:rsidRPr="004546D8" w:rsidRDefault="004546D8" w:rsidP="004546D8">
            <w:pPr>
              <w:keepNext/>
              <w:keepLines/>
              <w:spacing w:after="0"/>
              <w:jc w:val="center"/>
              <w:rPr>
                <w:rFonts w:ascii="Arial" w:hAnsi="Arial"/>
                <w:sz w:val="18"/>
                <w:vertAlign w:val="superscript"/>
              </w:rPr>
            </w:pPr>
            <w:r w:rsidRPr="004546D8">
              <w:rPr>
                <w:rFonts w:ascii="Arial" w:hAnsi="Arial"/>
                <w:sz w:val="18"/>
              </w:rPr>
              <w:t>n77</w:t>
            </w:r>
            <w:r w:rsidRPr="004546D8">
              <w:rPr>
                <w:rFonts w:ascii="Arial" w:hAnsi="Arial"/>
                <w:sz w:val="18"/>
                <w:vertAlign w:val="superscript"/>
              </w:rPr>
              <w:t>7,9</w:t>
            </w:r>
          </w:p>
          <w:p w14:paraId="675D7317"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CA_n2A-n48A</w:t>
            </w:r>
          </w:p>
          <w:p w14:paraId="071532AB" w14:textId="77777777" w:rsidR="004546D8" w:rsidRPr="004546D8" w:rsidRDefault="004546D8" w:rsidP="004546D8">
            <w:pPr>
              <w:keepNext/>
              <w:keepLines/>
              <w:spacing w:after="0"/>
              <w:jc w:val="center"/>
              <w:rPr>
                <w:rFonts w:ascii="Arial" w:hAnsi="Arial" w:cs="Arial"/>
                <w:color w:val="000000"/>
                <w:sz w:val="18"/>
                <w:szCs w:val="18"/>
                <w:lang w:val="en-US"/>
              </w:rPr>
            </w:pPr>
            <w:r w:rsidRPr="004546D8">
              <w:rPr>
                <w:rFonts w:ascii="Arial" w:hAnsi="Arial" w:cs="Arial"/>
                <w:color w:val="000000"/>
                <w:sz w:val="18"/>
                <w:szCs w:val="18"/>
                <w:lang w:val="en-US"/>
              </w:rPr>
              <w:t>CA_n2A-n77A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34580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60433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FF40B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9FCA5DD" w14:textId="77777777" w:rsidTr="004D3436">
        <w:trPr>
          <w:trHeight w:val="29"/>
        </w:trPr>
        <w:tc>
          <w:tcPr>
            <w:tcW w:w="2067" w:type="dxa"/>
            <w:tcBorders>
              <w:top w:val="nil"/>
              <w:left w:val="single" w:sz="4" w:space="0" w:color="auto"/>
              <w:bottom w:val="nil"/>
              <w:right w:val="single" w:sz="4" w:space="0" w:color="auto"/>
            </w:tcBorders>
            <w:vAlign w:val="center"/>
          </w:tcPr>
          <w:p w14:paraId="6BB936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7FC9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4A2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D8BD9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AEEE60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2EBDBF1" w14:textId="77777777" w:rsidTr="004D3436">
        <w:trPr>
          <w:trHeight w:val="29"/>
        </w:trPr>
        <w:tc>
          <w:tcPr>
            <w:tcW w:w="2067" w:type="dxa"/>
            <w:tcBorders>
              <w:top w:val="nil"/>
              <w:left w:val="single" w:sz="4" w:space="0" w:color="auto"/>
              <w:bottom w:val="nil"/>
              <w:right w:val="single" w:sz="4" w:space="0" w:color="auto"/>
            </w:tcBorders>
            <w:vAlign w:val="center"/>
          </w:tcPr>
          <w:p w14:paraId="7C73F6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B1AC0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25C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3D6BD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5F091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36CF7DD" w14:textId="77777777" w:rsidTr="004D3436">
        <w:trPr>
          <w:trHeight w:val="29"/>
        </w:trPr>
        <w:tc>
          <w:tcPr>
            <w:tcW w:w="2067" w:type="dxa"/>
            <w:tcBorders>
              <w:top w:val="nil"/>
              <w:left w:val="single" w:sz="4" w:space="0" w:color="auto"/>
              <w:bottom w:val="nil"/>
              <w:right w:val="single" w:sz="4" w:space="0" w:color="auto"/>
            </w:tcBorders>
            <w:vAlign w:val="center"/>
          </w:tcPr>
          <w:p w14:paraId="5D6195A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B7E1B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A26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954EC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FD31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14747168" w14:textId="77777777" w:rsidTr="004D3436">
        <w:trPr>
          <w:trHeight w:val="29"/>
        </w:trPr>
        <w:tc>
          <w:tcPr>
            <w:tcW w:w="2067" w:type="dxa"/>
            <w:tcBorders>
              <w:top w:val="nil"/>
              <w:left w:val="single" w:sz="4" w:space="0" w:color="auto"/>
              <w:bottom w:val="nil"/>
              <w:right w:val="single" w:sz="4" w:space="0" w:color="auto"/>
            </w:tcBorders>
            <w:vAlign w:val="center"/>
          </w:tcPr>
          <w:p w14:paraId="666DCA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FB9C1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F74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582A4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45B0F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D30B775" w14:textId="77777777" w:rsidTr="00D36B16">
        <w:trPr>
          <w:trHeight w:val="29"/>
        </w:trPr>
        <w:tc>
          <w:tcPr>
            <w:tcW w:w="2067" w:type="dxa"/>
            <w:tcBorders>
              <w:top w:val="nil"/>
              <w:left w:val="single" w:sz="4" w:space="0" w:color="auto"/>
              <w:bottom w:val="nil"/>
              <w:right w:val="single" w:sz="4" w:space="0" w:color="auto"/>
            </w:tcBorders>
            <w:vAlign w:val="center"/>
          </w:tcPr>
          <w:p w14:paraId="522F60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8E22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76E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D5762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1E3E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974E18" w:rsidRPr="004546D8" w14:paraId="5059261E" w14:textId="77777777" w:rsidTr="00D36B16">
        <w:trPr>
          <w:trHeight w:val="29"/>
          <w:ins w:id="1217" w:author="qingxiang dong/Advanced Solution Research Lab /SRC-Beijing/Engineer/Samsung Electronics" w:date="2024-08-01T15:05:00Z"/>
        </w:trPr>
        <w:tc>
          <w:tcPr>
            <w:tcW w:w="2067" w:type="dxa"/>
            <w:tcBorders>
              <w:top w:val="nil"/>
              <w:left w:val="single" w:sz="4" w:space="0" w:color="auto"/>
              <w:bottom w:val="nil"/>
              <w:right w:val="single" w:sz="4" w:space="0" w:color="auto"/>
            </w:tcBorders>
            <w:vAlign w:val="center"/>
          </w:tcPr>
          <w:p w14:paraId="008D3C84" w14:textId="73C09EA6" w:rsidR="00974E18" w:rsidRPr="004546D8" w:rsidRDefault="00974E18" w:rsidP="00974E18">
            <w:pPr>
              <w:keepNext/>
              <w:keepLines/>
              <w:spacing w:after="0"/>
              <w:jc w:val="center"/>
              <w:rPr>
                <w:ins w:id="1218" w:author="qingxiang dong/Advanced Solution Research Lab /SRC-Beijing/Engineer/Samsung Electronics" w:date="2024-08-01T15:05: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CF8BB4F" w14:textId="77777777" w:rsidR="00D36B16" w:rsidRPr="00D36B16" w:rsidRDefault="00D36B16" w:rsidP="00D36B16">
            <w:pPr>
              <w:keepNext/>
              <w:keepLines/>
              <w:spacing w:after="0"/>
              <w:jc w:val="center"/>
              <w:rPr>
                <w:ins w:id="1219" w:author="qingxiang dong/Advanced Solution Research Lab /SRC-Beijing/Engineer/Samsung Electronics" w:date="2024-08-06T12:56:00Z"/>
                <w:rFonts w:ascii="Arial" w:hAnsi="Arial" w:cs="Arial"/>
                <w:color w:val="000000"/>
                <w:sz w:val="18"/>
                <w:szCs w:val="18"/>
                <w:lang w:val="en-US"/>
              </w:rPr>
            </w:pPr>
            <w:ins w:id="1220" w:author="qingxiang dong/Advanced Solution Research Lab /SRC-Beijing/Engineer/Samsung Electronics" w:date="2024-08-06T12:56:00Z">
              <w:r w:rsidRPr="00D36B16">
                <w:rPr>
                  <w:rFonts w:ascii="Arial" w:hAnsi="Arial" w:cs="Arial"/>
                  <w:color w:val="000000"/>
                  <w:sz w:val="18"/>
                  <w:szCs w:val="18"/>
                  <w:lang w:val="en-US"/>
                </w:rPr>
                <w:t>CA_n2A-n48A</w:t>
              </w:r>
            </w:ins>
          </w:p>
          <w:p w14:paraId="45573AB1" w14:textId="31B61846" w:rsidR="00974E18" w:rsidRPr="004546D8" w:rsidRDefault="00D36B16" w:rsidP="00D36B16">
            <w:pPr>
              <w:keepNext/>
              <w:keepLines/>
              <w:spacing w:after="0"/>
              <w:jc w:val="center"/>
              <w:rPr>
                <w:ins w:id="1221" w:author="qingxiang dong/Advanced Solution Research Lab /SRC-Beijing/Engineer/Samsung Electronics" w:date="2024-08-01T15:05:00Z"/>
                <w:rFonts w:ascii="Arial" w:hAnsi="Arial" w:cs="Arial"/>
                <w:color w:val="000000"/>
                <w:sz w:val="18"/>
                <w:szCs w:val="18"/>
                <w:lang w:val="en-US"/>
              </w:rPr>
            </w:pPr>
            <w:ins w:id="1222" w:author="qingxiang dong/Advanced Solution Research Lab /SRC-Beijing/Engineer/Samsung Electronics" w:date="2024-08-06T12:56:00Z">
              <w:r w:rsidRPr="00D36B16">
                <w:rPr>
                  <w:rFonts w:ascii="Arial" w:hAnsi="Arial" w:cs="Arial"/>
                  <w:color w:val="000000"/>
                  <w:sz w:val="18"/>
                  <w:szCs w:val="18"/>
                  <w:lang w:val="en-US"/>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3E736E9F" w14:textId="1FFF6250" w:rsidR="00974E18" w:rsidRPr="004546D8" w:rsidRDefault="00974E18" w:rsidP="00974E18">
            <w:pPr>
              <w:keepNext/>
              <w:keepLines/>
              <w:spacing w:after="0"/>
              <w:jc w:val="center"/>
              <w:rPr>
                <w:ins w:id="1223" w:author="qingxiang dong/Advanced Solution Research Lab /SRC-Beijing/Engineer/Samsung Electronics" w:date="2024-08-01T15:05:00Z"/>
                <w:rFonts w:ascii="Arial" w:hAnsi="Arial"/>
                <w:sz w:val="18"/>
                <w:lang w:val="en-US" w:eastAsia="zh-CN"/>
              </w:rPr>
            </w:pPr>
            <w:ins w:id="1224" w:author="qingxiang dong/Advanced Solution Research Lab /SRC-Beijing/Engineer/Samsung Electronics" w:date="2024-08-01T15:05: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D67924A" w14:textId="26F99190" w:rsidR="00974E18" w:rsidRPr="00A05B72" w:rsidRDefault="00846F22" w:rsidP="00974E18">
            <w:pPr>
              <w:keepNext/>
              <w:keepLines/>
              <w:spacing w:after="0"/>
              <w:jc w:val="center"/>
              <w:rPr>
                <w:ins w:id="1225" w:author="qingxiang dong/Advanced Solution Research Lab /SRC-Beijing/Engineer/Samsung Electronics" w:date="2024-08-01T15:05:00Z"/>
                <w:rFonts w:ascii="Arial" w:hAnsi="Arial" w:cs="Arial"/>
                <w:color w:val="000000"/>
                <w:sz w:val="18"/>
                <w:szCs w:val="18"/>
                <w:lang w:val="en-US" w:eastAsia="zh-CN" w:bidi="ar"/>
              </w:rPr>
            </w:pPr>
            <w:ins w:id="1226" w:author="qingxiang dong/Advanced Solution Research Lab /SRC-Beijing/Engineer/Samsung Electronics" w:date="2024-08-01T15:06:00Z">
              <w:r w:rsidRPr="00846F22">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846F22">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9641A7E" w14:textId="69955995" w:rsidR="00974E18" w:rsidRDefault="00974E18" w:rsidP="00974E18">
            <w:pPr>
              <w:keepNext/>
              <w:keepLines/>
              <w:spacing w:after="0"/>
              <w:jc w:val="center"/>
              <w:rPr>
                <w:ins w:id="1227" w:author="qingxiang dong/Advanced Solution Research Lab /SRC-Beijing/Engineer/Samsung Electronics" w:date="2024-08-01T15:05:00Z"/>
                <w:rFonts w:ascii="Arial" w:hAnsi="Arial" w:cs="Arial"/>
                <w:color w:val="000000"/>
                <w:sz w:val="18"/>
                <w:szCs w:val="18"/>
                <w:lang w:val="en-US" w:eastAsia="zh-CN" w:bidi="ar"/>
              </w:rPr>
            </w:pPr>
            <w:ins w:id="1228" w:author="qingxiang dong/Advanced Solution Research Lab /SRC-Beijing/Engineer/Samsung Electronics" w:date="2024-08-01T15:05:00Z">
              <w:r>
                <w:rPr>
                  <w:rFonts w:ascii="Arial" w:hAnsi="Arial" w:cs="Arial"/>
                  <w:color w:val="000000"/>
                  <w:sz w:val="18"/>
                  <w:szCs w:val="18"/>
                  <w:lang w:val="en-US" w:eastAsia="zh-CN" w:bidi="ar"/>
                </w:rPr>
                <w:t>4 and 5</w:t>
              </w:r>
            </w:ins>
          </w:p>
        </w:tc>
      </w:tr>
      <w:tr w:rsidR="00974E18" w:rsidRPr="004546D8" w14:paraId="340DFD22" w14:textId="77777777" w:rsidTr="00486BD1">
        <w:trPr>
          <w:trHeight w:val="29"/>
          <w:ins w:id="1229" w:author="qingxiang dong/Advanced Solution Research Lab /SRC-Beijing/Engineer/Samsung Electronics" w:date="2024-08-01T15:05:00Z"/>
        </w:trPr>
        <w:tc>
          <w:tcPr>
            <w:tcW w:w="2067" w:type="dxa"/>
            <w:tcBorders>
              <w:top w:val="nil"/>
              <w:left w:val="single" w:sz="4" w:space="0" w:color="auto"/>
              <w:bottom w:val="nil"/>
              <w:right w:val="single" w:sz="4" w:space="0" w:color="auto"/>
            </w:tcBorders>
            <w:vAlign w:val="center"/>
          </w:tcPr>
          <w:p w14:paraId="07183EA5" w14:textId="77777777" w:rsidR="00974E18" w:rsidRPr="004546D8" w:rsidRDefault="00974E18" w:rsidP="00974E18">
            <w:pPr>
              <w:keepNext/>
              <w:keepLines/>
              <w:spacing w:after="0"/>
              <w:jc w:val="center"/>
              <w:rPr>
                <w:ins w:id="1230" w:author="qingxiang dong/Advanced Solution Research Lab /SRC-Beijing/Engineer/Samsung Electronics" w:date="2024-08-01T15:0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27E914" w14:textId="77777777" w:rsidR="00974E18" w:rsidRPr="004546D8" w:rsidRDefault="00974E18" w:rsidP="00974E18">
            <w:pPr>
              <w:keepNext/>
              <w:keepLines/>
              <w:spacing w:after="0"/>
              <w:jc w:val="center"/>
              <w:rPr>
                <w:ins w:id="1231" w:author="qingxiang dong/Advanced Solution Research Lab /SRC-Beijing/Engineer/Samsung Electronics" w:date="2024-08-01T15:05: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57364" w14:textId="219A9939" w:rsidR="00974E18" w:rsidRPr="004546D8" w:rsidRDefault="00974E18" w:rsidP="00974E18">
            <w:pPr>
              <w:keepNext/>
              <w:keepLines/>
              <w:spacing w:after="0"/>
              <w:jc w:val="center"/>
              <w:rPr>
                <w:ins w:id="1232" w:author="qingxiang dong/Advanced Solution Research Lab /SRC-Beijing/Engineer/Samsung Electronics" w:date="2024-08-01T15:05:00Z"/>
                <w:rFonts w:ascii="Arial" w:hAnsi="Arial"/>
                <w:sz w:val="18"/>
                <w:lang w:val="en-US" w:eastAsia="zh-CN"/>
              </w:rPr>
            </w:pPr>
            <w:ins w:id="1233" w:author="qingxiang dong/Advanced Solution Research Lab /SRC-Beijing/Engineer/Samsung Electronics" w:date="2024-08-01T15:05: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3DC895F9" w14:textId="6746A966" w:rsidR="00974E18" w:rsidRPr="00A05B72" w:rsidRDefault="00846F22" w:rsidP="00974E18">
            <w:pPr>
              <w:keepNext/>
              <w:keepLines/>
              <w:spacing w:after="0"/>
              <w:jc w:val="center"/>
              <w:rPr>
                <w:ins w:id="1234" w:author="qingxiang dong/Advanced Solution Research Lab /SRC-Beijing/Engineer/Samsung Electronics" w:date="2024-08-01T15:05:00Z"/>
                <w:rFonts w:ascii="Arial" w:hAnsi="Arial" w:cs="Arial"/>
                <w:color w:val="000000"/>
                <w:sz w:val="18"/>
                <w:szCs w:val="18"/>
                <w:lang w:val="en-US" w:eastAsia="zh-CN" w:bidi="ar"/>
              </w:rPr>
            </w:pPr>
            <w:ins w:id="1235" w:author="qingxiang dong/Advanced Solution Research Lab /SRC-Beijing/Engineer/Samsung Electronics" w:date="2024-08-01T15:06:00Z">
              <w:r w:rsidRPr="00846F22">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846F22">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532E58B5" w14:textId="77777777" w:rsidR="00974E18" w:rsidRDefault="00974E18" w:rsidP="00974E18">
            <w:pPr>
              <w:keepNext/>
              <w:keepLines/>
              <w:spacing w:after="0"/>
              <w:jc w:val="center"/>
              <w:rPr>
                <w:ins w:id="1236" w:author="qingxiang dong/Advanced Solution Research Lab /SRC-Beijing/Engineer/Samsung Electronics" w:date="2024-08-01T15:05:00Z"/>
                <w:rFonts w:ascii="Arial" w:hAnsi="Arial" w:cs="Arial"/>
                <w:color w:val="000000"/>
                <w:sz w:val="18"/>
                <w:szCs w:val="18"/>
                <w:lang w:val="en-US" w:eastAsia="zh-CN" w:bidi="ar"/>
              </w:rPr>
            </w:pPr>
          </w:p>
        </w:tc>
      </w:tr>
      <w:tr w:rsidR="00974E18" w:rsidRPr="004546D8" w14:paraId="43F197D2" w14:textId="77777777" w:rsidTr="003004E2">
        <w:trPr>
          <w:trHeight w:val="29"/>
          <w:ins w:id="1237" w:author="qingxiang dong/Advanced Solution Research Lab /SRC-Beijing/Engineer/Samsung Electronics" w:date="2024-08-01T15:05:00Z"/>
        </w:trPr>
        <w:tc>
          <w:tcPr>
            <w:tcW w:w="2067" w:type="dxa"/>
            <w:tcBorders>
              <w:top w:val="nil"/>
              <w:left w:val="single" w:sz="4" w:space="0" w:color="auto"/>
              <w:bottom w:val="single" w:sz="4" w:space="0" w:color="auto"/>
              <w:right w:val="single" w:sz="4" w:space="0" w:color="auto"/>
            </w:tcBorders>
            <w:vAlign w:val="center"/>
          </w:tcPr>
          <w:p w14:paraId="17B4D1FA" w14:textId="77777777" w:rsidR="00974E18" w:rsidRPr="004546D8" w:rsidRDefault="00974E18" w:rsidP="00974E18">
            <w:pPr>
              <w:keepNext/>
              <w:keepLines/>
              <w:spacing w:after="0"/>
              <w:jc w:val="center"/>
              <w:rPr>
                <w:ins w:id="1238" w:author="qingxiang dong/Advanced Solution Research Lab /SRC-Beijing/Engineer/Samsung Electronics" w:date="2024-08-01T15:0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82862" w14:textId="77777777" w:rsidR="00974E18" w:rsidRPr="004546D8" w:rsidRDefault="00974E18" w:rsidP="00974E18">
            <w:pPr>
              <w:keepNext/>
              <w:keepLines/>
              <w:spacing w:after="0"/>
              <w:jc w:val="center"/>
              <w:rPr>
                <w:ins w:id="1239" w:author="qingxiang dong/Advanced Solution Research Lab /SRC-Beijing/Engineer/Samsung Electronics" w:date="2024-08-01T15:05: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1F2CB" w14:textId="498F531F" w:rsidR="00974E18" w:rsidRPr="004546D8" w:rsidRDefault="00974E18" w:rsidP="00974E18">
            <w:pPr>
              <w:keepNext/>
              <w:keepLines/>
              <w:spacing w:after="0"/>
              <w:jc w:val="center"/>
              <w:rPr>
                <w:ins w:id="1240" w:author="qingxiang dong/Advanced Solution Research Lab /SRC-Beijing/Engineer/Samsung Electronics" w:date="2024-08-01T15:05:00Z"/>
                <w:rFonts w:ascii="Arial" w:hAnsi="Arial"/>
                <w:sz w:val="18"/>
                <w:lang w:val="en-US" w:eastAsia="zh-CN"/>
              </w:rPr>
            </w:pPr>
            <w:ins w:id="1241" w:author="qingxiang dong/Advanced Solution Research Lab /SRC-Beijing/Engineer/Samsung Electronics" w:date="2024-08-01T15:05: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77AC429D" w14:textId="1A7496AB" w:rsidR="00974E18" w:rsidRPr="00A05B72" w:rsidRDefault="00974E18" w:rsidP="00974E18">
            <w:pPr>
              <w:keepNext/>
              <w:keepLines/>
              <w:spacing w:after="0"/>
              <w:jc w:val="center"/>
              <w:rPr>
                <w:ins w:id="1242" w:author="qingxiang dong/Advanced Solution Research Lab /SRC-Beijing/Engineer/Samsung Electronics" w:date="2024-08-01T15:05:00Z"/>
                <w:rFonts w:ascii="Arial" w:hAnsi="Arial" w:cs="Arial"/>
                <w:color w:val="000000"/>
                <w:sz w:val="18"/>
                <w:szCs w:val="18"/>
                <w:lang w:val="en-US" w:eastAsia="zh-CN" w:bidi="ar"/>
              </w:rPr>
            </w:pPr>
            <w:ins w:id="1243" w:author="qingxiang dong/Advanced Solution Research Lab /SRC-Beijing/Engineer/Samsung Electronics" w:date="2024-08-01T15:05:00Z">
              <w:r w:rsidRPr="00DE799B">
                <w:rPr>
                  <w:rFonts w:ascii="Arial" w:hAnsi="Arial" w:cs="Arial"/>
                  <w:color w:val="000000"/>
                  <w:sz w:val="18"/>
                  <w:szCs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6847E64" w14:textId="77777777" w:rsidR="00974E18" w:rsidRDefault="00974E18" w:rsidP="00974E18">
            <w:pPr>
              <w:keepNext/>
              <w:keepLines/>
              <w:spacing w:after="0"/>
              <w:jc w:val="center"/>
              <w:rPr>
                <w:ins w:id="1244" w:author="qingxiang dong/Advanced Solution Research Lab /SRC-Beijing/Engineer/Samsung Electronics" w:date="2024-08-01T15:05:00Z"/>
                <w:rFonts w:ascii="Arial" w:hAnsi="Arial" w:cs="Arial"/>
                <w:color w:val="000000"/>
                <w:sz w:val="18"/>
                <w:szCs w:val="18"/>
                <w:lang w:val="en-US" w:eastAsia="zh-CN" w:bidi="ar"/>
              </w:rPr>
            </w:pPr>
          </w:p>
        </w:tc>
      </w:tr>
      <w:tr w:rsidR="008F66BA" w:rsidRPr="004546D8" w14:paraId="2A4D5CAD" w14:textId="77777777" w:rsidTr="003004E2">
        <w:trPr>
          <w:trHeight w:val="29"/>
          <w:ins w:id="1245" w:author="qingxiang dong/Advanced Solution Research Lab /SRC-Beijing/Engineer/Samsung Electronics" w:date="2024-08-01T15:02:00Z"/>
        </w:trPr>
        <w:tc>
          <w:tcPr>
            <w:tcW w:w="2067" w:type="dxa"/>
            <w:tcBorders>
              <w:top w:val="single" w:sz="4" w:space="0" w:color="auto"/>
              <w:left w:val="single" w:sz="4" w:space="0" w:color="auto"/>
              <w:bottom w:val="nil"/>
              <w:right w:val="single" w:sz="4" w:space="0" w:color="auto"/>
            </w:tcBorders>
            <w:vAlign w:val="center"/>
          </w:tcPr>
          <w:p w14:paraId="4FA2DC4B" w14:textId="41928B1E" w:rsidR="008F66BA" w:rsidRPr="004546D8" w:rsidRDefault="008F66BA" w:rsidP="008F66BA">
            <w:pPr>
              <w:keepNext/>
              <w:keepLines/>
              <w:spacing w:after="0"/>
              <w:jc w:val="center"/>
              <w:rPr>
                <w:ins w:id="1246" w:author="qingxiang dong/Advanced Solution Research Lab /SRC-Beijing/Engineer/Samsung Electronics" w:date="2024-08-01T15:02:00Z"/>
                <w:rFonts w:ascii="Arial" w:hAnsi="Arial"/>
                <w:sz w:val="18"/>
                <w:lang w:val="en-US" w:eastAsia="zh-CN"/>
              </w:rPr>
            </w:pPr>
            <w:ins w:id="1247" w:author="qingxiang dong/Advanced Solution Research Lab /SRC-Beijing/Engineer/Samsung Electronics" w:date="2024-08-01T15:03: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-n48A-n77</w:t>
              </w:r>
              <w:r>
                <w:rPr>
                  <w:rFonts w:ascii="Arial" w:hAnsi="Arial"/>
                  <w:sz w:val="18"/>
                  <w:lang w:val="en-US" w:eastAsia="zh-CN"/>
                </w:rPr>
                <w:t>A</w:t>
              </w:r>
            </w:ins>
          </w:p>
        </w:tc>
        <w:tc>
          <w:tcPr>
            <w:tcW w:w="1829" w:type="dxa"/>
            <w:tcBorders>
              <w:top w:val="single" w:sz="4" w:space="0" w:color="auto"/>
              <w:left w:val="single" w:sz="4" w:space="0" w:color="auto"/>
              <w:bottom w:val="nil"/>
              <w:right w:val="single" w:sz="4" w:space="0" w:color="auto"/>
            </w:tcBorders>
            <w:vAlign w:val="center"/>
          </w:tcPr>
          <w:p w14:paraId="64D3837F" w14:textId="77777777" w:rsidR="008F66BA" w:rsidRPr="004546D8" w:rsidRDefault="008F66BA" w:rsidP="008F66BA">
            <w:pPr>
              <w:keepNext/>
              <w:keepLines/>
              <w:spacing w:after="0"/>
              <w:jc w:val="center"/>
              <w:rPr>
                <w:ins w:id="1248" w:author="qingxiang dong/Advanced Solution Research Lab /SRC-Beijing/Engineer/Samsung Electronics" w:date="2024-08-01T15:03:00Z"/>
                <w:rFonts w:ascii="Arial" w:hAnsi="Arial" w:cs="Arial"/>
                <w:color w:val="000000"/>
                <w:sz w:val="18"/>
                <w:szCs w:val="18"/>
                <w:lang w:val="en-US"/>
              </w:rPr>
            </w:pPr>
            <w:ins w:id="1249" w:author="qingxiang dong/Advanced Solution Research Lab /SRC-Beijing/Engineer/Samsung Electronics" w:date="2024-08-01T15:03:00Z">
              <w:r w:rsidRPr="004546D8">
                <w:rPr>
                  <w:rFonts w:ascii="Arial" w:hAnsi="Arial" w:cs="Arial"/>
                  <w:color w:val="000000"/>
                  <w:sz w:val="18"/>
                  <w:szCs w:val="18"/>
                  <w:lang w:val="en-US"/>
                </w:rPr>
                <w:t>CA_n2A-n48A</w:t>
              </w:r>
            </w:ins>
          </w:p>
          <w:p w14:paraId="35EA014A" w14:textId="21687BD3" w:rsidR="008F66BA" w:rsidRPr="004546D8" w:rsidRDefault="008F66BA" w:rsidP="008F66BA">
            <w:pPr>
              <w:keepNext/>
              <w:keepLines/>
              <w:spacing w:after="0"/>
              <w:jc w:val="center"/>
              <w:rPr>
                <w:ins w:id="1250" w:author="qingxiang dong/Advanced Solution Research Lab /SRC-Beijing/Engineer/Samsung Electronics" w:date="2024-08-01T15:02:00Z"/>
                <w:rFonts w:ascii="Arial" w:hAnsi="Arial" w:cs="Arial"/>
                <w:color w:val="000000"/>
                <w:sz w:val="18"/>
                <w:szCs w:val="18"/>
                <w:lang w:val="en-US"/>
              </w:rPr>
            </w:pPr>
            <w:ins w:id="1251" w:author="qingxiang dong/Advanced Solution Research Lab /SRC-Beijing/Engineer/Samsung Electronics" w:date="2024-08-01T15:03:00Z">
              <w:r w:rsidRPr="004546D8">
                <w:rPr>
                  <w:rFonts w:ascii="Arial" w:hAnsi="Arial" w:cs="Arial"/>
                  <w:color w:val="000000"/>
                  <w:sz w:val="18"/>
                  <w:szCs w:val="18"/>
                  <w:lang w:val="en-US"/>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6D4037C4" w14:textId="40631B94" w:rsidR="008F66BA" w:rsidRPr="004546D8" w:rsidRDefault="008F66BA" w:rsidP="008F66BA">
            <w:pPr>
              <w:keepNext/>
              <w:keepLines/>
              <w:spacing w:after="0"/>
              <w:jc w:val="center"/>
              <w:rPr>
                <w:ins w:id="1252" w:author="qingxiang dong/Advanced Solution Research Lab /SRC-Beijing/Engineer/Samsung Electronics" w:date="2024-08-01T15:02:00Z"/>
                <w:rFonts w:ascii="Arial" w:hAnsi="Arial"/>
                <w:sz w:val="18"/>
                <w:lang w:val="en-US" w:eastAsia="zh-CN"/>
              </w:rPr>
            </w:pPr>
            <w:ins w:id="1253" w:author="qingxiang dong/Advanced Solution Research Lab /SRC-Beijing/Engineer/Samsung Electronics" w:date="2024-08-01T15:03: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53A849C5" w14:textId="3525D302" w:rsidR="008F66BA" w:rsidRPr="00A05B72" w:rsidRDefault="008F66BA" w:rsidP="008F66BA">
            <w:pPr>
              <w:keepNext/>
              <w:keepLines/>
              <w:spacing w:after="0"/>
              <w:jc w:val="center"/>
              <w:rPr>
                <w:ins w:id="1254" w:author="qingxiang dong/Advanced Solution Research Lab /SRC-Beijing/Engineer/Samsung Electronics" w:date="2024-08-01T15:02:00Z"/>
                <w:rFonts w:ascii="Arial" w:hAnsi="Arial" w:cs="Arial"/>
                <w:color w:val="000000"/>
                <w:sz w:val="18"/>
                <w:szCs w:val="18"/>
                <w:lang w:val="en-US" w:eastAsia="zh-CN" w:bidi="ar"/>
              </w:rPr>
            </w:pPr>
            <w:ins w:id="1255" w:author="qingxiang dong/Advanced Solution Research Lab /SRC-Beijing/Engineer/Samsung Electronics" w:date="2024-08-01T15:03: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7A22F63C" w14:textId="071CD031" w:rsidR="008F66BA" w:rsidRDefault="008F66BA" w:rsidP="008F66BA">
            <w:pPr>
              <w:keepNext/>
              <w:keepLines/>
              <w:spacing w:after="0"/>
              <w:jc w:val="center"/>
              <w:rPr>
                <w:ins w:id="1256" w:author="qingxiang dong/Advanced Solution Research Lab /SRC-Beijing/Engineer/Samsung Electronics" w:date="2024-08-01T15:02:00Z"/>
                <w:rFonts w:ascii="Arial" w:hAnsi="Arial" w:cs="Arial"/>
                <w:color w:val="000000"/>
                <w:sz w:val="18"/>
                <w:szCs w:val="18"/>
                <w:lang w:val="en-US" w:eastAsia="zh-CN" w:bidi="ar"/>
              </w:rPr>
            </w:pPr>
            <w:ins w:id="1257" w:author="qingxiang dong/Advanced Solution Research Lab /SRC-Beijing/Engineer/Samsung Electronics" w:date="2024-08-01T15:03:00Z">
              <w:r>
                <w:rPr>
                  <w:rFonts w:ascii="Arial" w:hAnsi="Arial" w:cs="Arial"/>
                  <w:color w:val="000000"/>
                  <w:sz w:val="18"/>
                  <w:szCs w:val="18"/>
                  <w:lang w:val="en-US" w:eastAsia="zh-CN" w:bidi="ar"/>
                </w:rPr>
                <w:t>4 and 5</w:t>
              </w:r>
            </w:ins>
          </w:p>
        </w:tc>
      </w:tr>
      <w:tr w:rsidR="008F66BA" w:rsidRPr="004546D8" w14:paraId="4E74660A" w14:textId="77777777" w:rsidTr="00486BD1">
        <w:trPr>
          <w:trHeight w:val="29"/>
          <w:ins w:id="1258" w:author="qingxiang dong/Advanced Solution Research Lab /SRC-Beijing/Engineer/Samsung Electronics" w:date="2024-08-01T15:02:00Z"/>
        </w:trPr>
        <w:tc>
          <w:tcPr>
            <w:tcW w:w="2067" w:type="dxa"/>
            <w:tcBorders>
              <w:top w:val="nil"/>
              <w:left w:val="single" w:sz="4" w:space="0" w:color="auto"/>
              <w:bottom w:val="nil"/>
              <w:right w:val="single" w:sz="4" w:space="0" w:color="auto"/>
            </w:tcBorders>
            <w:vAlign w:val="center"/>
          </w:tcPr>
          <w:p w14:paraId="74E91C81" w14:textId="77777777" w:rsidR="008F66BA" w:rsidRPr="004546D8" w:rsidRDefault="008F66BA" w:rsidP="008F66BA">
            <w:pPr>
              <w:keepNext/>
              <w:keepLines/>
              <w:spacing w:after="0"/>
              <w:jc w:val="center"/>
              <w:rPr>
                <w:ins w:id="1259" w:author="qingxiang dong/Advanced Solution Research Lab /SRC-Beijing/Engineer/Samsung Electronics" w:date="2024-08-01T15:0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F781E4" w14:textId="77777777" w:rsidR="008F66BA" w:rsidRPr="004546D8" w:rsidRDefault="008F66BA" w:rsidP="008F66BA">
            <w:pPr>
              <w:keepNext/>
              <w:keepLines/>
              <w:spacing w:after="0"/>
              <w:jc w:val="center"/>
              <w:rPr>
                <w:ins w:id="1260" w:author="qingxiang dong/Advanced Solution Research Lab /SRC-Beijing/Engineer/Samsung Electronics" w:date="2024-08-01T15:02: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ED994" w14:textId="776BA0D1" w:rsidR="008F66BA" w:rsidRPr="004546D8" w:rsidRDefault="008F66BA" w:rsidP="008F66BA">
            <w:pPr>
              <w:keepNext/>
              <w:keepLines/>
              <w:spacing w:after="0"/>
              <w:jc w:val="center"/>
              <w:rPr>
                <w:ins w:id="1261" w:author="qingxiang dong/Advanced Solution Research Lab /SRC-Beijing/Engineer/Samsung Electronics" w:date="2024-08-01T15:02:00Z"/>
                <w:rFonts w:ascii="Arial" w:hAnsi="Arial"/>
                <w:sz w:val="18"/>
                <w:lang w:val="en-US" w:eastAsia="zh-CN"/>
              </w:rPr>
            </w:pPr>
            <w:ins w:id="1262" w:author="qingxiang dong/Advanced Solution Research Lab /SRC-Beijing/Engineer/Samsung Electronics" w:date="2024-08-01T15:0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52DBCC4" w14:textId="3540D2C5" w:rsidR="008F66BA" w:rsidRPr="00A05B72" w:rsidRDefault="001C5D50" w:rsidP="008F66BA">
            <w:pPr>
              <w:keepNext/>
              <w:keepLines/>
              <w:spacing w:after="0"/>
              <w:jc w:val="center"/>
              <w:rPr>
                <w:ins w:id="1263" w:author="qingxiang dong/Advanced Solution Research Lab /SRC-Beijing/Engineer/Samsung Electronics" w:date="2024-08-01T15:02:00Z"/>
                <w:rFonts w:ascii="Arial" w:hAnsi="Arial" w:cs="Arial"/>
                <w:color w:val="000000"/>
                <w:sz w:val="18"/>
                <w:szCs w:val="18"/>
                <w:lang w:val="en-US" w:eastAsia="zh-CN" w:bidi="ar"/>
              </w:rPr>
            </w:pPr>
            <w:ins w:id="1264" w:author="qingxiang dong/Advanced Solution Research Lab /SRC-Beijing/Engineer/Samsung Electronics" w:date="2024-08-01T15:03:00Z">
              <w:r w:rsidRPr="001C5D50">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1C5D50">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6AF4EF2" w14:textId="77777777" w:rsidR="008F66BA" w:rsidRDefault="008F66BA" w:rsidP="008F66BA">
            <w:pPr>
              <w:keepNext/>
              <w:keepLines/>
              <w:spacing w:after="0"/>
              <w:jc w:val="center"/>
              <w:rPr>
                <w:ins w:id="1265" w:author="qingxiang dong/Advanced Solution Research Lab /SRC-Beijing/Engineer/Samsung Electronics" w:date="2024-08-01T15:02:00Z"/>
                <w:rFonts w:ascii="Arial" w:hAnsi="Arial" w:cs="Arial"/>
                <w:color w:val="000000"/>
                <w:sz w:val="18"/>
                <w:szCs w:val="18"/>
                <w:lang w:val="en-US" w:eastAsia="zh-CN" w:bidi="ar"/>
              </w:rPr>
            </w:pPr>
          </w:p>
        </w:tc>
      </w:tr>
      <w:tr w:rsidR="008F66BA" w:rsidRPr="004546D8" w14:paraId="66AEC9D3" w14:textId="77777777" w:rsidTr="00A20423">
        <w:trPr>
          <w:trHeight w:val="29"/>
          <w:ins w:id="1266" w:author="qingxiang dong/Advanced Solution Research Lab /SRC-Beijing/Engineer/Samsung Electronics" w:date="2024-08-01T15:02:00Z"/>
        </w:trPr>
        <w:tc>
          <w:tcPr>
            <w:tcW w:w="2067" w:type="dxa"/>
            <w:tcBorders>
              <w:top w:val="nil"/>
              <w:left w:val="single" w:sz="4" w:space="0" w:color="auto"/>
              <w:bottom w:val="single" w:sz="4" w:space="0" w:color="auto"/>
              <w:right w:val="single" w:sz="4" w:space="0" w:color="auto"/>
            </w:tcBorders>
            <w:vAlign w:val="center"/>
          </w:tcPr>
          <w:p w14:paraId="627B7C73" w14:textId="77777777" w:rsidR="008F66BA" w:rsidRPr="004546D8" w:rsidRDefault="008F66BA" w:rsidP="008F66BA">
            <w:pPr>
              <w:keepNext/>
              <w:keepLines/>
              <w:spacing w:after="0"/>
              <w:jc w:val="center"/>
              <w:rPr>
                <w:ins w:id="1267" w:author="qingxiang dong/Advanced Solution Research Lab /SRC-Beijing/Engineer/Samsung Electronics" w:date="2024-08-01T15:02: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623A6B" w14:textId="77777777" w:rsidR="008F66BA" w:rsidRPr="004546D8" w:rsidRDefault="008F66BA" w:rsidP="008F66BA">
            <w:pPr>
              <w:keepNext/>
              <w:keepLines/>
              <w:spacing w:after="0"/>
              <w:jc w:val="center"/>
              <w:rPr>
                <w:ins w:id="1268" w:author="qingxiang dong/Advanced Solution Research Lab /SRC-Beijing/Engineer/Samsung Electronics" w:date="2024-08-01T15:02: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7F143" w14:textId="28487E88" w:rsidR="008F66BA" w:rsidRPr="004546D8" w:rsidRDefault="008F66BA" w:rsidP="008F66BA">
            <w:pPr>
              <w:keepNext/>
              <w:keepLines/>
              <w:spacing w:after="0"/>
              <w:jc w:val="center"/>
              <w:rPr>
                <w:ins w:id="1269" w:author="qingxiang dong/Advanced Solution Research Lab /SRC-Beijing/Engineer/Samsung Electronics" w:date="2024-08-01T15:02:00Z"/>
                <w:rFonts w:ascii="Arial" w:hAnsi="Arial"/>
                <w:sz w:val="18"/>
                <w:lang w:val="en-US" w:eastAsia="zh-CN"/>
              </w:rPr>
            </w:pPr>
            <w:ins w:id="1270" w:author="qingxiang dong/Advanced Solution Research Lab /SRC-Beijing/Engineer/Samsung Electronics" w:date="2024-08-01T15:03: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3B9F81BD" w14:textId="002AEB12" w:rsidR="008F66BA" w:rsidRPr="00A05B72" w:rsidRDefault="008F66BA" w:rsidP="008F66BA">
            <w:pPr>
              <w:keepNext/>
              <w:keepLines/>
              <w:spacing w:after="0"/>
              <w:jc w:val="center"/>
              <w:rPr>
                <w:ins w:id="1271" w:author="qingxiang dong/Advanced Solution Research Lab /SRC-Beijing/Engineer/Samsung Electronics" w:date="2024-08-01T15:02:00Z"/>
                <w:rFonts w:ascii="Arial" w:hAnsi="Arial" w:cs="Arial"/>
                <w:color w:val="000000"/>
                <w:sz w:val="18"/>
                <w:szCs w:val="18"/>
                <w:lang w:val="en-US" w:eastAsia="zh-CN" w:bidi="ar"/>
              </w:rPr>
            </w:pPr>
            <w:ins w:id="1272" w:author="qingxiang dong/Advanced Solution Research Lab /SRC-Beijing/Engineer/Samsung Electronics" w:date="2024-08-01T15:03:00Z">
              <w:r w:rsidRPr="00DE799B">
                <w:rPr>
                  <w:rFonts w:ascii="Arial" w:hAnsi="Arial" w:cs="Arial"/>
                  <w:color w:val="000000"/>
                  <w:sz w:val="18"/>
                  <w:szCs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14106CD" w14:textId="77777777" w:rsidR="008F66BA" w:rsidRDefault="008F66BA" w:rsidP="008F66BA">
            <w:pPr>
              <w:keepNext/>
              <w:keepLines/>
              <w:spacing w:after="0"/>
              <w:jc w:val="center"/>
              <w:rPr>
                <w:ins w:id="1273" w:author="qingxiang dong/Advanced Solution Research Lab /SRC-Beijing/Engineer/Samsung Electronics" w:date="2024-08-01T15:02:00Z"/>
                <w:rFonts w:ascii="Arial" w:hAnsi="Arial" w:cs="Arial"/>
                <w:color w:val="000000"/>
                <w:sz w:val="18"/>
                <w:szCs w:val="18"/>
                <w:lang w:val="en-US" w:eastAsia="zh-CN" w:bidi="ar"/>
              </w:rPr>
            </w:pPr>
          </w:p>
        </w:tc>
      </w:tr>
      <w:tr w:rsidR="00763CCA" w:rsidRPr="004546D8" w14:paraId="168F977E" w14:textId="77777777" w:rsidTr="00A20423">
        <w:trPr>
          <w:trHeight w:val="29"/>
          <w:ins w:id="1274" w:author="qingxiang dong/Advanced Solution Research Lab /SRC-Beijing/Engineer/Samsung Electronics" w:date="2024-08-01T15:31:00Z"/>
        </w:trPr>
        <w:tc>
          <w:tcPr>
            <w:tcW w:w="2067" w:type="dxa"/>
            <w:tcBorders>
              <w:top w:val="single" w:sz="4" w:space="0" w:color="auto"/>
              <w:left w:val="single" w:sz="4" w:space="0" w:color="auto"/>
              <w:bottom w:val="nil"/>
              <w:right w:val="single" w:sz="4" w:space="0" w:color="auto"/>
            </w:tcBorders>
            <w:vAlign w:val="center"/>
          </w:tcPr>
          <w:p w14:paraId="11E9C0BA" w14:textId="3A720D63" w:rsidR="00763CCA" w:rsidRPr="004546D8" w:rsidRDefault="00763CCA" w:rsidP="00763CCA">
            <w:pPr>
              <w:keepNext/>
              <w:keepLines/>
              <w:spacing w:after="0"/>
              <w:jc w:val="center"/>
              <w:rPr>
                <w:ins w:id="1275" w:author="qingxiang dong/Advanced Solution Research Lab /SRC-Beijing/Engineer/Samsung Electronics" w:date="2024-08-01T15:31:00Z"/>
                <w:rFonts w:ascii="Arial" w:hAnsi="Arial"/>
                <w:sz w:val="18"/>
                <w:lang w:val="en-US" w:eastAsia="zh-CN"/>
              </w:rPr>
            </w:pPr>
            <w:ins w:id="1276" w:author="qingxiang dong/Advanced Solution Research Lab /SRC-Beijing/Engineer/Samsung Electronics" w:date="2024-08-01T15:31: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-n77</w:t>
              </w:r>
              <w:r>
                <w:rPr>
                  <w:rFonts w:ascii="Arial" w:hAnsi="Arial"/>
                  <w:sz w:val="18"/>
                  <w:lang w:val="en-US" w:eastAsia="zh-CN"/>
                </w:rPr>
                <w:t>A</w:t>
              </w:r>
            </w:ins>
          </w:p>
        </w:tc>
        <w:tc>
          <w:tcPr>
            <w:tcW w:w="1829" w:type="dxa"/>
            <w:tcBorders>
              <w:top w:val="single" w:sz="4" w:space="0" w:color="auto"/>
              <w:left w:val="single" w:sz="4" w:space="0" w:color="auto"/>
              <w:bottom w:val="nil"/>
              <w:right w:val="single" w:sz="4" w:space="0" w:color="auto"/>
            </w:tcBorders>
            <w:vAlign w:val="center"/>
          </w:tcPr>
          <w:p w14:paraId="371FDFB5" w14:textId="77777777" w:rsidR="00763CCA" w:rsidRPr="004546D8" w:rsidRDefault="00763CCA" w:rsidP="00763CCA">
            <w:pPr>
              <w:keepNext/>
              <w:keepLines/>
              <w:spacing w:after="0"/>
              <w:jc w:val="center"/>
              <w:rPr>
                <w:ins w:id="1277" w:author="qingxiang dong/Advanced Solution Research Lab /SRC-Beijing/Engineer/Samsung Electronics" w:date="2024-08-01T15:31:00Z"/>
                <w:rFonts w:ascii="Arial" w:hAnsi="Arial" w:cs="Arial"/>
                <w:color w:val="000000"/>
                <w:sz w:val="18"/>
                <w:szCs w:val="18"/>
                <w:lang w:val="en-US"/>
              </w:rPr>
            </w:pPr>
            <w:ins w:id="1278" w:author="qingxiang dong/Advanced Solution Research Lab /SRC-Beijing/Engineer/Samsung Electronics" w:date="2024-08-01T15:31:00Z">
              <w:r w:rsidRPr="004546D8">
                <w:rPr>
                  <w:rFonts w:ascii="Arial" w:hAnsi="Arial" w:cs="Arial"/>
                  <w:color w:val="000000"/>
                  <w:sz w:val="18"/>
                  <w:szCs w:val="18"/>
                  <w:lang w:val="en-US"/>
                </w:rPr>
                <w:t>CA_n2A-n48A</w:t>
              </w:r>
            </w:ins>
          </w:p>
          <w:p w14:paraId="5996014D" w14:textId="77777777" w:rsidR="00763CCA" w:rsidRDefault="00763CCA" w:rsidP="00763CCA">
            <w:pPr>
              <w:keepNext/>
              <w:keepLines/>
              <w:spacing w:after="0"/>
              <w:jc w:val="center"/>
              <w:rPr>
                <w:ins w:id="1279" w:author="qingxiang dong/Advanced Solution Research Lab /SRC-Beijing/Engineer/Samsung Electronics" w:date="2024-08-01T15:31:00Z"/>
                <w:rFonts w:ascii="Arial" w:hAnsi="Arial" w:cs="Arial"/>
                <w:color w:val="000000"/>
                <w:sz w:val="18"/>
                <w:szCs w:val="18"/>
                <w:lang w:val="en-US"/>
              </w:rPr>
            </w:pPr>
            <w:ins w:id="1280" w:author="qingxiang dong/Advanced Solution Research Lab /SRC-Beijing/Engineer/Samsung Electronics" w:date="2024-08-01T15:31:00Z">
              <w:r w:rsidRPr="004546D8">
                <w:rPr>
                  <w:rFonts w:ascii="Arial" w:hAnsi="Arial" w:cs="Arial"/>
                  <w:color w:val="000000"/>
                  <w:sz w:val="18"/>
                  <w:szCs w:val="18"/>
                  <w:lang w:val="en-US"/>
                </w:rPr>
                <w:t>CA_n2A-n77A</w:t>
              </w:r>
            </w:ins>
          </w:p>
          <w:p w14:paraId="4F936DA5" w14:textId="5F459B0D" w:rsidR="00763CCA" w:rsidRPr="004546D8" w:rsidRDefault="00763CCA" w:rsidP="00763CCA">
            <w:pPr>
              <w:keepNext/>
              <w:keepLines/>
              <w:spacing w:after="0"/>
              <w:jc w:val="center"/>
              <w:rPr>
                <w:ins w:id="1281" w:author="qingxiang dong/Advanced Solution Research Lab /SRC-Beijing/Engineer/Samsung Electronics" w:date="2024-08-01T15:31:00Z"/>
                <w:rFonts w:ascii="Arial" w:hAnsi="Arial" w:cs="Arial"/>
                <w:color w:val="000000"/>
                <w:sz w:val="18"/>
                <w:szCs w:val="18"/>
                <w:lang w:val="en-US"/>
              </w:rPr>
            </w:pPr>
            <w:ins w:id="1282" w:author="qingxiang dong/Advanced Solution Research Lab /SRC-Beijing/Engineer/Samsung Electronics" w:date="2024-08-01T15:31:00Z">
              <w:r w:rsidRPr="004546D8">
                <w:rPr>
                  <w:rFonts w:ascii="Arial" w:hAnsi="Arial" w:cs="Arial"/>
                  <w:color w:val="000000"/>
                  <w:sz w:val="18"/>
                  <w:szCs w:val="18"/>
                  <w:lang w:val="en-US"/>
                </w:rPr>
                <w:t>CA_n</w:t>
              </w:r>
              <w:r>
                <w:rPr>
                  <w:rFonts w:ascii="Arial" w:hAnsi="Arial" w:cs="Arial"/>
                  <w:color w:val="000000"/>
                  <w:sz w:val="18"/>
                  <w:szCs w:val="18"/>
                  <w:lang w:val="en-US"/>
                </w:rPr>
                <w:t>48B</w:t>
              </w:r>
            </w:ins>
          </w:p>
        </w:tc>
        <w:tc>
          <w:tcPr>
            <w:tcW w:w="830" w:type="dxa"/>
            <w:tcBorders>
              <w:top w:val="single" w:sz="4" w:space="0" w:color="auto"/>
              <w:left w:val="single" w:sz="4" w:space="0" w:color="auto"/>
              <w:bottom w:val="single" w:sz="4" w:space="0" w:color="auto"/>
              <w:right w:val="single" w:sz="4" w:space="0" w:color="auto"/>
            </w:tcBorders>
            <w:vAlign w:val="center"/>
          </w:tcPr>
          <w:p w14:paraId="65E2371E" w14:textId="15514709" w:rsidR="00763CCA" w:rsidRPr="004546D8" w:rsidRDefault="00763CCA" w:rsidP="00763CCA">
            <w:pPr>
              <w:keepNext/>
              <w:keepLines/>
              <w:spacing w:after="0"/>
              <w:jc w:val="center"/>
              <w:rPr>
                <w:ins w:id="1283" w:author="qingxiang dong/Advanced Solution Research Lab /SRC-Beijing/Engineer/Samsung Electronics" w:date="2024-08-01T15:31:00Z"/>
                <w:rFonts w:ascii="Arial" w:hAnsi="Arial"/>
                <w:sz w:val="18"/>
                <w:lang w:val="en-US" w:eastAsia="zh-CN"/>
              </w:rPr>
            </w:pPr>
            <w:ins w:id="1284" w:author="qingxiang dong/Advanced Solution Research Lab /SRC-Beijing/Engineer/Samsung Electronics" w:date="2024-08-01T15:3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269747B" w14:textId="6A1EE515" w:rsidR="00763CCA" w:rsidRPr="00A05B72" w:rsidRDefault="00763CCA" w:rsidP="00763CCA">
            <w:pPr>
              <w:keepNext/>
              <w:keepLines/>
              <w:spacing w:after="0"/>
              <w:jc w:val="center"/>
              <w:rPr>
                <w:ins w:id="1285" w:author="qingxiang dong/Advanced Solution Research Lab /SRC-Beijing/Engineer/Samsung Electronics" w:date="2024-08-01T15:31:00Z"/>
                <w:rFonts w:ascii="Arial" w:hAnsi="Arial" w:cs="Arial"/>
                <w:color w:val="000000"/>
                <w:sz w:val="18"/>
                <w:szCs w:val="18"/>
                <w:lang w:val="en-US" w:eastAsia="zh-CN" w:bidi="ar"/>
              </w:rPr>
            </w:pPr>
            <w:ins w:id="1286" w:author="qingxiang dong/Advanced Solution Research Lab /SRC-Beijing/Engineer/Samsung Electronics" w:date="2024-08-01T15:31: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12A672D2" w14:textId="3E47350A" w:rsidR="00763CCA" w:rsidRDefault="00763CCA" w:rsidP="00763CCA">
            <w:pPr>
              <w:keepNext/>
              <w:keepLines/>
              <w:spacing w:after="0"/>
              <w:jc w:val="center"/>
              <w:rPr>
                <w:ins w:id="1287" w:author="qingxiang dong/Advanced Solution Research Lab /SRC-Beijing/Engineer/Samsung Electronics" w:date="2024-08-01T15:31:00Z"/>
                <w:rFonts w:ascii="Arial" w:hAnsi="Arial" w:cs="Arial"/>
                <w:color w:val="000000"/>
                <w:sz w:val="18"/>
                <w:szCs w:val="18"/>
                <w:lang w:val="en-US" w:eastAsia="zh-CN" w:bidi="ar"/>
              </w:rPr>
            </w:pPr>
            <w:ins w:id="1288" w:author="qingxiang dong/Advanced Solution Research Lab /SRC-Beijing/Engineer/Samsung Electronics" w:date="2024-08-01T15:31:00Z">
              <w:r>
                <w:rPr>
                  <w:rFonts w:ascii="Arial" w:hAnsi="Arial" w:cs="Arial"/>
                  <w:color w:val="000000"/>
                  <w:sz w:val="18"/>
                  <w:szCs w:val="18"/>
                  <w:lang w:val="en-US" w:eastAsia="zh-CN" w:bidi="ar"/>
                </w:rPr>
                <w:t>4 and 5</w:t>
              </w:r>
            </w:ins>
          </w:p>
        </w:tc>
      </w:tr>
      <w:tr w:rsidR="00763CCA" w:rsidRPr="004546D8" w14:paraId="17392BF1" w14:textId="77777777" w:rsidTr="001A20C1">
        <w:trPr>
          <w:trHeight w:val="29"/>
          <w:ins w:id="1289" w:author="qingxiang dong/Advanced Solution Research Lab /SRC-Beijing/Engineer/Samsung Electronics" w:date="2024-08-01T15:31:00Z"/>
        </w:trPr>
        <w:tc>
          <w:tcPr>
            <w:tcW w:w="2067" w:type="dxa"/>
            <w:tcBorders>
              <w:top w:val="nil"/>
              <w:left w:val="single" w:sz="4" w:space="0" w:color="auto"/>
              <w:bottom w:val="nil"/>
              <w:right w:val="single" w:sz="4" w:space="0" w:color="auto"/>
            </w:tcBorders>
            <w:vAlign w:val="center"/>
          </w:tcPr>
          <w:p w14:paraId="1DB36EE7" w14:textId="77777777" w:rsidR="00763CCA" w:rsidRPr="004546D8" w:rsidRDefault="00763CCA" w:rsidP="00763CCA">
            <w:pPr>
              <w:keepNext/>
              <w:keepLines/>
              <w:spacing w:after="0"/>
              <w:jc w:val="center"/>
              <w:rPr>
                <w:ins w:id="1290" w:author="qingxiang dong/Advanced Solution Research Lab /SRC-Beijing/Engineer/Samsung Electronics" w:date="2024-08-01T15:3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B25B41" w14:textId="77777777" w:rsidR="00763CCA" w:rsidRPr="004546D8" w:rsidRDefault="00763CCA" w:rsidP="00763CCA">
            <w:pPr>
              <w:keepNext/>
              <w:keepLines/>
              <w:spacing w:after="0"/>
              <w:jc w:val="center"/>
              <w:rPr>
                <w:ins w:id="1291" w:author="qingxiang dong/Advanced Solution Research Lab /SRC-Beijing/Engineer/Samsung Electronics" w:date="2024-08-01T15:31: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37D17" w14:textId="4CCA9560" w:rsidR="00763CCA" w:rsidRPr="004546D8" w:rsidRDefault="00763CCA" w:rsidP="00763CCA">
            <w:pPr>
              <w:keepNext/>
              <w:keepLines/>
              <w:spacing w:after="0"/>
              <w:jc w:val="center"/>
              <w:rPr>
                <w:ins w:id="1292" w:author="qingxiang dong/Advanced Solution Research Lab /SRC-Beijing/Engineer/Samsung Electronics" w:date="2024-08-01T15:31:00Z"/>
                <w:rFonts w:ascii="Arial" w:hAnsi="Arial"/>
                <w:sz w:val="18"/>
                <w:lang w:val="en-US" w:eastAsia="zh-CN"/>
              </w:rPr>
            </w:pPr>
            <w:ins w:id="1293" w:author="qingxiang dong/Advanced Solution Research Lab /SRC-Beijing/Engineer/Samsung Electronics" w:date="2024-08-01T15:3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3C2C933" w14:textId="72D02DF2" w:rsidR="00763CCA" w:rsidRPr="00A05B72" w:rsidRDefault="00076980" w:rsidP="00763CCA">
            <w:pPr>
              <w:keepNext/>
              <w:keepLines/>
              <w:spacing w:after="0"/>
              <w:jc w:val="center"/>
              <w:rPr>
                <w:ins w:id="1294" w:author="qingxiang dong/Advanced Solution Research Lab /SRC-Beijing/Engineer/Samsung Electronics" w:date="2024-08-01T15:31:00Z"/>
                <w:rFonts w:ascii="Arial" w:hAnsi="Arial" w:cs="Arial"/>
                <w:color w:val="000000"/>
                <w:sz w:val="18"/>
                <w:szCs w:val="18"/>
                <w:lang w:val="en-US" w:eastAsia="zh-CN" w:bidi="ar"/>
              </w:rPr>
            </w:pPr>
            <w:ins w:id="1295" w:author="qingxiang dong/Advanced Solution Research Lab /SRC-Beijing/Engineer/Samsung Electronics" w:date="2024-08-01T15:33:00Z">
              <w:r w:rsidRPr="00076980">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076980">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42AD8E4E" w14:textId="77777777" w:rsidR="00763CCA" w:rsidRDefault="00763CCA" w:rsidP="00763CCA">
            <w:pPr>
              <w:keepNext/>
              <w:keepLines/>
              <w:spacing w:after="0"/>
              <w:jc w:val="center"/>
              <w:rPr>
                <w:ins w:id="1296" w:author="qingxiang dong/Advanced Solution Research Lab /SRC-Beijing/Engineer/Samsung Electronics" w:date="2024-08-01T15:31:00Z"/>
                <w:rFonts w:ascii="Arial" w:hAnsi="Arial" w:cs="Arial"/>
                <w:color w:val="000000"/>
                <w:sz w:val="18"/>
                <w:szCs w:val="18"/>
                <w:lang w:val="en-US" w:eastAsia="zh-CN" w:bidi="ar"/>
              </w:rPr>
            </w:pPr>
          </w:p>
        </w:tc>
      </w:tr>
      <w:tr w:rsidR="00763CCA" w:rsidRPr="004546D8" w14:paraId="69A694F6" w14:textId="77777777" w:rsidTr="001A20C1">
        <w:trPr>
          <w:trHeight w:val="29"/>
          <w:ins w:id="1297" w:author="qingxiang dong/Advanced Solution Research Lab /SRC-Beijing/Engineer/Samsung Electronics" w:date="2024-08-01T15:31:00Z"/>
        </w:trPr>
        <w:tc>
          <w:tcPr>
            <w:tcW w:w="2067" w:type="dxa"/>
            <w:tcBorders>
              <w:top w:val="nil"/>
              <w:left w:val="single" w:sz="4" w:space="0" w:color="auto"/>
              <w:bottom w:val="nil"/>
              <w:right w:val="single" w:sz="4" w:space="0" w:color="auto"/>
            </w:tcBorders>
            <w:vAlign w:val="center"/>
          </w:tcPr>
          <w:p w14:paraId="07577BB8" w14:textId="77777777" w:rsidR="00763CCA" w:rsidRPr="004546D8" w:rsidRDefault="00763CCA" w:rsidP="00763CCA">
            <w:pPr>
              <w:keepNext/>
              <w:keepLines/>
              <w:spacing w:after="0"/>
              <w:jc w:val="center"/>
              <w:rPr>
                <w:ins w:id="1298" w:author="qingxiang dong/Advanced Solution Research Lab /SRC-Beijing/Engineer/Samsung Electronics" w:date="2024-08-01T15:3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31FA0A" w14:textId="77777777" w:rsidR="00763CCA" w:rsidRPr="004546D8" w:rsidRDefault="00763CCA" w:rsidP="00763CCA">
            <w:pPr>
              <w:keepNext/>
              <w:keepLines/>
              <w:spacing w:after="0"/>
              <w:jc w:val="center"/>
              <w:rPr>
                <w:ins w:id="1299" w:author="qingxiang dong/Advanced Solution Research Lab /SRC-Beijing/Engineer/Samsung Electronics" w:date="2024-08-01T15:31: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23451" w14:textId="07860A51" w:rsidR="00763CCA" w:rsidRPr="004546D8" w:rsidRDefault="00763CCA" w:rsidP="00763CCA">
            <w:pPr>
              <w:keepNext/>
              <w:keepLines/>
              <w:spacing w:after="0"/>
              <w:jc w:val="center"/>
              <w:rPr>
                <w:ins w:id="1300" w:author="qingxiang dong/Advanced Solution Research Lab /SRC-Beijing/Engineer/Samsung Electronics" w:date="2024-08-01T15:31:00Z"/>
                <w:rFonts w:ascii="Arial" w:hAnsi="Arial"/>
                <w:sz w:val="18"/>
                <w:lang w:val="en-US" w:eastAsia="zh-CN"/>
              </w:rPr>
            </w:pPr>
            <w:ins w:id="1301" w:author="qingxiang dong/Advanced Solution Research Lab /SRC-Beijing/Engineer/Samsung Electronics" w:date="2024-08-01T15:31: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76ADC35E" w14:textId="3C467A2D" w:rsidR="00763CCA" w:rsidRPr="00A05B72" w:rsidRDefault="00763CCA" w:rsidP="00763CCA">
            <w:pPr>
              <w:keepNext/>
              <w:keepLines/>
              <w:spacing w:after="0"/>
              <w:jc w:val="center"/>
              <w:rPr>
                <w:ins w:id="1302" w:author="qingxiang dong/Advanced Solution Research Lab /SRC-Beijing/Engineer/Samsung Electronics" w:date="2024-08-01T15:31:00Z"/>
                <w:rFonts w:ascii="Arial" w:hAnsi="Arial" w:cs="Arial"/>
                <w:color w:val="000000"/>
                <w:sz w:val="18"/>
                <w:szCs w:val="18"/>
                <w:lang w:val="en-US" w:eastAsia="zh-CN" w:bidi="ar"/>
              </w:rPr>
            </w:pPr>
            <w:ins w:id="1303" w:author="qingxiang dong/Advanced Solution Research Lab /SRC-Beijing/Engineer/Samsung Electronics" w:date="2024-08-01T15:31:00Z">
              <w:r w:rsidRPr="00DE799B">
                <w:rPr>
                  <w:rFonts w:ascii="Arial" w:hAnsi="Arial" w:cs="Arial"/>
                  <w:color w:val="000000"/>
                  <w:sz w:val="18"/>
                  <w:szCs w:val="18"/>
                  <w:lang w:val="en-US" w:eastAsia="zh-CN" w:bidi="ar"/>
                </w:rPr>
                <w:t>n77 channel bandwidths in Table 5.3.5-1</w:t>
              </w:r>
            </w:ins>
          </w:p>
        </w:tc>
        <w:tc>
          <w:tcPr>
            <w:tcW w:w="1610" w:type="dxa"/>
            <w:tcBorders>
              <w:top w:val="nil"/>
              <w:left w:val="single" w:sz="4" w:space="0" w:color="auto"/>
              <w:bottom w:val="nil"/>
              <w:right w:val="single" w:sz="4" w:space="0" w:color="auto"/>
            </w:tcBorders>
            <w:vAlign w:val="center"/>
          </w:tcPr>
          <w:p w14:paraId="032CD2FB" w14:textId="77777777" w:rsidR="00763CCA" w:rsidRDefault="00763CCA" w:rsidP="00763CCA">
            <w:pPr>
              <w:keepNext/>
              <w:keepLines/>
              <w:spacing w:after="0"/>
              <w:jc w:val="center"/>
              <w:rPr>
                <w:ins w:id="1304" w:author="qingxiang dong/Advanced Solution Research Lab /SRC-Beijing/Engineer/Samsung Electronics" w:date="2024-08-01T15:31:00Z"/>
                <w:rFonts w:ascii="Arial" w:hAnsi="Arial" w:cs="Arial"/>
                <w:color w:val="000000"/>
                <w:sz w:val="18"/>
                <w:szCs w:val="18"/>
                <w:lang w:val="en-US" w:eastAsia="zh-CN" w:bidi="ar"/>
              </w:rPr>
            </w:pPr>
          </w:p>
        </w:tc>
      </w:tr>
      <w:tr w:rsidR="000159AA" w:rsidRPr="004546D8" w14:paraId="2D4704F8" w14:textId="77777777" w:rsidTr="00A20423">
        <w:trPr>
          <w:trHeight w:val="29"/>
          <w:ins w:id="1305" w:author="qingxiang dong/Advanced Solution Research Lab /SRC-Beijing/Engineer/Samsung Electronics" w:date="2024-08-01T14:55:00Z"/>
        </w:trPr>
        <w:tc>
          <w:tcPr>
            <w:tcW w:w="2067" w:type="dxa"/>
            <w:tcBorders>
              <w:top w:val="single" w:sz="4" w:space="0" w:color="auto"/>
              <w:left w:val="single" w:sz="4" w:space="0" w:color="auto"/>
              <w:bottom w:val="nil"/>
              <w:right w:val="single" w:sz="4" w:space="0" w:color="auto"/>
            </w:tcBorders>
            <w:vAlign w:val="center"/>
          </w:tcPr>
          <w:p w14:paraId="4B1E823A" w14:textId="02D2958E" w:rsidR="000159AA" w:rsidRPr="004546D8" w:rsidRDefault="000159AA" w:rsidP="000159AA">
            <w:pPr>
              <w:keepNext/>
              <w:keepLines/>
              <w:spacing w:after="0"/>
              <w:jc w:val="center"/>
              <w:rPr>
                <w:ins w:id="1306" w:author="qingxiang dong/Advanced Solution Research Lab /SRC-Beijing/Engineer/Samsung Electronics" w:date="2024-08-01T14:55:00Z"/>
                <w:rFonts w:ascii="Arial" w:hAnsi="Arial"/>
                <w:sz w:val="18"/>
                <w:lang w:val="en-US" w:eastAsia="zh-CN"/>
              </w:rPr>
            </w:pPr>
            <w:ins w:id="1307" w:author="qingxiang dong/Advanced Solution Research Lab /SRC-Beijing/Engineer/Samsung Electronics" w:date="2024-08-01T14:56: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-n48(2A)-n77</w:t>
              </w:r>
              <w:r>
                <w:rPr>
                  <w:rFonts w:ascii="Arial" w:hAnsi="Arial"/>
                  <w:sz w:val="18"/>
                  <w:lang w:val="en-US" w:eastAsia="zh-CN"/>
                </w:rPr>
                <w:t>A</w:t>
              </w:r>
            </w:ins>
          </w:p>
        </w:tc>
        <w:tc>
          <w:tcPr>
            <w:tcW w:w="1829" w:type="dxa"/>
            <w:tcBorders>
              <w:top w:val="single" w:sz="4" w:space="0" w:color="auto"/>
              <w:left w:val="single" w:sz="4" w:space="0" w:color="auto"/>
              <w:bottom w:val="nil"/>
              <w:right w:val="single" w:sz="4" w:space="0" w:color="auto"/>
            </w:tcBorders>
            <w:vAlign w:val="center"/>
          </w:tcPr>
          <w:p w14:paraId="3D479D0D" w14:textId="77777777" w:rsidR="000159AA" w:rsidRPr="004546D8" w:rsidRDefault="000159AA" w:rsidP="000159AA">
            <w:pPr>
              <w:keepNext/>
              <w:keepLines/>
              <w:spacing w:after="0"/>
              <w:jc w:val="center"/>
              <w:rPr>
                <w:ins w:id="1308" w:author="qingxiang dong/Advanced Solution Research Lab /SRC-Beijing/Engineer/Samsung Electronics" w:date="2024-08-01T14:56:00Z"/>
                <w:rFonts w:ascii="Arial" w:hAnsi="Arial" w:cs="Arial"/>
                <w:color w:val="000000"/>
                <w:sz w:val="18"/>
                <w:szCs w:val="18"/>
                <w:lang w:val="en-US"/>
              </w:rPr>
            </w:pPr>
            <w:ins w:id="1309" w:author="qingxiang dong/Advanced Solution Research Lab /SRC-Beijing/Engineer/Samsung Electronics" w:date="2024-08-01T14:56:00Z">
              <w:r w:rsidRPr="004546D8">
                <w:rPr>
                  <w:rFonts w:ascii="Arial" w:hAnsi="Arial" w:cs="Arial"/>
                  <w:color w:val="000000"/>
                  <w:sz w:val="18"/>
                  <w:szCs w:val="18"/>
                  <w:lang w:val="en-US"/>
                </w:rPr>
                <w:t>CA_n2A-n48A</w:t>
              </w:r>
            </w:ins>
          </w:p>
          <w:p w14:paraId="6C76C488" w14:textId="35800ED4" w:rsidR="000159AA" w:rsidRPr="004546D8" w:rsidRDefault="000159AA" w:rsidP="000159AA">
            <w:pPr>
              <w:keepNext/>
              <w:keepLines/>
              <w:spacing w:after="0"/>
              <w:jc w:val="center"/>
              <w:rPr>
                <w:ins w:id="1310" w:author="qingxiang dong/Advanced Solution Research Lab /SRC-Beijing/Engineer/Samsung Electronics" w:date="2024-08-01T14:55:00Z"/>
                <w:rFonts w:ascii="Arial" w:hAnsi="Arial" w:cs="Arial"/>
                <w:color w:val="000000"/>
                <w:sz w:val="18"/>
                <w:szCs w:val="18"/>
                <w:lang w:val="en-US"/>
              </w:rPr>
            </w:pPr>
            <w:ins w:id="1311" w:author="qingxiang dong/Advanced Solution Research Lab /SRC-Beijing/Engineer/Samsung Electronics" w:date="2024-08-01T14:56:00Z">
              <w:r w:rsidRPr="004546D8">
                <w:rPr>
                  <w:rFonts w:ascii="Arial" w:hAnsi="Arial" w:cs="Arial"/>
                  <w:color w:val="000000"/>
                  <w:sz w:val="18"/>
                  <w:szCs w:val="18"/>
                  <w:lang w:val="en-US"/>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235E90F7" w14:textId="2DAAF8DC" w:rsidR="000159AA" w:rsidRPr="004546D8" w:rsidRDefault="000159AA" w:rsidP="000159AA">
            <w:pPr>
              <w:keepNext/>
              <w:keepLines/>
              <w:spacing w:after="0"/>
              <w:jc w:val="center"/>
              <w:rPr>
                <w:ins w:id="1312" w:author="qingxiang dong/Advanced Solution Research Lab /SRC-Beijing/Engineer/Samsung Electronics" w:date="2024-08-01T14:55:00Z"/>
                <w:rFonts w:ascii="Arial" w:hAnsi="Arial"/>
                <w:sz w:val="18"/>
                <w:lang w:val="en-US" w:eastAsia="zh-CN"/>
              </w:rPr>
            </w:pPr>
            <w:ins w:id="1313" w:author="qingxiang dong/Advanced Solution Research Lab /SRC-Beijing/Engineer/Samsung Electronics" w:date="2024-08-01T14:56: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DEC1B6F" w14:textId="1319DEE6" w:rsidR="000159AA" w:rsidRPr="00A05B72" w:rsidRDefault="000159AA" w:rsidP="000159AA">
            <w:pPr>
              <w:keepNext/>
              <w:keepLines/>
              <w:spacing w:after="0"/>
              <w:jc w:val="center"/>
              <w:rPr>
                <w:ins w:id="1314" w:author="qingxiang dong/Advanced Solution Research Lab /SRC-Beijing/Engineer/Samsung Electronics" w:date="2024-08-01T14:55:00Z"/>
                <w:rFonts w:ascii="Arial" w:hAnsi="Arial" w:cs="Arial"/>
                <w:color w:val="000000"/>
                <w:sz w:val="18"/>
                <w:szCs w:val="18"/>
                <w:lang w:val="en-US" w:eastAsia="zh-CN" w:bidi="ar"/>
              </w:rPr>
            </w:pPr>
            <w:ins w:id="1315" w:author="qingxiang dong/Advanced Solution Research Lab /SRC-Beijing/Engineer/Samsung Electronics" w:date="2024-08-01T14:56: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65E56B01" w14:textId="6288E243" w:rsidR="000159AA" w:rsidRDefault="000159AA" w:rsidP="000159AA">
            <w:pPr>
              <w:keepNext/>
              <w:keepLines/>
              <w:spacing w:after="0"/>
              <w:jc w:val="center"/>
              <w:rPr>
                <w:ins w:id="1316" w:author="qingxiang dong/Advanced Solution Research Lab /SRC-Beijing/Engineer/Samsung Electronics" w:date="2024-08-01T14:55:00Z"/>
                <w:rFonts w:ascii="Arial" w:hAnsi="Arial" w:cs="Arial"/>
                <w:color w:val="000000"/>
                <w:sz w:val="18"/>
                <w:szCs w:val="18"/>
                <w:lang w:val="en-US" w:eastAsia="zh-CN" w:bidi="ar"/>
              </w:rPr>
            </w:pPr>
            <w:ins w:id="1317" w:author="qingxiang dong/Advanced Solution Research Lab /SRC-Beijing/Engineer/Samsung Electronics" w:date="2024-08-01T14:56:00Z">
              <w:r>
                <w:rPr>
                  <w:rFonts w:ascii="Arial" w:hAnsi="Arial" w:cs="Arial"/>
                  <w:color w:val="000000"/>
                  <w:sz w:val="18"/>
                  <w:szCs w:val="18"/>
                  <w:lang w:val="en-US" w:eastAsia="zh-CN" w:bidi="ar"/>
                </w:rPr>
                <w:t>4 and 5</w:t>
              </w:r>
            </w:ins>
          </w:p>
        </w:tc>
      </w:tr>
      <w:tr w:rsidR="000159AA" w:rsidRPr="004546D8" w14:paraId="63FA420A" w14:textId="77777777" w:rsidTr="00486BD1">
        <w:trPr>
          <w:trHeight w:val="29"/>
          <w:ins w:id="1318" w:author="qingxiang dong/Advanced Solution Research Lab /SRC-Beijing/Engineer/Samsung Electronics" w:date="2024-08-01T14:55:00Z"/>
        </w:trPr>
        <w:tc>
          <w:tcPr>
            <w:tcW w:w="2067" w:type="dxa"/>
            <w:tcBorders>
              <w:top w:val="nil"/>
              <w:left w:val="single" w:sz="4" w:space="0" w:color="auto"/>
              <w:bottom w:val="nil"/>
              <w:right w:val="single" w:sz="4" w:space="0" w:color="auto"/>
            </w:tcBorders>
            <w:vAlign w:val="center"/>
          </w:tcPr>
          <w:p w14:paraId="18965E63" w14:textId="77777777" w:rsidR="000159AA" w:rsidRPr="004546D8" w:rsidRDefault="000159AA" w:rsidP="000159AA">
            <w:pPr>
              <w:keepNext/>
              <w:keepLines/>
              <w:spacing w:after="0"/>
              <w:jc w:val="center"/>
              <w:rPr>
                <w:ins w:id="1319" w:author="qingxiang dong/Advanced Solution Research Lab /SRC-Beijing/Engineer/Samsung Electronics" w:date="2024-08-01T14:5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FA998" w14:textId="77777777" w:rsidR="000159AA" w:rsidRPr="004546D8" w:rsidRDefault="000159AA" w:rsidP="000159AA">
            <w:pPr>
              <w:keepNext/>
              <w:keepLines/>
              <w:spacing w:after="0"/>
              <w:jc w:val="center"/>
              <w:rPr>
                <w:ins w:id="1320" w:author="qingxiang dong/Advanced Solution Research Lab /SRC-Beijing/Engineer/Samsung Electronics" w:date="2024-08-01T14:55: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A1DCE" w14:textId="385D13D5" w:rsidR="000159AA" w:rsidRPr="004546D8" w:rsidRDefault="000159AA" w:rsidP="000159AA">
            <w:pPr>
              <w:keepNext/>
              <w:keepLines/>
              <w:spacing w:after="0"/>
              <w:jc w:val="center"/>
              <w:rPr>
                <w:ins w:id="1321" w:author="qingxiang dong/Advanced Solution Research Lab /SRC-Beijing/Engineer/Samsung Electronics" w:date="2024-08-01T14:55:00Z"/>
                <w:rFonts w:ascii="Arial" w:hAnsi="Arial"/>
                <w:sz w:val="18"/>
                <w:lang w:val="en-US" w:eastAsia="zh-CN"/>
              </w:rPr>
            </w:pPr>
            <w:ins w:id="1322" w:author="qingxiang dong/Advanced Solution Research Lab /SRC-Beijing/Engineer/Samsung Electronics" w:date="2024-08-01T14:56: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8267621" w14:textId="65CEB701" w:rsidR="000159AA" w:rsidRPr="00A05B72" w:rsidRDefault="000159AA" w:rsidP="000159AA">
            <w:pPr>
              <w:keepNext/>
              <w:keepLines/>
              <w:spacing w:after="0"/>
              <w:jc w:val="center"/>
              <w:rPr>
                <w:ins w:id="1323" w:author="qingxiang dong/Advanced Solution Research Lab /SRC-Beijing/Engineer/Samsung Electronics" w:date="2024-08-01T14:55:00Z"/>
                <w:rFonts w:ascii="Arial" w:hAnsi="Arial" w:cs="Arial"/>
                <w:color w:val="000000"/>
                <w:sz w:val="18"/>
                <w:szCs w:val="18"/>
                <w:lang w:val="en-US" w:eastAsia="zh-CN" w:bidi="ar"/>
              </w:rPr>
            </w:pPr>
            <w:ins w:id="1324" w:author="qingxiang dong/Advanced Solution Research Lab /SRC-Beijing/Engineer/Samsung Electronics" w:date="2024-08-01T14:56: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A05B72">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468E8111" w14:textId="77777777" w:rsidR="000159AA" w:rsidRDefault="000159AA" w:rsidP="000159AA">
            <w:pPr>
              <w:keepNext/>
              <w:keepLines/>
              <w:spacing w:after="0"/>
              <w:jc w:val="center"/>
              <w:rPr>
                <w:ins w:id="1325" w:author="qingxiang dong/Advanced Solution Research Lab /SRC-Beijing/Engineer/Samsung Electronics" w:date="2024-08-01T14:55:00Z"/>
                <w:rFonts w:ascii="Arial" w:hAnsi="Arial" w:cs="Arial"/>
                <w:color w:val="000000"/>
                <w:sz w:val="18"/>
                <w:szCs w:val="18"/>
                <w:lang w:val="en-US" w:eastAsia="zh-CN" w:bidi="ar"/>
              </w:rPr>
            </w:pPr>
          </w:p>
        </w:tc>
      </w:tr>
      <w:tr w:rsidR="000159AA" w:rsidRPr="004546D8" w14:paraId="06BD11A2" w14:textId="77777777" w:rsidTr="00E16E4F">
        <w:trPr>
          <w:trHeight w:val="29"/>
          <w:ins w:id="1326" w:author="qingxiang dong/Advanced Solution Research Lab /SRC-Beijing/Engineer/Samsung Electronics" w:date="2024-08-01T14:55:00Z"/>
        </w:trPr>
        <w:tc>
          <w:tcPr>
            <w:tcW w:w="2067" w:type="dxa"/>
            <w:tcBorders>
              <w:top w:val="nil"/>
              <w:left w:val="single" w:sz="4" w:space="0" w:color="auto"/>
              <w:bottom w:val="single" w:sz="4" w:space="0" w:color="auto"/>
              <w:right w:val="single" w:sz="4" w:space="0" w:color="auto"/>
            </w:tcBorders>
            <w:vAlign w:val="center"/>
          </w:tcPr>
          <w:p w14:paraId="12C463CF" w14:textId="77777777" w:rsidR="000159AA" w:rsidRPr="004546D8" w:rsidRDefault="000159AA" w:rsidP="000159AA">
            <w:pPr>
              <w:keepNext/>
              <w:keepLines/>
              <w:spacing w:after="0"/>
              <w:jc w:val="center"/>
              <w:rPr>
                <w:ins w:id="1327" w:author="qingxiang dong/Advanced Solution Research Lab /SRC-Beijing/Engineer/Samsung Electronics" w:date="2024-08-01T14:5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35BE70" w14:textId="77777777" w:rsidR="000159AA" w:rsidRPr="004546D8" w:rsidRDefault="000159AA" w:rsidP="000159AA">
            <w:pPr>
              <w:keepNext/>
              <w:keepLines/>
              <w:spacing w:after="0"/>
              <w:jc w:val="center"/>
              <w:rPr>
                <w:ins w:id="1328" w:author="qingxiang dong/Advanced Solution Research Lab /SRC-Beijing/Engineer/Samsung Electronics" w:date="2024-08-01T14:55: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7980C" w14:textId="464F9F65" w:rsidR="000159AA" w:rsidRPr="004546D8" w:rsidRDefault="000159AA" w:rsidP="000159AA">
            <w:pPr>
              <w:keepNext/>
              <w:keepLines/>
              <w:spacing w:after="0"/>
              <w:jc w:val="center"/>
              <w:rPr>
                <w:ins w:id="1329" w:author="qingxiang dong/Advanced Solution Research Lab /SRC-Beijing/Engineer/Samsung Electronics" w:date="2024-08-01T14:55:00Z"/>
                <w:rFonts w:ascii="Arial" w:hAnsi="Arial"/>
                <w:sz w:val="18"/>
                <w:lang w:val="en-US" w:eastAsia="zh-CN"/>
              </w:rPr>
            </w:pPr>
            <w:ins w:id="1330" w:author="qingxiang dong/Advanced Solution Research Lab /SRC-Beijing/Engineer/Samsung Electronics" w:date="2024-08-01T14:56: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5CF0B12A" w14:textId="60B8A946" w:rsidR="000159AA" w:rsidRPr="00A05B72" w:rsidRDefault="00DE799B" w:rsidP="000159AA">
            <w:pPr>
              <w:keepNext/>
              <w:keepLines/>
              <w:spacing w:after="0"/>
              <w:jc w:val="center"/>
              <w:rPr>
                <w:ins w:id="1331" w:author="qingxiang dong/Advanced Solution Research Lab /SRC-Beijing/Engineer/Samsung Electronics" w:date="2024-08-01T14:55:00Z"/>
                <w:rFonts w:ascii="Arial" w:hAnsi="Arial" w:cs="Arial"/>
                <w:color w:val="000000"/>
                <w:sz w:val="18"/>
                <w:szCs w:val="18"/>
                <w:lang w:val="en-US" w:eastAsia="zh-CN" w:bidi="ar"/>
              </w:rPr>
            </w:pPr>
            <w:ins w:id="1332" w:author="qingxiang dong/Advanced Solution Research Lab /SRC-Beijing/Engineer/Samsung Electronics" w:date="2024-08-01T14:56:00Z">
              <w:r w:rsidRPr="00DE799B">
                <w:rPr>
                  <w:rFonts w:ascii="Arial" w:hAnsi="Arial" w:cs="Arial"/>
                  <w:color w:val="000000"/>
                  <w:sz w:val="18"/>
                  <w:szCs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8C989ED" w14:textId="77777777" w:rsidR="000159AA" w:rsidRDefault="000159AA" w:rsidP="000159AA">
            <w:pPr>
              <w:keepNext/>
              <w:keepLines/>
              <w:spacing w:after="0"/>
              <w:jc w:val="center"/>
              <w:rPr>
                <w:ins w:id="1333" w:author="qingxiang dong/Advanced Solution Research Lab /SRC-Beijing/Engineer/Samsung Electronics" w:date="2024-08-01T14:55:00Z"/>
                <w:rFonts w:ascii="Arial" w:hAnsi="Arial" w:cs="Arial"/>
                <w:color w:val="000000"/>
                <w:sz w:val="18"/>
                <w:szCs w:val="18"/>
                <w:lang w:val="en-US" w:eastAsia="zh-CN" w:bidi="ar"/>
              </w:rPr>
            </w:pPr>
          </w:p>
        </w:tc>
      </w:tr>
      <w:tr w:rsidR="008E0D07" w:rsidRPr="004546D8" w14:paraId="6A0E514F" w14:textId="77777777" w:rsidTr="00E16E4F">
        <w:trPr>
          <w:trHeight w:val="29"/>
          <w:ins w:id="1334" w:author="qingxiang dong/Advanced Solution Research Lab /SRC-Beijing/Engineer/Samsung Electronics" w:date="2024-08-01T14:57:00Z"/>
        </w:trPr>
        <w:tc>
          <w:tcPr>
            <w:tcW w:w="2067" w:type="dxa"/>
            <w:tcBorders>
              <w:top w:val="single" w:sz="4" w:space="0" w:color="auto"/>
              <w:left w:val="single" w:sz="4" w:space="0" w:color="auto"/>
              <w:bottom w:val="nil"/>
              <w:right w:val="single" w:sz="4" w:space="0" w:color="auto"/>
            </w:tcBorders>
            <w:vAlign w:val="center"/>
          </w:tcPr>
          <w:p w14:paraId="31E9953B" w14:textId="4C49C991" w:rsidR="008E0D07" w:rsidRPr="004546D8" w:rsidRDefault="008E0D07" w:rsidP="008E0D07">
            <w:pPr>
              <w:keepNext/>
              <w:keepLines/>
              <w:spacing w:after="0"/>
              <w:jc w:val="center"/>
              <w:rPr>
                <w:ins w:id="1335" w:author="qingxiang dong/Advanced Solution Research Lab /SRC-Beijing/Engineer/Samsung Electronics" w:date="2024-08-01T14:57:00Z"/>
                <w:rFonts w:ascii="Arial" w:hAnsi="Arial"/>
                <w:sz w:val="18"/>
                <w:lang w:val="en-US" w:eastAsia="zh-CN"/>
              </w:rPr>
            </w:pPr>
            <w:ins w:id="1336" w:author="qingxiang dong/Advanced Solution Research Lab /SRC-Beijing/Engineer/Samsung Electronics" w:date="2024-08-01T14:57: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-n48A-n77</w:t>
              </w:r>
              <w:r>
                <w:rPr>
                  <w:rFonts w:ascii="Arial" w:hAnsi="Arial"/>
                  <w:sz w:val="18"/>
                  <w:lang w:val="en-US" w:eastAsia="zh-CN"/>
                </w:rPr>
                <w:t>C</w:t>
              </w:r>
            </w:ins>
          </w:p>
        </w:tc>
        <w:tc>
          <w:tcPr>
            <w:tcW w:w="1829" w:type="dxa"/>
            <w:tcBorders>
              <w:top w:val="single" w:sz="4" w:space="0" w:color="auto"/>
              <w:left w:val="single" w:sz="4" w:space="0" w:color="auto"/>
              <w:bottom w:val="nil"/>
              <w:right w:val="single" w:sz="4" w:space="0" w:color="auto"/>
            </w:tcBorders>
            <w:vAlign w:val="center"/>
          </w:tcPr>
          <w:p w14:paraId="49066E97" w14:textId="77777777" w:rsidR="008E0D07" w:rsidRPr="004546D8" w:rsidRDefault="008E0D07" w:rsidP="008E0D07">
            <w:pPr>
              <w:keepNext/>
              <w:keepLines/>
              <w:spacing w:after="0"/>
              <w:jc w:val="center"/>
              <w:rPr>
                <w:ins w:id="1337" w:author="qingxiang dong/Advanced Solution Research Lab /SRC-Beijing/Engineer/Samsung Electronics" w:date="2024-08-01T14:57:00Z"/>
                <w:rFonts w:ascii="Arial" w:hAnsi="Arial" w:cs="Arial"/>
                <w:color w:val="000000"/>
                <w:sz w:val="18"/>
                <w:szCs w:val="18"/>
                <w:lang w:val="en-US"/>
              </w:rPr>
            </w:pPr>
            <w:ins w:id="1338" w:author="qingxiang dong/Advanced Solution Research Lab /SRC-Beijing/Engineer/Samsung Electronics" w:date="2024-08-01T14:57:00Z">
              <w:r w:rsidRPr="004546D8">
                <w:rPr>
                  <w:rFonts w:ascii="Arial" w:hAnsi="Arial" w:cs="Arial"/>
                  <w:color w:val="000000"/>
                  <w:sz w:val="18"/>
                  <w:szCs w:val="18"/>
                  <w:lang w:val="en-US"/>
                </w:rPr>
                <w:t>CA_n2A-n48A</w:t>
              </w:r>
            </w:ins>
          </w:p>
          <w:p w14:paraId="16CD842E" w14:textId="77777777" w:rsidR="008E0D07" w:rsidRDefault="008E0D07" w:rsidP="008E0D07">
            <w:pPr>
              <w:keepNext/>
              <w:keepLines/>
              <w:spacing w:after="0"/>
              <w:jc w:val="center"/>
              <w:rPr>
                <w:ins w:id="1339" w:author="qingxiang dong/Advanced Solution Research Lab /SRC-Beijing/Engineer/Samsung Electronics" w:date="2024-08-01T14:57:00Z"/>
                <w:rFonts w:ascii="Arial" w:hAnsi="Arial" w:cs="Arial"/>
                <w:color w:val="000000"/>
                <w:sz w:val="18"/>
                <w:szCs w:val="18"/>
                <w:lang w:val="en-US"/>
              </w:rPr>
            </w:pPr>
            <w:ins w:id="1340" w:author="qingxiang dong/Advanced Solution Research Lab /SRC-Beijing/Engineer/Samsung Electronics" w:date="2024-08-01T14:57:00Z">
              <w:r w:rsidRPr="004546D8">
                <w:rPr>
                  <w:rFonts w:ascii="Arial" w:hAnsi="Arial" w:cs="Arial"/>
                  <w:color w:val="000000"/>
                  <w:sz w:val="18"/>
                  <w:szCs w:val="18"/>
                  <w:lang w:val="en-US"/>
                </w:rPr>
                <w:t>CA_n2A-n77A</w:t>
              </w:r>
            </w:ins>
          </w:p>
          <w:p w14:paraId="690ED844" w14:textId="65548CB6" w:rsidR="008E0D07" w:rsidRPr="004546D8" w:rsidRDefault="008E0D07" w:rsidP="008E0D07">
            <w:pPr>
              <w:keepNext/>
              <w:keepLines/>
              <w:spacing w:after="0"/>
              <w:jc w:val="center"/>
              <w:rPr>
                <w:ins w:id="1341" w:author="qingxiang dong/Advanced Solution Research Lab /SRC-Beijing/Engineer/Samsung Electronics" w:date="2024-08-01T14:57:00Z"/>
                <w:rFonts w:ascii="Arial" w:hAnsi="Arial" w:cs="Arial"/>
                <w:color w:val="000000"/>
                <w:sz w:val="18"/>
                <w:szCs w:val="18"/>
                <w:lang w:val="en-US"/>
              </w:rPr>
            </w:pPr>
            <w:ins w:id="1342" w:author="qingxiang dong/Advanced Solution Research Lab /SRC-Beijing/Engineer/Samsung Electronics" w:date="2024-08-01T14:57:00Z">
              <w:r w:rsidRPr="0058708A">
                <w:rPr>
                  <w:rFonts w:ascii="Arial" w:hAnsi="Arial"/>
                  <w:sz w:val="18"/>
                  <w:lang w:val="en-US" w:eastAsia="zh-CN"/>
                </w:rPr>
                <w:t>CA_n77</w:t>
              </w:r>
              <w:r>
                <w:rPr>
                  <w:rFonts w:ascii="Arial" w:hAnsi="Arial"/>
                  <w:sz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14:paraId="798B8EC1" w14:textId="77A6FE33" w:rsidR="008E0D07" w:rsidRPr="004546D8" w:rsidRDefault="008E0D07" w:rsidP="008E0D07">
            <w:pPr>
              <w:keepNext/>
              <w:keepLines/>
              <w:spacing w:after="0"/>
              <w:jc w:val="center"/>
              <w:rPr>
                <w:ins w:id="1343" w:author="qingxiang dong/Advanced Solution Research Lab /SRC-Beijing/Engineer/Samsung Electronics" w:date="2024-08-01T14:57:00Z"/>
                <w:rFonts w:ascii="Arial" w:hAnsi="Arial"/>
                <w:sz w:val="18"/>
                <w:lang w:val="en-US" w:eastAsia="zh-CN"/>
              </w:rPr>
            </w:pPr>
            <w:ins w:id="1344" w:author="qingxiang dong/Advanced Solution Research Lab /SRC-Beijing/Engineer/Samsung Electronics" w:date="2024-08-01T14:5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9F06B16" w14:textId="5C72F3CB" w:rsidR="008E0D07" w:rsidRPr="00A05B72" w:rsidRDefault="008E0D07" w:rsidP="008E0D07">
            <w:pPr>
              <w:keepNext/>
              <w:keepLines/>
              <w:spacing w:after="0"/>
              <w:jc w:val="center"/>
              <w:rPr>
                <w:ins w:id="1345" w:author="qingxiang dong/Advanced Solution Research Lab /SRC-Beijing/Engineer/Samsung Electronics" w:date="2024-08-01T14:57:00Z"/>
                <w:rFonts w:ascii="Arial" w:hAnsi="Arial" w:cs="Arial"/>
                <w:color w:val="000000"/>
                <w:sz w:val="18"/>
                <w:szCs w:val="18"/>
                <w:lang w:val="en-US" w:eastAsia="zh-CN" w:bidi="ar"/>
              </w:rPr>
            </w:pPr>
            <w:ins w:id="1346" w:author="qingxiang dong/Advanced Solution Research Lab /SRC-Beijing/Engineer/Samsung Electronics" w:date="2024-08-01T14:57: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17491744" w14:textId="40FFA9F5" w:rsidR="008E0D07" w:rsidRDefault="008E0D07" w:rsidP="008E0D07">
            <w:pPr>
              <w:keepNext/>
              <w:keepLines/>
              <w:spacing w:after="0"/>
              <w:jc w:val="center"/>
              <w:rPr>
                <w:ins w:id="1347" w:author="qingxiang dong/Advanced Solution Research Lab /SRC-Beijing/Engineer/Samsung Electronics" w:date="2024-08-01T14:57:00Z"/>
                <w:rFonts w:ascii="Arial" w:hAnsi="Arial" w:cs="Arial"/>
                <w:color w:val="000000"/>
                <w:sz w:val="18"/>
                <w:szCs w:val="18"/>
                <w:lang w:val="en-US" w:eastAsia="zh-CN" w:bidi="ar"/>
              </w:rPr>
            </w:pPr>
            <w:ins w:id="1348" w:author="qingxiang dong/Advanced Solution Research Lab /SRC-Beijing/Engineer/Samsung Electronics" w:date="2024-08-01T14:57:00Z">
              <w:r>
                <w:rPr>
                  <w:rFonts w:ascii="Arial" w:hAnsi="Arial" w:cs="Arial"/>
                  <w:color w:val="000000"/>
                  <w:sz w:val="18"/>
                  <w:szCs w:val="18"/>
                  <w:lang w:val="en-US" w:eastAsia="zh-CN" w:bidi="ar"/>
                </w:rPr>
                <w:t>4 and 5</w:t>
              </w:r>
            </w:ins>
          </w:p>
        </w:tc>
      </w:tr>
      <w:tr w:rsidR="008E0D07" w:rsidRPr="004546D8" w14:paraId="6F10391E" w14:textId="77777777" w:rsidTr="003508B7">
        <w:trPr>
          <w:trHeight w:val="29"/>
          <w:ins w:id="1349" w:author="qingxiang dong/Advanced Solution Research Lab /SRC-Beijing/Engineer/Samsung Electronics" w:date="2024-08-01T14:57:00Z"/>
        </w:trPr>
        <w:tc>
          <w:tcPr>
            <w:tcW w:w="2067" w:type="dxa"/>
            <w:tcBorders>
              <w:top w:val="nil"/>
              <w:left w:val="single" w:sz="4" w:space="0" w:color="auto"/>
              <w:bottom w:val="nil"/>
              <w:right w:val="single" w:sz="4" w:space="0" w:color="auto"/>
            </w:tcBorders>
            <w:vAlign w:val="center"/>
          </w:tcPr>
          <w:p w14:paraId="42523A16" w14:textId="77777777" w:rsidR="008E0D07" w:rsidRPr="004546D8" w:rsidRDefault="008E0D07" w:rsidP="008E0D07">
            <w:pPr>
              <w:keepNext/>
              <w:keepLines/>
              <w:spacing w:after="0"/>
              <w:jc w:val="center"/>
              <w:rPr>
                <w:ins w:id="1350" w:author="qingxiang dong/Advanced Solution Research Lab /SRC-Beijing/Engineer/Samsung Electronics" w:date="2024-08-01T14:5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8B3788" w14:textId="77777777" w:rsidR="008E0D07" w:rsidRPr="004546D8" w:rsidRDefault="008E0D07" w:rsidP="008E0D07">
            <w:pPr>
              <w:keepNext/>
              <w:keepLines/>
              <w:spacing w:after="0"/>
              <w:jc w:val="center"/>
              <w:rPr>
                <w:ins w:id="1351" w:author="qingxiang dong/Advanced Solution Research Lab /SRC-Beijing/Engineer/Samsung Electronics" w:date="2024-08-01T14:57: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E3891" w14:textId="2B27F578" w:rsidR="008E0D07" w:rsidRPr="004546D8" w:rsidRDefault="008E0D07" w:rsidP="008E0D07">
            <w:pPr>
              <w:keepNext/>
              <w:keepLines/>
              <w:spacing w:after="0"/>
              <w:jc w:val="center"/>
              <w:rPr>
                <w:ins w:id="1352" w:author="qingxiang dong/Advanced Solution Research Lab /SRC-Beijing/Engineer/Samsung Electronics" w:date="2024-08-01T14:57:00Z"/>
                <w:rFonts w:ascii="Arial" w:hAnsi="Arial"/>
                <w:sz w:val="18"/>
                <w:lang w:val="en-US" w:eastAsia="zh-CN"/>
              </w:rPr>
            </w:pPr>
            <w:ins w:id="1353" w:author="qingxiang dong/Advanced Solution Research Lab /SRC-Beijing/Engineer/Samsung Electronics" w:date="2024-08-01T14:5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22CFC8E" w14:textId="5CFF5309" w:rsidR="008E0D07" w:rsidRPr="00A05B72" w:rsidRDefault="008E0D07" w:rsidP="008E0D07">
            <w:pPr>
              <w:keepNext/>
              <w:keepLines/>
              <w:spacing w:after="0"/>
              <w:jc w:val="center"/>
              <w:rPr>
                <w:ins w:id="1354" w:author="qingxiang dong/Advanced Solution Research Lab /SRC-Beijing/Engineer/Samsung Electronics" w:date="2024-08-01T14:57:00Z"/>
                <w:rFonts w:ascii="Arial" w:hAnsi="Arial" w:cs="Arial"/>
                <w:color w:val="000000"/>
                <w:sz w:val="18"/>
                <w:szCs w:val="18"/>
                <w:lang w:val="en-US" w:eastAsia="zh-CN" w:bidi="ar"/>
              </w:rPr>
            </w:pPr>
            <w:ins w:id="1355" w:author="qingxiang dong/Advanced Solution Research Lab /SRC-Beijing/Engineer/Samsung Electronics" w:date="2024-08-01T14:58:00Z">
              <w:r w:rsidRPr="008E0D0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8E0D0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2E179F4" w14:textId="77777777" w:rsidR="008E0D07" w:rsidRDefault="008E0D07" w:rsidP="008E0D07">
            <w:pPr>
              <w:keepNext/>
              <w:keepLines/>
              <w:spacing w:after="0"/>
              <w:jc w:val="center"/>
              <w:rPr>
                <w:ins w:id="1356" w:author="qingxiang dong/Advanced Solution Research Lab /SRC-Beijing/Engineer/Samsung Electronics" w:date="2024-08-01T14:57:00Z"/>
                <w:rFonts w:ascii="Arial" w:hAnsi="Arial" w:cs="Arial"/>
                <w:color w:val="000000"/>
                <w:sz w:val="18"/>
                <w:szCs w:val="18"/>
                <w:lang w:val="en-US" w:eastAsia="zh-CN" w:bidi="ar"/>
              </w:rPr>
            </w:pPr>
          </w:p>
        </w:tc>
      </w:tr>
      <w:tr w:rsidR="008E0D07" w:rsidRPr="004546D8" w14:paraId="20AA0FD3" w14:textId="77777777" w:rsidTr="003508B7">
        <w:trPr>
          <w:trHeight w:val="29"/>
          <w:ins w:id="1357" w:author="qingxiang dong/Advanced Solution Research Lab /SRC-Beijing/Engineer/Samsung Electronics" w:date="2024-08-01T14:57:00Z"/>
        </w:trPr>
        <w:tc>
          <w:tcPr>
            <w:tcW w:w="2067" w:type="dxa"/>
            <w:tcBorders>
              <w:top w:val="nil"/>
              <w:left w:val="single" w:sz="4" w:space="0" w:color="auto"/>
              <w:bottom w:val="nil"/>
              <w:right w:val="single" w:sz="4" w:space="0" w:color="auto"/>
            </w:tcBorders>
            <w:vAlign w:val="center"/>
          </w:tcPr>
          <w:p w14:paraId="5C6C1C92" w14:textId="77777777" w:rsidR="008E0D07" w:rsidRPr="004546D8" w:rsidRDefault="008E0D07" w:rsidP="008E0D07">
            <w:pPr>
              <w:keepNext/>
              <w:keepLines/>
              <w:spacing w:after="0"/>
              <w:jc w:val="center"/>
              <w:rPr>
                <w:ins w:id="1358" w:author="qingxiang dong/Advanced Solution Research Lab /SRC-Beijing/Engineer/Samsung Electronics" w:date="2024-08-01T14:5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9103CD" w14:textId="77777777" w:rsidR="008E0D07" w:rsidRPr="004546D8" w:rsidRDefault="008E0D07" w:rsidP="008E0D07">
            <w:pPr>
              <w:keepNext/>
              <w:keepLines/>
              <w:spacing w:after="0"/>
              <w:jc w:val="center"/>
              <w:rPr>
                <w:ins w:id="1359" w:author="qingxiang dong/Advanced Solution Research Lab /SRC-Beijing/Engineer/Samsung Electronics" w:date="2024-08-01T14:57:00Z"/>
                <w:rFonts w:ascii="Arial"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4BA57D" w14:textId="357CFA04" w:rsidR="008E0D07" w:rsidRPr="004546D8" w:rsidRDefault="008E0D07" w:rsidP="008E0D07">
            <w:pPr>
              <w:keepNext/>
              <w:keepLines/>
              <w:spacing w:after="0"/>
              <w:jc w:val="center"/>
              <w:rPr>
                <w:ins w:id="1360" w:author="qingxiang dong/Advanced Solution Research Lab /SRC-Beijing/Engineer/Samsung Electronics" w:date="2024-08-01T14:57:00Z"/>
                <w:rFonts w:ascii="Arial" w:hAnsi="Arial"/>
                <w:sz w:val="18"/>
                <w:lang w:val="en-US" w:eastAsia="zh-CN"/>
              </w:rPr>
            </w:pPr>
            <w:ins w:id="1361" w:author="qingxiang dong/Advanced Solution Research Lab /SRC-Beijing/Engineer/Samsung Electronics" w:date="2024-08-01T14:57: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39189A55" w14:textId="169037CF" w:rsidR="008E0D07" w:rsidRPr="00A05B72" w:rsidRDefault="008E0D07" w:rsidP="008E0D07">
            <w:pPr>
              <w:keepNext/>
              <w:keepLines/>
              <w:spacing w:after="0"/>
              <w:jc w:val="center"/>
              <w:rPr>
                <w:ins w:id="1362" w:author="qingxiang dong/Advanced Solution Research Lab /SRC-Beijing/Engineer/Samsung Electronics" w:date="2024-08-01T14:57:00Z"/>
                <w:rFonts w:ascii="Arial" w:hAnsi="Arial" w:cs="Arial"/>
                <w:color w:val="000000"/>
                <w:sz w:val="18"/>
                <w:szCs w:val="18"/>
                <w:lang w:val="en-US" w:eastAsia="zh-CN" w:bidi="ar"/>
              </w:rPr>
            </w:pPr>
            <w:ins w:id="1363" w:author="qingxiang dong/Advanced Solution Research Lab /SRC-Beijing/Engineer/Samsung Electronics" w:date="2024-08-01T14:57: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05B72">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7FE57442" w14:textId="77777777" w:rsidR="008E0D07" w:rsidRDefault="008E0D07" w:rsidP="008E0D07">
            <w:pPr>
              <w:keepNext/>
              <w:keepLines/>
              <w:spacing w:after="0"/>
              <w:jc w:val="center"/>
              <w:rPr>
                <w:ins w:id="1364" w:author="qingxiang dong/Advanced Solution Research Lab /SRC-Beijing/Engineer/Samsung Electronics" w:date="2024-08-01T14:57:00Z"/>
                <w:rFonts w:ascii="Arial" w:hAnsi="Arial" w:cs="Arial"/>
                <w:color w:val="000000"/>
                <w:sz w:val="18"/>
                <w:szCs w:val="18"/>
                <w:lang w:val="en-US" w:eastAsia="zh-CN" w:bidi="ar"/>
              </w:rPr>
            </w:pPr>
          </w:p>
        </w:tc>
      </w:tr>
      <w:tr w:rsidR="0058708A" w:rsidRPr="004546D8" w14:paraId="6B0230C2" w14:textId="77777777" w:rsidTr="00E16E4F">
        <w:trPr>
          <w:trHeight w:val="29"/>
          <w:ins w:id="1365" w:author="qingxiang dong/Advanced Solution Research Lab /SRC-Beijing/Engineer/Samsung Electronics" w:date="2024-08-01T14:51:00Z"/>
        </w:trPr>
        <w:tc>
          <w:tcPr>
            <w:tcW w:w="2067" w:type="dxa"/>
            <w:tcBorders>
              <w:top w:val="single" w:sz="4" w:space="0" w:color="auto"/>
              <w:left w:val="single" w:sz="4" w:space="0" w:color="auto"/>
              <w:bottom w:val="nil"/>
              <w:right w:val="single" w:sz="4" w:space="0" w:color="auto"/>
            </w:tcBorders>
            <w:vAlign w:val="center"/>
          </w:tcPr>
          <w:p w14:paraId="77479F4F" w14:textId="5BABC65E" w:rsidR="0058708A" w:rsidRPr="004546D8" w:rsidRDefault="0058708A" w:rsidP="0058708A">
            <w:pPr>
              <w:keepNext/>
              <w:keepLines/>
              <w:spacing w:after="0"/>
              <w:jc w:val="center"/>
              <w:rPr>
                <w:ins w:id="1366" w:author="qingxiang dong/Advanced Solution Research Lab /SRC-Beijing/Engineer/Samsung Electronics" w:date="2024-08-01T14:51:00Z"/>
                <w:rFonts w:ascii="Arial" w:hAnsi="Arial"/>
                <w:sz w:val="18"/>
                <w:lang w:val="en-US" w:eastAsia="zh-CN"/>
              </w:rPr>
            </w:pPr>
            <w:ins w:id="1367" w:author="qingxiang dong/Advanced Solution Research Lab /SRC-Beijing/Engineer/Samsung Electronics" w:date="2024-08-01T14:51: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-n48(2A)-n77</w:t>
              </w:r>
              <w:r>
                <w:rPr>
                  <w:rFonts w:ascii="Arial" w:hAnsi="Arial"/>
                  <w:sz w:val="18"/>
                  <w:lang w:val="en-US" w:eastAsia="zh-CN"/>
                </w:rPr>
                <w:t>C</w:t>
              </w:r>
            </w:ins>
          </w:p>
        </w:tc>
        <w:tc>
          <w:tcPr>
            <w:tcW w:w="1829" w:type="dxa"/>
            <w:tcBorders>
              <w:top w:val="single" w:sz="4" w:space="0" w:color="auto"/>
              <w:left w:val="single" w:sz="4" w:space="0" w:color="auto"/>
              <w:bottom w:val="nil"/>
              <w:right w:val="single" w:sz="4" w:space="0" w:color="auto"/>
            </w:tcBorders>
            <w:vAlign w:val="center"/>
          </w:tcPr>
          <w:p w14:paraId="3804F67A" w14:textId="77777777" w:rsidR="0058708A" w:rsidRPr="004546D8" w:rsidRDefault="0058708A" w:rsidP="0058708A">
            <w:pPr>
              <w:keepNext/>
              <w:keepLines/>
              <w:spacing w:after="0"/>
              <w:jc w:val="center"/>
              <w:rPr>
                <w:ins w:id="1368" w:author="qingxiang dong/Advanced Solution Research Lab /SRC-Beijing/Engineer/Samsung Electronics" w:date="2024-08-01T14:51:00Z"/>
                <w:rFonts w:ascii="Arial" w:hAnsi="Arial" w:cs="Arial"/>
                <w:color w:val="000000"/>
                <w:sz w:val="18"/>
                <w:szCs w:val="18"/>
                <w:lang w:val="en-US"/>
              </w:rPr>
            </w:pPr>
            <w:ins w:id="1369" w:author="qingxiang dong/Advanced Solution Research Lab /SRC-Beijing/Engineer/Samsung Electronics" w:date="2024-08-01T14:51:00Z">
              <w:r w:rsidRPr="004546D8">
                <w:rPr>
                  <w:rFonts w:ascii="Arial" w:hAnsi="Arial" w:cs="Arial"/>
                  <w:color w:val="000000"/>
                  <w:sz w:val="18"/>
                  <w:szCs w:val="18"/>
                  <w:lang w:val="en-US"/>
                </w:rPr>
                <w:t>CA_n2A-n48A</w:t>
              </w:r>
            </w:ins>
          </w:p>
          <w:p w14:paraId="109C8767" w14:textId="77777777" w:rsidR="0058708A" w:rsidRDefault="0058708A" w:rsidP="0058708A">
            <w:pPr>
              <w:keepNext/>
              <w:keepLines/>
              <w:spacing w:after="0"/>
              <w:jc w:val="center"/>
              <w:rPr>
                <w:ins w:id="1370" w:author="qingxiang dong/Advanced Solution Research Lab /SRC-Beijing/Engineer/Samsung Electronics" w:date="2024-08-01T14:52:00Z"/>
                <w:rFonts w:ascii="Arial" w:hAnsi="Arial" w:cs="Arial"/>
                <w:color w:val="000000"/>
                <w:sz w:val="18"/>
                <w:szCs w:val="18"/>
                <w:lang w:val="en-US"/>
              </w:rPr>
            </w:pPr>
            <w:ins w:id="1371" w:author="qingxiang dong/Advanced Solution Research Lab /SRC-Beijing/Engineer/Samsung Electronics" w:date="2024-08-01T14:51:00Z">
              <w:r w:rsidRPr="004546D8">
                <w:rPr>
                  <w:rFonts w:ascii="Arial" w:hAnsi="Arial" w:cs="Arial"/>
                  <w:color w:val="000000"/>
                  <w:sz w:val="18"/>
                  <w:szCs w:val="18"/>
                  <w:lang w:val="en-US"/>
                </w:rPr>
                <w:t>CA_n2A-n77A</w:t>
              </w:r>
            </w:ins>
          </w:p>
          <w:p w14:paraId="11B78D2B" w14:textId="590308EB" w:rsidR="0058708A" w:rsidRPr="004546D8" w:rsidRDefault="0058708A" w:rsidP="0058708A">
            <w:pPr>
              <w:keepNext/>
              <w:keepLines/>
              <w:spacing w:after="0"/>
              <w:jc w:val="center"/>
              <w:rPr>
                <w:ins w:id="1372" w:author="qingxiang dong/Advanced Solution Research Lab /SRC-Beijing/Engineer/Samsung Electronics" w:date="2024-08-01T14:51:00Z"/>
                <w:rFonts w:ascii="Arial" w:hAnsi="Arial"/>
                <w:sz w:val="18"/>
                <w:lang w:val="en-US" w:eastAsia="zh-CN"/>
              </w:rPr>
            </w:pPr>
            <w:ins w:id="1373" w:author="qingxiang dong/Advanced Solution Research Lab /SRC-Beijing/Engineer/Samsung Electronics" w:date="2024-08-01T14:52:00Z">
              <w:r w:rsidRPr="0058708A">
                <w:rPr>
                  <w:rFonts w:ascii="Arial" w:hAnsi="Arial"/>
                  <w:sz w:val="18"/>
                  <w:lang w:val="en-US" w:eastAsia="zh-CN"/>
                </w:rPr>
                <w:t>CA_n77</w:t>
              </w:r>
              <w:r>
                <w:rPr>
                  <w:rFonts w:ascii="Arial" w:hAnsi="Arial"/>
                  <w:sz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14:paraId="49AF5AA6" w14:textId="5EB8D4F5" w:rsidR="0058708A" w:rsidRPr="004546D8" w:rsidRDefault="0058708A" w:rsidP="0058708A">
            <w:pPr>
              <w:keepNext/>
              <w:keepLines/>
              <w:spacing w:after="0"/>
              <w:jc w:val="center"/>
              <w:rPr>
                <w:ins w:id="1374" w:author="qingxiang dong/Advanced Solution Research Lab /SRC-Beijing/Engineer/Samsung Electronics" w:date="2024-08-01T14:51:00Z"/>
                <w:rFonts w:ascii="Arial" w:hAnsi="Arial"/>
                <w:sz w:val="18"/>
                <w:lang w:val="en-US" w:eastAsia="zh-CN"/>
              </w:rPr>
            </w:pPr>
            <w:ins w:id="1375" w:author="qingxiang dong/Advanced Solution Research Lab /SRC-Beijing/Engineer/Samsung Electronics" w:date="2024-08-01T14:51: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7357CB3" w14:textId="6BCE3240" w:rsidR="0058708A" w:rsidRPr="004546D8" w:rsidRDefault="00A05B72" w:rsidP="0058708A">
            <w:pPr>
              <w:keepNext/>
              <w:keepLines/>
              <w:spacing w:after="0"/>
              <w:jc w:val="center"/>
              <w:rPr>
                <w:ins w:id="1376" w:author="qingxiang dong/Advanced Solution Research Lab /SRC-Beijing/Engineer/Samsung Electronics" w:date="2024-08-01T14:51:00Z"/>
                <w:rFonts w:ascii="Arial" w:hAnsi="Arial" w:cs="Arial"/>
                <w:color w:val="000000"/>
                <w:sz w:val="18"/>
                <w:szCs w:val="18"/>
                <w:lang w:val="en-US" w:eastAsia="zh-CN" w:bidi="ar"/>
              </w:rPr>
            </w:pPr>
            <w:ins w:id="1377" w:author="qingxiang dong/Advanced Solution Research Lab /SRC-Beijing/Engineer/Samsung Electronics" w:date="2024-08-01T14:52:00Z">
              <w:r w:rsidRPr="00A05B72">
                <w:rPr>
                  <w:rFonts w:ascii="Arial" w:hAnsi="Arial" w:cs="Arial"/>
                  <w:color w:val="000000"/>
                  <w:sz w:val="18"/>
                  <w:szCs w:val="18"/>
                  <w:lang w:val="en-US" w:eastAsia="zh-CN" w:bidi="ar"/>
                </w:rPr>
                <w:t>CA_n2(2A)_BCS4 and 5</w:t>
              </w:r>
            </w:ins>
          </w:p>
        </w:tc>
        <w:tc>
          <w:tcPr>
            <w:tcW w:w="1610" w:type="dxa"/>
            <w:tcBorders>
              <w:top w:val="single" w:sz="4" w:space="0" w:color="auto"/>
              <w:left w:val="single" w:sz="4" w:space="0" w:color="auto"/>
              <w:bottom w:val="nil"/>
              <w:right w:val="single" w:sz="4" w:space="0" w:color="auto"/>
            </w:tcBorders>
            <w:vAlign w:val="center"/>
          </w:tcPr>
          <w:p w14:paraId="09FDDC89" w14:textId="5A33517B" w:rsidR="0058708A" w:rsidRPr="004546D8" w:rsidRDefault="0058708A" w:rsidP="0058708A">
            <w:pPr>
              <w:keepNext/>
              <w:keepLines/>
              <w:spacing w:after="0"/>
              <w:jc w:val="center"/>
              <w:rPr>
                <w:ins w:id="1378" w:author="qingxiang dong/Advanced Solution Research Lab /SRC-Beijing/Engineer/Samsung Electronics" w:date="2024-08-01T14:51:00Z"/>
                <w:rFonts w:ascii="Arial" w:hAnsi="Arial" w:cs="Arial"/>
                <w:color w:val="000000"/>
                <w:sz w:val="18"/>
                <w:szCs w:val="18"/>
                <w:lang w:val="en-US" w:eastAsia="zh-CN" w:bidi="ar"/>
              </w:rPr>
            </w:pPr>
            <w:ins w:id="1379" w:author="qingxiang dong/Advanced Solution Research Lab /SRC-Beijing/Engineer/Samsung Electronics" w:date="2024-08-01T14:51:00Z">
              <w:r>
                <w:rPr>
                  <w:rFonts w:ascii="Arial" w:hAnsi="Arial" w:cs="Arial"/>
                  <w:color w:val="000000"/>
                  <w:sz w:val="18"/>
                  <w:szCs w:val="18"/>
                  <w:lang w:val="en-US" w:eastAsia="zh-CN" w:bidi="ar"/>
                </w:rPr>
                <w:t>4 and 5</w:t>
              </w:r>
            </w:ins>
          </w:p>
        </w:tc>
      </w:tr>
      <w:tr w:rsidR="0058708A" w:rsidRPr="004546D8" w14:paraId="0C933864" w14:textId="77777777" w:rsidTr="00486BD1">
        <w:trPr>
          <w:trHeight w:val="29"/>
          <w:ins w:id="1380" w:author="qingxiang dong/Advanced Solution Research Lab /SRC-Beijing/Engineer/Samsung Electronics" w:date="2024-08-01T14:51:00Z"/>
        </w:trPr>
        <w:tc>
          <w:tcPr>
            <w:tcW w:w="2067" w:type="dxa"/>
            <w:tcBorders>
              <w:top w:val="nil"/>
              <w:left w:val="single" w:sz="4" w:space="0" w:color="auto"/>
              <w:bottom w:val="nil"/>
              <w:right w:val="single" w:sz="4" w:space="0" w:color="auto"/>
            </w:tcBorders>
            <w:vAlign w:val="center"/>
          </w:tcPr>
          <w:p w14:paraId="4E157D22" w14:textId="77777777" w:rsidR="0058708A" w:rsidRPr="004546D8" w:rsidRDefault="0058708A" w:rsidP="0058708A">
            <w:pPr>
              <w:keepNext/>
              <w:keepLines/>
              <w:spacing w:after="0"/>
              <w:jc w:val="center"/>
              <w:rPr>
                <w:ins w:id="1381" w:author="qingxiang dong/Advanced Solution Research Lab /SRC-Beijing/Engineer/Samsung Electronics" w:date="2024-08-01T14:5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6E6888" w14:textId="77777777" w:rsidR="0058708A" w:rsidRPr="004546D8" w:rsidRDefault="0058708A" w:rsidP="0058708A">
            <w:pPr>
              <w:keepNext/>
              <w:keepLines/>
              <w:spacing w:after="0"/>
              <w:jc w:val="center"/>
              <w:rPr>
                <w:ins w:id="1382" w:author="qingxiang dong/Advanced Solution Research Lab /SRC-Beijing/Engineer/Samsung Electronics" w:date="2024-08-01T14: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CE175" w14:textId="7DC9BD50" w:rsidR="0058708A" w:rsidRPr="004546D8" w:rsidRDefault="0058708A" w:rsidP="0058708A">
            <w:pPr>
              <w:keepNext/>
              <w:keepLines/>
              <w:spacing w:after="0"/>
              <w:jc w:val="center"/>
              <w:rPr>
                <w:ins w:id="1383" w:author="qingxiang dong/Advanced Solution Research Lab /SRC-Beijing/Engineer/Samsung Electronics" w:date="2024-08-01T14:51:00Z"/>
                <w:rFonts w:ascii="Arial" w:hAnsi="Arial"/>
                <w:sz w:val="18"/>
                <w:lang w:val="en-US" w:eastAsia="zh-CN"/>
              </w:rPr>
            </w:pPr>
            <w:ins w:id="1384" w:author="qingxiang dong/Advanced Solution Research Lab /SRC-Beijing/Engineer/Samsung Electronics" w:date="2024-08-01T14:5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251F3E3" w14:textId="0097F058" w:rsidR="0058708A" w:rsidRPr="004546D8" w:rsidRDefault="00A05B72" w:rsidP="0058708A">
            <w:pPr>
              <w:keepNext/>
              <w:keepLines/>
              <w:spacing w:after="0"/>
              <w:jc w:val="center"/>
              <w:rPr>
                <w:ins w:id="1385" w:author="qingxiang dong/Advanced Solution Research Lab /SRC-Beijing/Engineer/Samsung Electronics" w:date="2024-08-01T14:51:00Z"/>
                <w:rFonts w:ascii="Arial" w:hAnsi="Arial" w:cs="Arial"/>
                <w:color w:val="000000"/>
                <w:sz w:val="18"/>
                <w:szCs w:val="18"/>
                <w:lang w:val="en-US" w:eastAsia="zh-CN" w:bidi="ar"/>
              </w:rPr>
            </w:pPr>
            <w:ins w:id="1386" w:author="qingxiang dong/Advanced Solution Research Lab /SRC-Beijing/Engineer/Samsung Electronics" w:date="2024-08-01T14:53: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A05B72">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1D060FA7" w14:textId="77777777" w:rsidR="0058708A" w:rsidRPr="004546D8" w:rsidRDefault="0058708A" w:rsidP="0058708A">
            <w:pPr>
              <w:keepNext/>
              <w:keepLines/>
              <w:spacing w:after="0"/>
              <w:jc w:val="center"/>
              <w:rPr>
                <w:ins w:id="1387" w:author="qingxiang dong/Advanced Solution Research Lab /SRC-Beijing/Engineer/Samsung Electronics" w:date="2024-08-01T14:51:00Z"/>
                <w:rFonts w:ascii="Arial" w:hAnsi="Arial" w:cs="Arial"/>
                <w:color w:val="000000"/>
                <w:sz w:val="18"/>
                <w:szCs w:val="18"/>
                <w:lang w:val="en-US" w:eastAsia="zh-CN" w:bidi="ar"/>
              </w:rPr>
            </w:pPr>
          </w:p>
        </w:tc>
      </w:tr>
      <w:tr w:rsidR="0058708A" w:rsidRPr="004546D8" w14:paraId="5BE4544E" w14:textId="77777777" w:rsidTr="004D3436">
        <w:trPr>
          <w:trHeight w:val="29"/>
          <w:ins w:id="1388" w:author="qingxiang dong/Advanced Solution Research Lab /SRC-Beijing/Engineer/Samsung Electronics" w:date="2024-08-01T14:51:00Z"/>
        </w:trPr>
        <w:tc>
          <w:tcPr>
            <w:tcW w:w="2067" w:type="dxa"/>
            <w:tcBorders>
              <w:top w:val="nil"/>
              <w:left w:val="single" w:sz="4" w:space="0" w:color="auto"/>
              <w:bottom w:val="single" w:sz="4" w:space="0" w:color="auto"/>
              <w:right w:val="single" w:sz="4" w:space="0" w:color="auto"/>
            </w:tcBorders>
            <w:vAlign w:val="center"/>
          </w:tcPr>
          <w:p w14:paraId="06E6F9B9" w14:textId="77777777" w:rsidR="0058708A" w:rsidRPr="004546D8" w:rsidRDefault="0058708A" w:rsidP="0058708A">
            <w:pPr>
              <w:keepNext/>
              <w:keepLines/>
              <w:spacing w:after="0"/>
              <w:jc w:val="center"/>
              <w:rPr>
                <w:ins w:id="1389" w:author="qingxiang dong/Advanced Solution Research Lab /SRC-Beijing/Engineer/Samsung Electronics" w:date="2024-08-01T14:5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06D3D2" w14:textId="77777777" w:rsidR="0058708A" w:rsidRPr="004546D8" w:rsidRDefault="0058708A" w:rsidP="0058708A">
            <w:pPr>
              <w:keepNext/>
              <w:keepLines/>
              <w:spacing w:after="0"/>
              <w:jc w:val="center"/>
              <w:rPr>
                <w:ins w:id="1390" w:author="qingxiang dong/Advanced Solution Research Lab /SRC-Beijing/Engineer/Samsung Electronics" w:date="2024-08-01T14:5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9002C" w14:textId="5DCD05DD" w:rsidR="0058708A" w:rsidRPr="004546D8" w:rsidRDefault="0058708A" w:rsidP="0058708A">
            <w:pPr>
              <w:keepNext/>
              <w:keepLines/>
              <w:spacing w:after="0"/>
              <w:jc w:val="center"/>
              <w:rPr>
                <w:ins w:id="1391" w:author="qingxiang dong/Advanced Solution Research Lab /SRC-Beijing/Engineer/Samsung Electronics" w:date="2024-08-01T14:51:00Z"/>
                <w:rFonts w:ascii="Arial" w:hAnsi="Arial"/>
                <w:sz w:val="18"/>
                <w:lang w:val="en-US" w:eastAsia="zh-CN"/>
              </w:rPr>
            </w:pPr>
            <w:ins w:id="1392" w:author="qingxiang dong/Advanced Solution Research Lab /SRC-Beijing/Engineer/Samsung Electronics" w:date="2024-08-01T14:51: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21886C81" w14:textId="514D3118" w:rsidR="0058708A" w:rsidRPr="004546D8" w:rsidRDefault="00A05B72" w:rsidP="0058708A">
            <w:pPr>
              <w:keepNext/>
              <w:keepLines/>
              <w:spacing w:after="0"/>
              <w:jc w:val="center"/>
              <w:rPr>
                <w:ins w:id="1393" w:author="qingxiang dong/Advanced Solution Research Lab /SRC-Beijing/Engineer/Samsung Electronics" w:date="2024-08-01T14:51:00Z"/>
                <w:rFonts w:ascii="Arial" w:hAnsi="Arial" w:cs="Arial"/>
                <w:color w:val="000000"/>
                <w:sz w:val="18"/>
                <w:szCs w:val="18"/>
                <w:lang w:val="en-US" w:eastAsia="zh-CN" w:bidi="ar"/>
              </w:rPr>
            </w:pPr>
            <w:ins w:id="1394" w:author="qingxiang dong/Advanced Solution Research Lab /SRC-Beijing/Engineer/Samsung Electronics" w:date="2024-08-01T14:53: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05B72">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09B76683" w14:textId="77777777" w:rsidR="0058708A" w:rsidRPr="004546D8" w:rsidRDefault="0058708A" w:rsidP="0058708A">
            <w:pPr>
              <w:keepNext/>
              <w:keepLines/>
              <w:spacing w:after="0"/>
              <w:jc w:val="center"/>
              <w:rPr>
                <w:ins w:id="1395" w:author="qingxiang dong/Advanced Solution Research Lab /SRC-Beijing/Engineer/Samsung Electronics" w:date="2024-08-01T14:51:00Z"/>
                <w:rFonts w:ascii="Arial" w:hAnsi="Arial" w:cs="Arial"/>
                <w:color w:val="000000"/>
                <w:sz w:val="18"/>
                <w:szCs w:val="18"/>
                <w:lang w:val="en-US" w:eastAsia="zh-CN" w:bidi="ar"/>
              </w:rPr>
            </w:pPr>
          </w:p>
        </w:tc>
      </w:tr>
      <w:tr w:rsidR="007B3930" w:rsidRPr="004546D8" w14:paraId="666FAE56" w14:textId="77777777" w:rsidTr="00FD1D20">
        <w:trPr>
          <w:trHeight w:val="29"/>
          <w:ins w:id="1396" w:author="qingxiang dong/Advanced Solution Research Lab /SRC-Beijing/Engineer/Samsung Electronics" w:date="2024-08-01T15:27:00Z"/>
        </w:trPr>
        <w:tc>
          <w:tcPr>
            <w:tcW w:w="2067" w:type="dxa"/>
            <w:tcBorders>
              <w:top w:val="nil"/>
              <w:left w:val="single" w:sz="4" w:space="0" w:color="auto"/>
              <w:bottom w:val="nil"/>
              <w:right w:val="single" w:sz="4" w:space="0" w:color="auto"/>
            </w:tcBorders>
            <w:vAlign w:val="center"/>
          </w:tcPr>
          <w:p w14:paraId="5AD40818" w14:textId="37C40ACF" w:rsidR="007B3930" w:rsidRPr="004546D8" w:rsidRDefault="007B3930" w:rsidP="007B3930">
            <w:pPr>
              <w:keepNext/>
              <w:keepLines/>
              <w:spacing w:after="0"/>
              <w:jc w:val="center"/>
              <w:rPr>
                <w:ins w:id="1397" w:author="qingxiang dong/Advanced Solution Research Lab /SRC-Beijing/Engineer/Samsung Electronics" w:date="2024-08-01T15:27:00Z"/>
                <w:rFonts w:ascii="Arial" w:hAnsi="Arial"/>
                <w:sz w:val="18"/>
                <w:lang w:val="en-US" w:eastAsia="zh-CN"/>
              </w:rPr>
            </w:pPr>
            <w:ins w:id="1398" w:author="qingxiang dong/Advanced Solution Research Lab /SRC-Beijing/Engineer/Samsung Electronics" w:date="2024-08-01T15:27:00Z">
              <w:r w:rsidRPr="004546D8">
                <w:rPr>
                  <w:rFonts w:ascii="Arial" w:hAnsi="Arial"/>
                  <w:sz w:val="18"/>
                  <w:lang w:val="en-US" w:eastAsia="zh-CN"/>
                </w:rPr>
                <w:t>CA_n2</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-n77</w:t>
              </w:r>
              <w:r>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5F80CBC6" w14:textId="77777777" w:rsidR="007B3930" w:rsidRPr="004546D8" w:rsidRDefault="007B3930" w:rsidP="007B3930">
            <w:pPr>
              <w:keepNext/>
              <w:keepLines/>
              <w:spacing w:after="0"/>
              <w:jc w:val="center"/>
              <w:rPr>
                <w:ins w:id="1399" w:author="qingxiang dong/Advanced Solution Research Lab /SRC-Beijing/Engineer/Samsung Electronics" w:date="2024-08-01T15:27:00Z"/>
                <w:rFonts w:ascii="Arial" w:hAnsi="Arial" w:cs="Arial"/>
                <w:color w:val="000000"/>
                <w:sz w:val="18"/>
                <w:szCs w:val="18"/>
                <w:lang w:val="en-US"/>
              </w:rPr>
            </w:pPr>
            <w:ins w:id="1400" w:author="qingxiang dong/Advanced Solution Research Lab /SRC-Beijing/Engineer/Samsung Electronics" w:date="2024-08-01T15:27:00Z">
              <w:r w:rsidRPr="004546D8">
                <w:rPr>
                  <w:rFonts w:ascii="Arial" w:hAnsi="Arial" w:cs="Arial"/>
                  <w:color w:val="000000"/>
                  <w:sz w:val="18"/>
                  <w:szCs w:val="18"/>
                  <w:lang w:val="en-US"/>
                </w:rPr>
                <w:t>CA_n2A-n48A</w:t>
              </w:r>
            </w:ins>
          </w:p>
          <w:p w14:paraId="6B164DD5" w14:textId="77777777" w:rsidR="007B3930" w:rsidRDefault="007B3930" w:rsidP="007B3930">
            <w:pPr>
              <w:keepNext/>
              <w:keepLines/>
              <w:spacing w:after="0"/>
              <w:jc w:val="center"/>
              <w:rPr>
                <w:ins w:id="1401" w:author="qingxiang dong/Advanced Solution Research Lab /SRC-Beijing/Engineer/Samsung Electronics" w:date="2024-08-01T15:27:00Z"/>
                <w:rFonts w:ascii="Arial" w:hAnsi="Arial" w:cs="Arial"/>
                <w:color w:val="000000"/>
                <w:sz w:val="18"/>
                <w:szCs w:val="18"/>
                <w:lang w:val="en-US"/>
              </w:rPr>
            </w:pPr>
            <w:ins w:id="1402" w:author="qingxiang dong/Advanced Solution Research Lab /SRC-Beijing/Engineer/Samsung Electronics" w:date="2024-08-01T15:27:00Z">
              <w:r w:rsidRPr="004546D8">
                <w:rPr>
                  <w:rFonts w:ascii="Arial" w:hAnsi="Arial" w:cs="Arial"/>
                  <w:color w:val="000000"/>
                  <w:sz w:val="18"/>
                  <w:szCs w:val="18"/>
                  <w:lang w:val="en-US"/>
                </w:rPr>
                <w:t>CA_n2A-n77A</w:t>
              </w:r>
            </w:ins>
          </w:p>
          <w:p w14:paraId="06A41600" w14:textId="33EBA5F0" w:rsidR="007B3930" w:rsidRDefault="007B3930" w:rsidP="007B3930">
            <w:pPr>
              <w:keepNext/>
              <w:keepLines/>
              <w:spacing w:after="0"/>
              <w:jc w:val="center"/>
              <w:rPr>
                <w:ins w:id="1403" w:author="qingxiang dong/Advanced Solution Research Lab /SRC-Beijing/Engineer/Samsung Electronics" w:date="2024-08-01T15:27:00Z"/>
                <w:rFonts w:ascii="Arial" w:hAnsi="Arial"/>
                <w:sz w:val="18"/>
                <w:lang w:val="en-US" w:eastAsia="zh-CN"/>
              </w:rPr>
            </w:pPr>
            <w:ins w:id="1404" w:author="qingxiang dong/Advanced Solution Research Lab /SRC-Beijing/Engineer/Samsung Electronics" w:date="2024-08-01T15:27:00Z">
              <w:r w:rsidRPr="0058708A">
                <w:rPr>
                  <w:rFonts w:ascii="Arial" w:hAnsi="Arial"/>
                  <w:sz w:val="18"/>
                  <w:lang w:val="en-US" w:eastAsia="zh-CN"/>
                </w:rPr>
                <w:t>CA_n</w:t>
              </w:r>
              <w:r>
                <w:rPr>
                  <w:rFonts w:ascii="Arial" w:hAnsi="Arial"/>
                  <w:sz w:val="18"/>
                  <w:lang w:val="en-US" w:eastAsia="zh-CN"/>
                </w:rPr>
                <w:t>48B</w:t>
              </w:r>
            </w:ins>
          </w:p>
          <w:p w14:paraId="13475E62" w14:textId="76C5358B" w:rsidR="007B3930" w:rsidRPr="004546D8" w:rsidRDefault="007B3930" w:rsidP="007B3930">
            <w:pPr>
              <w:keepNext/>
              <w:keepLines/>
              <w:spacing w:after="0"/>
              <w:jc w:val="center"/>
              <w:rPr>
                <w:ins w:id="1405" w:author="qingxiang dong/Advanced Solution Research Lab /SRC-Beijing/Engineer/Samsung Electronics" w:date="2024-08-01T15:27:00Z"/>
                <w:rFonts w:ascii="Arial" w:hAnsi="Arial"/>
                <w:sz w:val="18"/>
                <w:lang w:val="en-US" w:eastAsia="zh-CN"/>
              </w:rPr>
            </w:pPr>
            <w:ins w:id="1406" w:author="qingxiang dong/Advanced Solution Research Lab /SRC-Beijing/Engineer/Samsung Electronics" w:date="2024-08-01T15:27:00Z">
              <w:r w:rsidRPr="0058708A">
                <w:rPr>
                  <w:rFonts w:ascii="Arial" w:hAnsi="Arial"/>
                  <w:sz w:val="18"/>
                  <w:lang w:val="en-US" w:eastAsia="zh-CN"/>
                </w:rPr>
                <w:t>CA_n77</w:t>
              </w:r>
              <w:r>
                <w:rPr>
                  <w:rFonts w:ascii="Arial" w:hAnsi="Arial"/>
                  <w:sz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14:paraId="33FC8B07" w14:textId="22590966" w:rsidR="007B3930" w:rsidRPr="004546D8" w:rsidRDefault="007B3930" w:rsidP="007B3930">
            <w:pPr>
              <w:keepNext/>
              <w:keepLines/>
              <w:spacing w:after="0"/>
              <w:jc w:val="center"/>
              <w:rPr>
                <w:ins w:id="1407" w:author="qingxiang dong/Advanced Solution Research Lab /SRC-Beijing/Engineer/Samsung Electronics" w:date="2024-08-01T15:27:00Z"/>
                <w:rFonts w:ascii="Arial" w:hAnsi="Arial"/>
                <w:sz w:val="18"/>
                <w:lang w:val="en-US" w:eastAsia="zh-CN"/>
              </w:rPr>
            </w:pPr>
            <w:ins w:id="1408" w:author="qingxiang dong/Advanced Solution Research Lab /SRC-Beijing/Engineer/Samsung Electronics" w:date="2024-08-01T15:27: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7A6E5292" w14:textId="4CCA43DA" w:rsidR="007B3930" w:rsidRPr="00A05B72" w:rsidRDefault="007B3930" w:rsidP="007B3930">
            <w:pPr>
              <w:keepNext/>
              <w:keepLines/>
              <w:spacing w:after="0"/>
              <w:jc w:val="center"/>
              <w:rPr>
                <w:ins w:id="1409" w:author="qingxiang dong/Advanced Solution Research Lab /SRC-Beijing/Engineer/Samsung Electronics" w:date="2024-08-01T15:27:00Z"/>
                <w:rFonts w:ascii="Arial" w:hAnsi="Arial" w:cs="Arial"/>
                <w:color w:val="000000"/>
                <w:sz w:val="18"/>
                <w:szCs w:val="18"/>
                <w:lang w:val="en-US" w:eastAsia="zh-CN" w:bidi="ar"/>
              </w:rPr>
            </w:pPr>
            <w:ins w:id="1410" w:author="qingxiang dong/Advanced Solution Research Lab /SRC-Beijing/Engineer/Samsung Electronics" w:date="2024-08-01T15:27:00Z">
              <w:r w:rsidRPr="00A05B72">
                <w:rPr>
                  <w:rFonts w:ascii="Arial" w:hAnsi="Arial" w:cs="Arial"/>
                  <w:color w:val="000000"/>
                  <w:sz w:val="18"/>
                  <w:szCs w:val="18"/>
                  <w:lang w:val="en-US" w:eastAsia="zh-CN" w:bidi="ar"/>
                </w:rPr>
                <w:t>CA_n2(2A)_BCS4 and 5</w:t>
              </w:r>
            </w:ins>
          </w:p>
        </w:tc>
        <w:tc>
          <w:tcPr>
            <w:tcW w:w="1610" w:type="dxa"/>
            <w:tcBorders>
              <w:top w:val="nil"/>
              <w:left w:val="single" w:sz="4" w:space="0" w:color="auto"/>
              <w:bottom w:val="nil"/>
              <w:right w:val="single" w:sz="4" w:space="0" w:color="auto"/>
            </w:tcBorders>
            <w:vAlign w:val="center"/>
          </w:tcPr>
          <w:p w14:paraId="7562B2BB" w14:textId="0699EC13" w:rsidR="007B3930" w:rsidRPr="004546D8" w:rsidRDefault="007B3930" w:rsidP="007B3930">
            <w:pPr>
              <w:keepNext/>
              <w:keepLines/>
              <w:spacing w:after="0"/>
              <w:jc w:val="center"/>
              <w:rPr>
                <w:ins w:id="1411" w:author="qingxiang dong/Advanced Solution Research Lab /SRC-Beijing/Engineer/Samsung Electronics" w:date="2024-08-01T15:27:00Z"/>
                <w:rFonts w:ascii="Arial" w:hAnsi="Arial" w:cs="Arial"/>
                <w:color w:val="000000"/>
                <w:sz w:val="18"/>
                <w:szCs w:val="18"/>
                <w:lang w:val="en-US" w:eastAsia="zh-CN" w:bidi="ar"/>
              </w:rPr>
            </w:pPr>
            <w:ins w:id="1412" w:author="qingxiang dong/Advanced Solution Research Lab /SRC-Beijing/Engineer/Samsung Electronics" w:date="2024-08-01T15:27:00Z">
              <w:r>
                <w:rPr>
                  <w:rFonts w:ascii="Arial" w:hAnsi="Arial" w:cs="Arial"/>
                  <w:color w:val="000000"/>
                  <w:sz w:val="18"/>
                  <w:szCs w:val="18"/>
                  <w:lang w:val="en-US" w:eastAsia="zh-CN" w:bidi="ar"/>
                </w:rPr>
                <w:t>4 and 5</w:t>
              </w:r>
            </w:ins>
          </w:p>
        </w:tc>
      </w:tr>
      <w:tr w:rsidR="007B3930" w:rsidRPr="004546D8" w14:paraId="7EC154C0" w14:textId="77777777" w:rsidTr="00FD1D20">
        <w:trPr>
          <w:trHeight w:val="29"/>
          <w:ins w:id="1413" w:author="qingxiang dong/Advanced Solution Research Lab /SRC-Beijing/Engineer/Samsung Electronics" w:date="2024-08-01T15:27:00Z"/>
        </w:trPr>
        <w:tc>
          <w:tcPr>
            <w:tcW w:w="2067" w:type="dxa"/>
            <w:tcBorders>
              <w:top w:val="nil"/>
              <w:left w:val="single" w:sz="4" w:space="0" w:color="auto"/>
              <w:bottom w:val="nil"/>
              <w:right w:val="single" w:sz="4" w:space="0" w:color="auto"/>
            </w:tcBorders>
            <w:vAlign w:val="center"/>
          </w:tcPr>
          <w:p w14:paraId="65800390" w14:textId="77777777" w:rsidR="007B3930" w:rsidRPr="004546D8" w:rsidRDefault="007B3930" w:rsidP="007B3930">
            <w:pPr>
              <w:keepNext/>
              <w:keepLines/>
              <w:spacing w:after="0"/>
              <w:jc w:val="center"/>
              <w:rPr>
                <w:ins w:id="1414" w:author="qingxiang dong/Advanced Solution Research Lab /SRC-Beijing/Engineer/Samsung Electronics" w:date="2024-08-01T15:2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15A1D9" w14:textId="77777777" w:rsidR="007B3930" w:rsidRPr="004546D8" w:rsidRDefault="007B3930" w:rsidP="007B3930">
            <w:pPr>
              <w:keepNext/>
              <w:keepLines/>
              <w:spacing w:after="0"/>
              <w:jc w:val="center"/>
              <w:rPr>
                <w:ins w:id="1415" w:author="qingxiang dong/Advanced Solution Research Lab /SRC-Beijing/Engineer/Samsung Electronics" w:date="2024-08-01T15:2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EE950" w14:textId="5A023B44" w:rsidR="007B3930" w:rsidRPr="004546D8" w:rsidRDefault="007B3930" w:rsidP="007B3930">
            <w:pPr>
              <w:keepNext/>
              <w:keepLines/>
              <w:spacing w:after="0"/>
              <w:jc w:val="center"/>
              <w:rPr>
                <w:ins w:id="1416" w:author="qingxiang dong/Advanced Solution Research Lab /SRC-Beijing/Engineer/Samsung Electronics" w:date="2024-08-01T15:27:00Z"/>
                <w:rFonts w:ascii="Arial" w:hAnsi="Arial"/>
                <w:sz w:val="18"/>
                <w:lang w:val="en-US" w:eastAsia="zh-CN"/>
              </w:rPr>
            </w:pPr>
            <w:ins w:id="1417" w:author="qingxiang dong/Advanced Solution Research Lab /SRC-Beijing/Engineer/Samsung Electronics" w:date="2024-08-01T15:2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73794FB1" w14:textId="0AB70340" w:rsidR="007B3930" w:rsidRPr="00A05B72" w:rsidRDefault="008206CF" w:rsidP="007B3930">
            <w:pPr>
              <w:keepNext/>
              <w:keepLines/>
              <w:spacing w:after="0"/>
              <w:jc w:val="center"/>
              <w:rPr>
                <w:ins w:id="1418" w:author="qingxiang dong/Advanced Solution Research Lab /SRC-Beijing/Engineer/Samsung Electronics" w:date="2024-08-01T15:27:00Z"/>
                <w:rFonts w:ascii="Arial" w:hAnsi="Arial" w:cs="Arial"/>
                <w:color w:val="000000"/>
                <w:sz w:val="18"/>
                <w:szCs w:val="18"/>
                <w:lang w:val="en-US" w:eastAsia="zh-CN" w:bidi="ar"/>
              </w:rPr>
            </w:pPr>
            <w:ins w:id="1419" w:author="qingxiang dong/Advanced Solution Research Lab /SRC-Beijing/Engineer/Samsung Electronics" w:date="2024-08-01T15:28:00Z">
              <w:r w:rsidRPr="008206CF">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ins>
            <w:ins w:id="1420" w:author="qingxiang dong/Advanced Solution Research Lab /SRC-Beijing/Engineer/Samsung Electronics" w:date="2024-08-01T15:29:00Z">
              <w:r w:rsidR="00B568F5">
                <w:rPr>
                  <w:rFonts w:ascii="Arial" w:hAnsi="Arial" w:cs="Arial"/>
                  <w:color w:val="000000"/>
                  <w:sz w:val="18"/>
                  <w:szCs w:val="18"/>
                  <w:lang w:val="en-US" w:eastAsia="zh-CN" w:bidi="ar"/>
                </w:rPr>
                <w:t>B</w:t>
              </w:r>
            </w:ins>
            <w:ins w:id="1421" w:author="qingxiang dong/Advanced Solution Research Lab /SRC-Beijing/Engineer/Samsung Electronics" w:date="2024-08-01T15:28:00Z">
              <w:r w:rsidRPr="008206CF">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0FF32AE5" w14:textId="77777777" w:rsidR="007B3930" w:rsidRPr="004546D8" w:rsidRDefault="007B3930" w:rsidP="007B3930">
            <w:pPr>
              <w:keepNext/>
              <w:keepLines/>
              <w:spacing w:after="0"/>
              <w:jc w:val="center"/>
              <w:rPr>
                <w:ins w:id="1422" w:author="qingxiang dong/Advanced Solution Research Lab /SRC-Beijing/Engineer/Samsung Electronics" w:date="2024-08-01T15:27:00Z"/>
                <w:rFonts w:ascii="Arial" w:hAnsi="Arial" w:cs="Arial"/>
                <w:color w:val="000000"/>
                <w:sz w:val="18"/>
                <w:szCs w:val="18"/>
                <w:lang w:val="en-US" w:eastAsia="zh-CN" w:bidi="ar"/>
              </w:rPr>
            </w:pPr>
          </w:p>
        </w:tc>
      </w:tr>
      <w:tr w:rsidR="007B3930" w:rsidRPr="004546D8" w14:paraId="01768A98" w14:textId="77777777" w:rsidTr="004D3436">
        <w:trPr>
          <w:trHeight w:val="29"/>
          <w:ins w:id="1423" w:author="qingxiang dong/Advanced Solution Research Lab /SRC-Beijing/Engineer/Samsung Electronics" w:date="2024-08-01T15:27:00Z"/>
        </w:trPr>
        <w:tc>
          <w:tcPr>
            <w:tcW w:w="2067" w:type="dxa"/>
            <w:tcBorders>
              <w:top w:val="nil"/>
              <w:left w:val="single" w:sz="4" w:space="0" w:color="auto"/>
              <w:bottom w:val="single" w:sz="4" w:space="0" w:color="auto"/>
              <w:right w:val="single" w:sz="4" w:space="0" w:color="auto"/>
            </w:tcBorders>
            <w:vAlign w:val="center"/>
          </w:tcPr>
          <w:p w14:paraId="59DD477A" w14:textId="77777777" w:rsidR="007B3930" w:rsidRPr="004546D8" w:rsidRDefault="007B3930" w:rsidP="007B3930">
            <w:pPr>
              <w:keepNext/>
              <w:keepLines/>
              <w:spacing w:after="0"/>
              <w:jc w:val="center"/>
              <w:rPr>
                <w:ins w:id="1424" w:author="qingxiang dong/Advanced Solution Research Lab /SRC-Beijing/Engineer/Samsung Electronics" w:date="2024-08-01T15:2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0C0BBC" w14:textId="77777777" w:rsidR="007B3930" w:rsidRPr="004546D8" w:rsidRDefault="007B3930" w:rsidP="007B3930">
            <w:pPr>
              <w:keepNext/>
              <w:keepLines/>
              <w:spacing w:after="0"/>
              <w:jc w:val="center"/>
              <w:rPr>
                <w:ins w:id="1425" w:author="qingxiang dong/Advanced Solution Research Lab /SRC-Beijing/Engineer/Samsung Electronics" w:date="2024-08-01T15:2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ADACC" w14:textId="344B9B2B" w:rsidR="007B3930" w:rsidRPr="004546D8" w:rsidRDefault="007B3930" w:rsidP="007B3930">
            <w:pPr>
              <w:keepNext/>
              <w:keepLines/>
              <w:spacing w:after="0"/>
              <w:jc w:val="center"/>
              <w:rPr>
                <w:ins w:id="1426" w:author="qingxiang dong/Advanced Solution Research Lab /SRC-Beijing/Engineer/Samsung Electronics" w:date="2024-08-01T15:27:00Z"/>
                <w:rFonts w:ascii="Arial" w:hAnsi="Arial"/>
                <w:sz w:val="18"/>
                <w:lang w:val="en-US" w:eastAsia="zh-CN"/>
              </w:rPr>
            </w:pPr>
            <w:ins w:id="1427" w:author="qingxiang dong/Advanced Solution Research Lab /SRC-Beijing/Engineer/Samsung Electronics" w:date="2024-08-01T15:27:00Z">
              <w:r w:rsidRPr="004546D8">
                <w:rPr>
                  <w:rFonts w:ascii="Arial" w:hAnsi="Arial"/>
                  <w:sz w:val="18"/>
                  <w:lang w:val="en-US" w:eastAsia="zh-CN"/>
                </w:rPr>
                <w:t>n</w:t>
              </w:r>
              <w:r>
                <w:rPr>
                  <w:rFonts w:ascii="Arial" w:hAnsi="Arial"/>
                  <w:sz w:val="18"/>
                  <w:lang w:val="en-US" w:eastAsia="zh-CN"/>
                </w:rPr>
                <w:t>77</w:t>
              </w:r>
            </w:ins>
          </w:p>
        </w:tc>
        <w:tc>
          <w:tcPr>
            <w:tcW w:w="2827" w:type="dxa"/>
            <w:tcBorders>
              <w:top w:val="single" w:sz="4" w:space="0" w:color="auto"/>
              <w:left w:val="single" w:sz="4" w:space="0" w:color="auto"/>
              <w:bottom w:val="single" w:sz="4" w:space="0" w:color="auto"/>
              <w:right w:val="single" w:sz="4" w:space="0" w:color="auto"/>
            </w:tcBorders>
            <w:vAlign w:val="center"/>
          </w:tcPr>
          <w:p w14:paraId="4D18CA75" w14:textId="538C9A02" w:rsidR="007B3930" w:rsidRPr="00A05B72" w:rsidRDefault="007B3930" w:rsidP="007B3930">
            <w:pPr>
              <w:keepNext/>
              <w:keepLines/>
              <w:spacing w:after="0"/>
              <w:jc w:val="center"/>
              <w:rPr>
                <w:ins w:id="1428" w:author="qingxiang dong/Advanced Solution Research Lab /SRC-Beijing/Engineer/Samsung Electronics" w:date="2024-08-01T15:27:00Z"/>
                <w:rFonts w:ascii="Arial" w:hAnsi="Arial" w:cs="Arial"/>
                <w:color w:val="000000"/>
                <w:sz w:val="18"/>
                <w:szCs w:val="18"/>
                <w:lang w:val="en-US" w:eastAsia="zh-CN" w:bidi="ar"/>
              </w:rPr>
            </w:pPr>
            <w:ins w:id="1429" w:author="qingxiang dong/Advanced Solution Research Lab /SRC-Beijing/Engineer/Samsung Electronics" w:date="2024-08-01T15:27:00Z">
              <w:r w:rsidRPr="00A05B72">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A05B72">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B1BB834" w14:textId="77777777" w:rsidR="007B3930" w:rsidRPr="004546D8" w:rsidRDefault="007B3930" w:rsidP="007B3930">
            <w:pPr>
              <w:keepNext/>
              <w:keepLines/>
              <w:spacing w:after="0"/>
              <w:jc w:val="center"/>
              <w:rPr>
                <w:ins w:id="1430" w:author="qingxiang dong/Advanced Solution Research Lab /SRC-Beijing/Engineer/Samsung Electronics" w:date="2024-08-01T15:27:00Z"/>
                <w:rFonts w:ascii="Arial" w:hAnsi="Arial" w:cs="Arial"/>
                <w:color w:val="000000"/>
                <w:sz w:val="18"/>
                <w:szCs w:val="18"/>
                <w:lang w:val="en-US" w:eastAsia="zh-CN" w:bidi="ar"/>
              </w:rPr>
            </w:pPr>
          </w:p>
        </w:tc>
      </w:tr>
      <w:tr w:rsidR="004546D8" w:rsidRPr="004546D8" w14:paraId="50A5507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0FAF9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3745F9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903F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EA763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C661D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0</w:t>
            </w:r>
          </w:p>
        </w:tc>
      </w:tr>
      <w:tr w:rsidR="004546D8" w:rsidRPr="004546D8" w14:paraId="63F390E4" w14:textId="77777777" w:rsidTr="004D3436">
        <w:trPr>
          <w:trHeight w:val="29"/>
        </w:trPr>
        <w:tc>
          <w:tcPr>
            <w:tcW w:w="2067" w:type="dxa"/>
            <w:tcBorders>
              <w:top w:val="nil"/>
              <w:left w:val="single" w:sz="4" w:space="0" w:color="auto"/>
              <w:bottom w:val="nil"/>
              <w:right w:val="single" w:sz="4" w:space="0" w:color="auto"/>
            </w:tcBorders>
            <w:vAlign w:val="center"/>
          </w:tcPr>
          <w:p w14:paraId="710D0F1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08DD1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69F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D5F4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6BDC6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D44D89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20A78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BCF7F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1FD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F53B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065DA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0CF950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53606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64AEC5A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rPr>
              <w:t>n77</w:t>
            </w:r>
            <w:r w:rsidRPr="004546D8">
              <w:rPr>
                <w:rFonts w:ascii="Arial" w:hAnsi="Arial"/>
                <w:sz w:val="18"/>
                <w:vertAlign w:val="superscript"/>
              </w:rPr>
              <w:t>7,9</w:t>
            </w:r>
          </w:p>
          <w:p w14:paraId="1FE25F5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4A6FFF6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szCs w:val="18"/>
                <w:vertAlign w:val="superscript"/>
                <w:lang w:val="en-US" w:eastAsia="zh-CN"/>
              </w:rPr>
              <w:t>7</w:t>
            </w:r>
          </w:p>
          <w:p w14:paraId="45A686E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CA_n66A-n77A</w:t>
            </w:r>
            <w:r w:rsidRPr="004546D8">
              <w:rPr>
                <w:rFonts w:ascii="Arial" w:hAnsi="Arial"/>
                <w:sz w:val="18"/>
                <w:szCs w:val="18"/>
                <w:vertAlign w:val="superscript"/>
                <w:lang w:val="en-US" w:eastAsia="zh-CN"/>
              </w:rPr>
              <w:t>7</w:t>
            </w:r>
          </w:p>
          <w:p w14:paraId="209266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B85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AB0B6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E128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E825DBB" w14:textId="77777777" w:rsidTr="004D3436">
        <w:trPr>
          <w:trHeight w:val="29"/>
        </w:trPr>
        <w:tc>
          <w:tcPr>
            <w:tcW w:w="2067" w:type="dxa"/>
            <w:tcBorders>
              <w:top w:val="nil"/>
              <w:left w:val="single" w:sz="4" w:space="0" w:color="auto"/>
              <w:bottom w:val="nil"/>
              <w:right w:val="single" w:sz="4" w:space="0" w:color="auto"/>
            </w:tcBorders>
            <w:vAlign w:val="center"/>
          </w:tcPr>
          <w:p w14:paraId="7693F97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D71E1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AC8A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076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2174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151021E" w14:textId="77777777" w:rsidTr="00DF3A6B">
        <w:trPr>
          <w:trHeight w:val="29"/>
        </w:trPr>
        <w:tc>
          <w:tcPr>
            <w:tcW w:w="2067" w:type="dxa"/>
            <w:tcBorders>
              <w:top w:val="nil"/>
              <w:left w:val="single" w:sz="4" w:space="0" w:color="auto"/>
              <w:bottom w:val="nil"/>
              <w:right w:val="single" w:sz="4" w:space="0" w:color="auto"/>
            </w:tcBorders>
            <w:vAlign w:val="center"/>
          </w:tcPr>
          <w:p w14:paraId="7A52B4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E1F16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7C5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DD6D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7D3B1" w14:textId="77777777" w:rsidR="004546D8" w:rsidRPr="004546D8" w:rsidRDefault="004546D8" w:rsidP="004546D8">
            <w:pPr>
              <w:keepNext/>
              <w:keepLines/>
              <w:spacing w:after="0"/>
              <w:jc w:val="center"/>
              <w:rPr>
                <w:rFonts w:ascii="Arial" w:hAnsi="Arial"/>
                <w:sz w:val="18"/>
                <w:lang w:val="en-US" w:eastAsia="zh-CN"/>
              </w:rPr>
            </w:pPr>
          </w:p>
        </w:tc>
      </w:tr>
      <w:tr w:rsidR="003832B9" w:rsidRPr="004546D8" w14:paraId="3D18D89A" w14:textId="77777777" w:rsidTr="00DF3A6B">
        <w:trPr>
          <w:trHeight w:val="29"/>
          <w:ins w:id="1431" w:author="qingxiang dong/Advanced Solution Research Lab /SRC-Beijing/Engineer/Samsung Electronics" w:date="2024-08-01T08:15:00Z"/>
        </w:trPr>
        <w:tc>
          <w:tcPr>
            <w:tcW w:w="2067" w:type="dxa"/>
            <w:tcBorders>
              <w:top w:val="nil"/>
              <w:left w:val="single" w:sz="4" w:space="0" w:color="auto"/>
              <w:bottom w:val="nil"/>
              <w:right w:val="single" w:sz="4" w:space="0" w:color="auto"/>
            </w:tcBorders>
            <w:vAlign w:val="center"/>
          </w:tcPr>
          <w:p w14:paraId="7589B731" w14:textId="77777777" w:rsidR="003832B9" w:rsidRPr="004546D8" w:rsidRDefault="003832B9" w:rsidP="003832B9">
            <w:pPr>
              <w:keepNext/>
              <w:keepLines/>
              <w:spacing w:after="0"/>
              <w:jc w:val="center"/>
              <w:rPr>
                <w:ins w:id="1432" w:author="qingxiang dong/Advanced Solution Research Lab /SRC-Beijing/Engineer/Samsung Electronics" w:date="2024-08-01T08:15: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53CA802" w14:textId="77777777" w:rsidR="00DF3A6B" w:rsidRPr="00DF3A6B" w:rsidRDefault="00DF3A6B" w:rsidP="00DF3A6B">
            <w:pPr>
              <w:keepNext/>
              <w:keepLines/>
              <w:spacing w:after="0"/>
              <w:jc w:val="center"/>
              <w:rPr>
                <w:ins w:id="1433" w:author="qingxiang dong/Advanced Solution Research Lab /SRC-Beijing/Engineer/Samsung Electronics" w:date="2024-08-06T12:57:00Z"/>
                <w:rFonts w:ascii="Arial" w:hAnsi="Arial"/>
                <w:sz w:val="18"/>
                <w:lang w:val="en-US" w:eastAsia="zh-CN"/>
              </w:rPr>
            </w:pPr>
            <w:ins w:id="1434" w:author="qingxiang dong/Advanced Solution Research Lab /SRC-Beijing/Engineer/Samsung Electronics" w:date="2024-08-06T12:57:00Z">
              <w:r w:rsidRPr="00DF3A6B">
                <w:rPr>
                  <w:rFonts w:ascii="Arial" w:hAnsi="Arial"/>
                  <w:sz w:val="18"/>
                  <w:lang w:val="en-US" w:eastAsia="zh-CN"/>
                </w:rPr>
                <w:t>CA_n2A-n66A</w:t>
              </w:r>
            </w:ins>
          </w:p>
          <w:p w14:paraId="23061518" w14:textId="25D5E77E" w:rsidR="00DF3A6B" w:rsidRPr="00DF3A6B" w:rsidRDefault="00DF3A6B" w:rsidP="00DF3A6B">
            <w:pPr>
              <w:keepNext/>
              <w:keepLines/>
              <w:spacing w:after="0"/>
              <w:jc w:val="center"/>
              <w:rPr>
                <w:ins w:id="1435" w:author="qingxiang dong/Advanced Solution Research Lab /SRC-Beijing/Engineer/Samsung Electronics" w:date="2024-08-06T12:57:00Z"/>
                <w:rFonts w:ascii="Arial" w:hAnsi="Arial"/>
                <w:sz w:val="18"/>
                <w:lang w:val="en-US" w:eastAsia="zh-CN"/>
              </w:rPr>
            </w:pPr>
            <w:ins w:id="1436" w:author="qingxiang dong/Advanced Solution Research Lab /SRC-Beijing/Engineer/Samsung Electronics" w:date="2024-08-06T12:57:00Z">
              <w:r w:rsidRPr="00DF3A6B">
                <w:rPr>
                  <w:rFonts w:ascii="Arial" w:hAnsi="Arial"/>
                  <w:sz w:val="18"/>
                  <w:lang w:val="en-US" w:eastAsia="zh-CN"/>
                </w:rPr>
                <w:t>CA_n2A-n77A</w:t>
              </w:r>
            </w:ins>
          </w:p>
          <w:p w14:paraId="3F45D135" w14:textId="03BA86E6" w:rsidR="003832B9" w:rsidRPr="004546D8" w:rsidRDefault="00DF3A6B" w:rsidP="00DF3A6B">
            <w:pPr>
              <w:keepNext/>
              <w:keepLines/>
              <w:spacing w:after="0"/>
              <w:jc w:val="center"/>
              <w:rPr>
                <w:ins w:id="1437" w:author="qingxiang dong/Advanced Solution Research Lab /SRC-Beijing/Engineer/Samsung Electronics" w:date="2024-08-01T08:15:00Z"/>
                <w:rFonts w:ascii="Arial" w:hAnsi="Arial"/>
                <w:sz w:val="18"/>
                <w:lang w:val="en-US" w:eastAsia="zh-CN"/>
              </w:rPr>
            </w:pPr>
            <w:ins w:id="1438" w:author="qingxiang dong/Advanced Solution Research Lab /SRC-Beijing/Engineer/Samsung Electronics" w:date="2024-08-06T12:57:00Z">
              <w:r w:rsidRPr="00DF3A6B">
                <w:rPr>
                  <w:rFonts w:ascii="Arial" w:hAnsi="Arial"/>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7477A236" w14:textId="2D07A11B" w:rsidR="003832B9" w:rsidRPr="004546D8" w:rsidRDefault="003832B9" w:rsidP="003832B9">
            <w:pPr>
              <w:keepNext/>
              <w:keepLines/>
              <w:spacing w:after="0"/>
              <w:jc w:val="center"/>
              <w:rPr>
                <w:ins w:id="1439" w:author="qingxiang dong/Advanced Solution Research Lab /SRC-Beijing/Engineer/Samsung Electronics" w:date="2024-08-01T08:15:00Z"/>
                <w:rFonts w:ascii="Arial" w:hAnsi="Arial"/>
                <w:sz w:val="18"/>
                <w:lang w:val="en-US" w:eastAsia="zh-CN"/>
              </w:rPr>
            </w:pPr>
            <w:ins w:id="1440" w:author="qingxiang dong/Advanced Solution Research Lab /SRC-Beijing/Engineer/Samsung Electronics" w:date="2024-08-01T08:15: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2C96E828" w14:textId="03AE479D" w:rsidR="003832B9" w:rsidRPr="004546D8" w:rsidRDefault="00FD4576" w:rsidP="003832B9">
            <w:pPr>
              <w:keepNext/>
              <w:keepLines/>
              <w:spacing w:after="0"/>
              <w:jc w:val="center"/>
              <w:rPr>
                <w:ins w:id="1441" w:author="qingxiang dong/Advanced Solution Research Lab /SRC-Beijing/Engineer/Samsung Electronics" w:date="2024-08-01T08:15:00Z"/>
                <w:rFonts w:ascii="Arial" w:hAnsi="Arial" w:cs="Arial"/>
                <w:color w:val="000000"/>
                <w:sz w:val="18"/>
                <w:szCs w:val="18"/>
                <w:lang w:val="en-US" w:eastAsia="zh-CN" w:bidi="ar"/>
              </w:rPr>
            </w:pPr>
            <w:ins w:id="1442" w:author="qingxiang dong/Advanced Solution Research Lab /SRC-Beijing/Engineer/Samsung Electronics" w:date="2024-08-01T08:16:00Z">
              <w:r w:rsidRPr="00FD4576">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345507CB" w14:textId="05BFBD0C" w:rsidR="003832B9" w:rsidRPr="004546D8" w:rsidRDefault="003832B9" w:rsidP="003832B9">
            <w:pPr>
              <w:keepNext/>
              <w:keepLines/>
              <w:spacing w:after="0"/>
              <w:jc w:val="center"/>
              <w:rPr>
                <w:ins w:id="1443" w:author="qingxiang dong/Advanced Solution Research Lab /SRC-Beijing/Engineer/Samsung Electronics" w:date="2024-08-01T08:15:00Z"/>
                <w:rFonts w:ascii="Arial" w:hAnsi="Arial"/>
                <w:sz w:val="18"/>
                <w:lang w:val="en-US" w:eastAsia="zh-CN"/>
              </w:rPr>
            </w:pPr>
            <w:ins w:id="1444" w:author="qingxiang dong/Advanced Solution Research Lab /SRC-Beijing/Engineer/Samsung Electronics" w:date="2024-08-01T08:16:00Z">
              <w:r>
                <w:rPr>
                  <w:rFonts w:ascii="Arial" w:hAnsi="Arial" w:cs="Arial"/>
                  <w:color w:val="000000"/>
                  <w:sz w:val="18"/>
                  <w:szCs w:val="18"/>
                  <w:lang w:val="en-US" w:eastAsia="zh-CN" w:bidi="ar"/>
                </w:rPr>
                <w:t>4 and 5</w:t>
              </w:r>
            </w:ins>
          </w:p>
        </w:tc>
      </w:tr>
      <w:tr w:rsidR="003832B9" w:rsidRPr="004546D8" w14:paraId="2453976C" w14:textId="77777777" w:rsidTr="008276E7">
        <w:trPr>
          <w:trHeight w:val="29"/>
          <w:ins w:id="1445" w:author="qingxiang dong/Advanced Solution Research Lab /SRC-Beijing/Engineer/Samsung Electronics" w:date="2024-08-01T08:15:00Z"/>
        </w:trPr>
        <w:tc>
          <w:tcPr>
            <w:tcW w:w="2067" w:type="dxa"/>
            <w:tcBorders>
              <w:top w:val="nil"/>
              <w:left w:val="single" w:sz="4" w:space="0" w:color="auto"/>
              <w:bottom w:val="nil"/>
              <w:right w:val="single" w:sz="4" w:space="0" w:color="auto"/>
            </w:tcBorders>
            <w:vAlign w:val="center"/>
          </w:tcPr>
          <w:p w14:paraId="7D3A6E53" w14:textId="77777777" w:rsidR="003832B9" w:rsidRPr="004546D8" w:rsidRDefault="003832B9" w:rsidP="003832B9">
            <w:pPr>
              <w:keepNext/>
              <w:keepLines/>
              <w:spacing w:after="0"/>
              <w:jc w:val="center"/>
              <w:rPr>
                <w:ins w:id="1446" w:author="qingxiang dong/Advanced Solution Research Lab /SRC-Beijing/Engineer/Samsung Electronics" w:date="2024-08-01T08:1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A752F3" w14:textId="77777777" w:rsidR="003832B9" w:rsidRPr="004546D8" w:rsidRDefault="003832B9" w:rsidP="003832B9">
            <w:pPr>
              <w:keepNext/>
              <w:keepLines/>
              <w:spacing w:after="0"/>
              <w:jc w:val="center"/>
              <w:rPr>
                <w:ins w:id="1447" w:author="qingxiang dong/Advanced Solution Research Lab /SRC-Beijing/Engineer/Samsung Electronics" w:date="2024-08-01T08:1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6043A" w14:textId="0F248271" w:rsidR="003832B9" w:rsidRPr="004546D8" w:rsidRDefault="003832B9" w:rsidP="003832B9">
            <w:pPr>
              <w:keepNext/>
              <w:keepLines/>
              <w:spacing w:after="0"/>
              <w:jc w:val="center"/>
              <w:rPr>
                <w:ins w:id="1448" w:author="qingxiang dong/Advanced Solution Research Lab /SRC-Beijing/Engineer/Samsung Electronics" w:date="2024-08-01T08:15:00Z"/>
                <w:rFonts w:ascii="Arial" w:hAnsi="Arial"/>
                <w:sz w:val="18"/>
                <w:lang w:val="en-US" w:eastAsia="zh-CN"/>
              </w:rPr>
            </w:pPr>
            <w:ins w:id="1449" w:author="qingxiang dong/Advanced Solution Research Lab /SRC-Beijing/Engineer/Samsung Electronics" w:date="2024-08-01T08:15: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307CF7A4" w14:textId="2F272363" w:rsidR="003832B9" w:rsidRPr="004546D8" w:rsidRDefault="00FD4576" w:rsidP="003832B9">
            <w:pPr>
              <w:keepNext/>
              <w:keepLines/>
              <w:spacing w:after="0"/>
              <w:jc w:val="center"/>
              <w:rPr>
                <w:ins w:id="1450" w:author="qingxiang dong/Advanced Solution Research Lab /SRC-Beijing/Engineer/Samsung Electronics" w:date="2024-08-01T08:15:00Z"/>
                <w:rFonts w:ascii="Arial" w:hAnsi="Arial" w:cs="Arial"/>
                <w:color w:val="000000"/>
                <w:sz w:val="18"/>
                <w:szCs w:val="18"/>
                <w:lang w:val="en-US" w:eastAsia="zh-CN" w:bidi="ar"/>
              </w:rPr>
            </w:pPr>
            <w:ins w:id="1451" w:author="qingxiang dong/Advanced Solution Research Lab /SRC-Beijing/Engineer/Samsung Electronics" w:date="2024-08-01T08:16: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5352EDC" w14:textId="77777777" w:rsidR="003832B9" w:rsidRPr="004546D8" w:rsidRDefault="003832B9" w:rsidP="003832B9">
            <w:pPr>
              <w:keepNext/>
              <w:keepLines/>
              <w:spacing w:after="0"/>
              <w:jc w:val="center"/>
              <w:rPr>
                <w:ins w:id="1452" w:author="qingxiang dong/Advanced Solution Research Lab /SRC-Beijing/Engineer/Samsung Electronics" w:date="2024-08-01T08:15:00Z"/>
                <w:rFonts w:ascii="Arial" w:hAnsi="Arial"/>
                <w:sz w:val="18"/>
                <w:lang w:val="en-US" w:eastAsia="zh-CN"/>
              </w:rPr>
            </w:pPr>
          </w:p>
        </w:tc>
      </w:tr>
      <w:tr w:rsidR="003832B9" w:rsidRPr="004546D8" w14:paraId="7E899AA4" w14:textId="77777777" w:rsidTr="004D3436">
        <w:trPr>
          <w:trHeight w:val="29"/>
          <w:ins w:id="1453" w:author="qingxiang dong/Advanced Solution Research Lab /SRC-Beijing/Engineer/Samsung Electronics" w:date="2024-08-01T08:15:00Z"/>
        </w:trPr>
        <w:tc>
          <w:tcPr>
            <w:tcW w:w="2067" w:type="dxa"/>
            <w:tcBorders>
              <w:top w:val="nil"/>
              <w:left w:val="single" w:sz="4" w:space="0" w:color="auto"/>
              <w:bottom w:val="single" w:sz="4" w:space="0" w:color="auto"/>
              <w:right w:val="single" w:sz="4" w:space="0" w:color="auto"/>
            </w:tcBorders>
            <w:vAlign w:val="center"/>
          </w:tcPr>
          <w:p w14:paraId="35E4DA7C" w14:textId="77777777" w:rsidR="003832B9" w:rsidRPr="004546D8" w:rsidRDefault="003832B9" w:rsidP="003832B9">
            <w:pPr>
              <w:keepNext/>
              <w:keepLines/>
              <w:spacing w:after="0"/>
              <w:jc w:val="center"/>
              <w:rPr>
                <w:ins w:id="1454" w:author="qingxiang dong/Advanced Solution Research Lab /SRC-Beijing/Engineer/Samsung Electronics" w:date="2024-08-01T08:1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E8F21" w14:textId="77777777" w:rsidR="003832B9" w:rsidRPr="004546D8" w:rsidRDefault="003832B9" w:rsidP="003832B9">
            <w:pPr>
              <w:keepNext/>
              <w:keepLines/>
              <w:spacing w:after="0"/>
              <w:jc w:val="center"/>
              <w:rPr>
                <w:ins w:id="1455" w:author="qingxiang dong/Advanced Solution Research Lab /SRC-Beijing/Engineer/Samsung Electronics" w:date="2024-08-01T08:15: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5B4CA" w14:textId="338BD693" w:rsidR="003832B9" w:rsidRPr="004546D8" w:rsidRDefault="003832B9" w:rsidP="003832B9">
            <w:pPr>
              <w:keepNext/>
              <w:keepLines/>
              <w:spacing w:after="0"/>
              <w:jc w:val="center"/>
              <w:rPr>
                <w:ins w:id="1456" w:author="qingxiang dong/Advanced Solution Research Lab /SRC-Beijing/Engineer/Samsung Electronics" w:date="2024-08-01T08:15:00Z"/>
                <w:rFonts w:ascii="Arial" w:hAnsi="Arial"/>
                <w:sz w:val="18"/>
                <w:lang w:val="en-US" w:eastAsia="zh-CN"/>
              </w:rPr>
            </w:pPr>
            <w:ins w:id="1457" w:author="qingxiang dong/Advanced Solution Research Lab /SRC-Beijing/Engineer/Samsung Electronics" w:date="2024-08-01T08:15: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F556E04" w14:textId="14AF3B7C" w:rsidR="003832B9" w:rsidRPr="004546D8" w:rsidRDefault="00FD4576" w:rsidP="003832B9">
            <w:pPr>
              <w:keepNext/>
              <w:keepLines/>
              <w:spacing w:after="0"/>
              <w:jc w:val="center"/>
              <w:rPr>
                <w:ins w:id="1458" w:author="qingxiang dong/Advanced Solution Research Lab /SRC-Beijing/Engineer/Samsung Electronics" w:date="2024-08-01T08:15:00Z"/>
                <w:rFonts w:ascii="Arial" w:hAnsi="Arial" w:cs="Arial"/>
                <w:color w:val="000000"/>
                <w:sz w:val="18"/>
                <w:szCs w:val="18"/>
                <w:lang w:val="en-US" w:eastAsia="zh-CN" w:bidi="ar"/>
              </w:rPr>
            </w:pPr>
            <w:ins w:id="1459" w:author="qingxiang dong/Advanced Solution Research Lab /SRC-Beijing/Engineer/Samsung Electronics" w:date="2024-08-01T08:16: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B6A77FB" w14:textId="77777777" w:rsidR="003832B9" w:rsidRPr="004546D8" w:rsidRDefault="003832B9" w:rsidP="003832B9">
            <w:pPr>
              <w:keepNext/>
              <w:keepLines/>
              <w:spacing w:after="0"/>
              <w:jc w:val="center"/>
              <w:rPr>
                <w:ins w:id="1460" w:author="qingxiang dong/Advanced Solution Research Lab /SRC-Beijing/Engineer/Samsung Electronics" w:date="2024-08-01T08:15:00Z"/>
                <w:rFonts w:ascii="Arial" w:hAnsi="Arial"/>
                <w:sz w:val="18"/>
                <w:lang w:val="en-US" w:eastAsia="zh-CN"/>
              </w:rPr>
            </w:pPr>
          </w:p>
        </w:tc>
      </w:tr>
      <w:tr w:rsidR="004546D8" w:rsidRPr="004546D8" w14:paraId="0FF2FEF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BCB2A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4C27058A" w14:textId="77777777" w:rsidR="004546D8" w:rsidRPr="004546D8" w:rsidRDefault="004546D8" w:rsidP="004546D8">
            <w:pPr>
              <w:keepNext/>
              <w:keepLines/>
              <w:spacing w:after="0"/>
              <w:jc w:val="center"/>
              <w:rPr>
                <w:rFonts w:ascii="Arial" w:hAnsi="Arial" w:cs="Arial"/>
                <w:sz w:val="16"/>
                <w:szCs w:val="16"/>
                <w:lang w:val="en-US" w:eastAsia="zh-CN"/>
              </w:rPr>
            </w:pPr>
            <w:r w:rsidRPr="004546D8">
              <w:rPr>
                <w:rFonts w:ascii="Arial" w:hAnsi="Arial" w:cs="Arial"/>
                <w:sz w:val="18"/>
                <w:szCs w:val="18"/>
                <w:lang w:val="en-US" w:eastAsia="zh-CN"/>
              </w:rPr>
              <w:t>n77</w:t>
            </w:r>
            <w:r w:rsidRPr="004546D8">
              <w:rPr>
                <w:rFonts w:ascii="Arial" w:hAnsi="Arial" w:cs="Arial"/>
                <w:sz w:val="18"/>
                <w:szCs w:val="18"/>
                <w:vertAlign w:val="superscript"/>
                <w:lang w:val="en-US" w:eastAsia="zh-CN"/>
              </w:rPr>
              <w:t>7,9</w:t>
            </w:r>
          </w:p>
          <w:p w14:paraId="100C619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4608AB4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szCs w:val="18"/>
                <w:vertAlign w:val="superscript"/>
                <w:lang w:val="en-US" w:eastAsia="zh-CN"/>
              </w:rPr>
              <w:t>7</w:t>
            </w:r>
          </w:p>
          <w:p w14:paraId="559ECEC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CA_n66A-n77A</w:t>
            </w:r>
            <w:r w:rsidRPr="004546D8">
              <w:rPr>
                <w:rFonts w:ascii="Arial" w:hAnsi="Arial"/>
                <w:sz w:val="18"/>
                <w:szCs w:val="18"/>
                <w:vertAlign w:val="superscript"/>
                <w:lang w:val="en-US" w:eastAsia="zh-CN"/>
              </w:rPr>
              <w:t>7</w:t>
            </w:r>
          </w:p>
          <w:p w14:paraId="487087C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5E0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4F3DC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5015A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668B065" w14:textId="77777777" w:rsidTr="004D3436">
        <w:trPr>
          <w:trHeight w:val="29"/>
        </w:trPr>
        <w:tc>
          <w:tcPr>
            <w:tcW w:w="2067" w:type="dxa"/>
            <w:tcBorders>
              <w:top w:val="nil"/>
              <w:left w:val="single" w:sz="4" w:space="0" w:color="auto"/>
              <w:bottom w:val="nil"/>
              <w:right w:val="single" w:sz="4" w:space="0" w:color="auto"/>
            </w:tcBorders>
            <w:vAlign w:val="center"/>
          </w:tcPr>
          <w:p w14:paraId="782D22C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9BF1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21C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7D102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E1619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0AF9DD" w14:textId="77777777" w:rsidTr="00BC0B4A">
        <w:trPr>
          <w:trHeight w:val="29"/>
        </w:trPr>
        <w:tc>
          <w:tcPr>
            <w:tcW w:w="2067" w:type="dxa"/>
            <w:tcBorders>
              <w:top w:val="nil"/>
              <w:left w:val="single" w:sz="4" w:space="0" w:color="auto"/>
              <w:bottom w:val="nil"/>
              <w:right w:val="single" w:sz="4" w:space="0" w:color="auto"/>
            </w:tcBorders>
            <w:vAlign w:val="center"/>
          </w:tcPr>
          <w:p w14:paraId="2943FF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B8ADD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1F9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F9E5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6B578F" w14:textId="77777777" w:rsidR="004546D8" w:rsidRPr="004546D8" w:rsidRDefault="004546D8" w:rsidP="004546D8">
            <w:pPr>
              <w:keepNext/>
              <w:keepLines/>
              <w:spacing w:after="0"/>
              <w:jc w:val="center"/>
              <w:rPr>
                <w:rFonts w:ascii="Arial" w:hAnsi="Arial"/>
                <w:sz w:val="18"/>
                <w:lang w:val="en-US" w:eastAsia="zh-CN"/>
              </w:rPr>
            </w:pPr>
          </w:p>
        </w:tc>
      </w:tr>
      <w:tr w:rsidR="00CD3CA5" w:rsidRPr="004546D8" w14:paraId="6C72B123" w14:textId="77777777" w:rsidTr="00BC0B4A">
        <w:trPr>
          <w:trHeight w:val="29"/>
          <w:ins w:id="1461" w:author="qingxiang dong/Advanced Solution Research Lab /SRC-Beijing/Engineer/Samsung Electronics" w:date="2024-08-01T08:37:00Z"/>
        </w:trPr>
        <w:tc>
          <w:tcPr>
            <w:tcW w:w="2067" w:type="dxa"/>
            <w:tcBorders>
              <w:top w:val="nil"/>
              <w:left w:val="single" w:sz="4" w:space="0" w:color="auto"/>
              <w:bottom w:val="nil"/>
              <w:right w:val="single" w:sz="4" w:space="0" w:color="auto"/>
            </w:tcBorders>
            <w:vAlign w:val="center"/>
          </w:tcPr>
          <w:p w14:paraId="5AF43C29" w14:textId="77777777" w:rsidR="00CD3CA5" w:rsidRPr="004546D8" w:rsidRDefault="00CD3CA5" w:rsidP="00CD3CA5">
            <w:pPr>
              <w:keepNext/>
              <w:keepLines/>
              <w:spacing w:after="0"/>
              <w:jc w:val="center"/>
              <w:rPr>
                <w:ins w:id="1462" w:author="qingxiang dong/Advanced Solution Research Lab /SRC-Beijing/Engineer/Samsung Electronics" w:date="2024-08-01T08:37: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5F9B149" w14:textId="77777777" w:rsidR="00BC0B4A" w:rsidRPr="00BC0B4A" w:rsidRDefault="00BC0B4A" w:rsidP="00BC0B4A">
            <w:pPr>
              <w:keepNext/>
              <w:keepLines/>
              <w:spacing w:after="0"/>
              <w:jc w:val="center"/>
              <w:rPr>
                <w:ins w:id="1463" w:author="qingxiang dong/Advanced Solution Research Lab /SRC-Beijing/Engineer/Samsung Electronics" w:date="2024-08-06T12:57:00Z"/>
                <w:rFonts w:ascii="Arial" w:hAnsi="Arial"/>
                <w:sz w:val="18"/>
                <w:lang w:val="en-US" w:eastAsia="zh-CN"/>
              </w:rPr>
            </w:pPr>
            <w:ins w:id="1464" w:author="qingxiang dong/Advanced Solution Research Lab /SRC-Beijing/Engineer/Samsung Electronics" w:date="2024-08-06T12:57:00Z">
              <w:r w:rsidRPr="00BC0B4A">
                <w:rPr>
                  <w:rFonts w:ascii="Arial" w:hAnsi="Arial"/>
                  <w:sz w:val="18"/>
                  <w:lang w:val="en-US" w:eastAsia="zh-CN"/>
                </w:rPr>
                <w:t>CA_n2A-n66A</w:t>
              </w:r>
            </w:ins>
          </w:p>
          <w:p w14:paraId="5712FDF5" w14:textId="26925BA9" w:rsidR="00BC0B4A" w:rsidRPr="00BC0B4A" w:rsidRDefault="00BC0B4A" w:rsidP="00BC0B4A">
            <w:pPr>
              <w:keepNext/>
              <w:keepLines/>
              <w:spacing w:after="0"/>
              <w:jc w:val="center"/>
              <w:rPr>
                <w:ins w:id="1465" w:author="qingxiang dong/Advanced Solution Research Lab /SRC-Beijing/Engineer/Samsung Electronics" w:date="2024-08-06T12:57:00Z"/>
                <w:rFonts w:ascii="Arial" w:hAnsi="Arial"/>
                <w:sz w:val="18"/>
                <w:lang w:val="en-US" w:eastAsia="zh-CN"/>
              </w:rPr>
            </w:pPr>
            <w:ins w:id="1466" w:author="qingxiang dong/Advanced Solution Research Lab /SRC-Beijing/Engineer/Samsung Electronics" w:date="2024-08-06T12:57:00Z">
              <w:r w:rsidRPr="00BC0B4A">
                <w:rPr>
                  <w:rFonts w:ascii="Arial" w:hAnsi="Arial"/>
                  <w:sz w:val="18"/>
                  <w:lang w:val="en-US" w:eastAsia="zh-CN"/>
                </w:rPr>
                <w:t>CA_n2A-n77A</w:t>
              </w:r>
            </w:ins>
          </w:p>
          <w:p w14:paraId="66B4D4A0" w14:textId="7E76972B" w:rsidR="00CD3CA5" w:rsidRPr="004546D8" w:rsidRDefault="00BC0B4A" w:rsidP="00BC0B4A">
            <w:pPr>
              <w:keepNext/>
              <w:keepLines/>
              <w:spacing w:after="0"/>
              <w:jc w:val="center"/>
              <w:rPr>
                <w:ins w:id="1467" w:author="qingxiang dong/Advanced Solution Research Lab /SRC-Beijing/Engineer/Samsung Electronics" w:date="2024-08-01T08:37:00Z"/>
                <w:rFonts w:ascii="Arial" w:hAnsi="Arial"/>
                <w:sz w:val="18"/>
                <w:lang w:val="en-US" w:eastAsia="zh-CN"/>
              </w:rPr>
            </w:pPr>
            <w:ins w:id="1468" w:author="qingxiang dong/Advanced Solution Research Lab /SRC-Beijing/Engineer/Samsung Electronics" w:date="2024-08-06T12:57:00Z">
              <w:r w:rsidRPr="00BC0B4A">
                <w:rPr>
                  <w:rFonts w:ascii="Arial" w:hAnsi="Arial"/>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424DE5E7" w14:textId="369CA7C3" w:rsidR="00CD3CA5" w:rsidRPr="004546D8" w:rsidRDefault="00CD3CA5" w:rsidP="00CD3CA5">
            <w:pPr>
              <w:keepNext/>
              <w:keepLines/>
              <w:spacing w:after="0"/>
              <w:jc w:val="center"/>
              <w:rPr>
                <w:ins w:id="1469" w:author="qingxiang dong/Advanced Solution Research Lab /SRC-Beijing/Engineer/Samsung Electronics" w:date="2024-08-01T08:37:00Z"/>
                <w:rFonts w:ascii="Arial" w:hAnsi="Arial"/>
                <w:sz w:val="18"/>
                <w:lang w:val="en-US" w:eastAsia="zh-CN"/>
              </w:rPr>
            </w:pPr>
            <w:ins w:id="1470" w:author="qingxiang dong/Advanced Solution Research Lab /SRC-Beijing/Engineer/Samsung Electronics" w:date="2024-08-01T08:3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1799859" w14:textId="7F2D3445" w:rsidR="00CD3CA5" w:rsidRPr="004546D8" w:rsidRDefault="00CD3CA5" w:rsidP="00CD3CA5">
            <w:pPr>
              <w:keepNext/>
              <w:keepLines/>
              <w:spacing w:after="0"/>
              <w:jc w:val="center"/>
              <w:rPr>
                <w:ins w:id="1471" w:author="qingxiang dong/Advanced Solution Research Lab /SRC-Beijing/Engineer/Samsung Electronics" w:date="2024-08-01T08:37:00Z"/>
                <w:rFonts w:ascii="Arial" w:hAnsi="Arial" w:cs="Arial"/>
                <w:color w:val="000000"/>
                <w:sz w:val="18"/>
                <w:szCs w:val="18"/>
                <w:lang w:val="en-US" w:eastAsia="zh-CN" w:bidi="ar"/>
              </w:rPr>
            </w:pPr>
            <w:ins w:id="1472" w:author="qingxiang dong/Advanced Solution Research Lab /SRC-Beijing/Engineer/Samsung Electronics" w:date="2024-08-01T08:38:00Z">
              <w:r w:rsidRPr="00CD3CA5">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CD3CA5">
                <w:rPr>
                  <w:rFonts w:ascii="Arial" w:hAnsi="Arial" w:cs="Arial"/>
                  <w:color w:val="000000"/>
                  <w:sz w:val="18"/>
                  <w:szCs w:val="18"/>
                  <w:lang w:val="en-US" w:eastAsia="zh-CN" w:bidi="ar"/>
                </w:rPr>
                <w:t>(2A)_BCS4 and 5</w:t>
              </w:r>
            </w:ins>
          </w:p>
        </w:tc>
        <w:tc>
          <w:tcPr>
            <w:tcW w:w="1610" w:type="dxa"/>
            <w:tcBorders>
              <w:top w:val="single" w:sz="4" w:space="0" w:color="auto"/>
              <w:left w:val="single" w:sz="4" w:space="0" w:color="auto"/>
              <w:bottom w:val="nil"/>
              <w:right w:val="single" w:sz="4" w:space="0" w:color="auto"/>
            </w:tcBorders>
            <w:vAlign w:val="center"/>
          </w:tcPr>
          <w:p w14:paraId="70D66878" w14:textId="58DB9417" w:rsidR="00CD3CA5" w:rsidRPr="004546D8" w:rsidRDefault="00CD3CA5" w:rsidP="00CD3CA5">
            <w:pPr>
              <w:keepNext/>
              <w:keepLines/>
              <w:spacing w:after="0"/>
              <w:jc w:val="center"/>
              <w:rPr>
                <w:ins w:id="1473" w:author="qingxiang dong/Advanced Solution Research Lab /SRC-Beijing/Engineer/Samsung Electronics" w:date="2024-08-01T08:37:00Z"/>
                <w:rFonts w:ascii="Arial" w:hAnsi="Arial"/>
                <w:sz w:val="18"/>
                <w:lang w:val="en-US" w:eastAsia="zh-CN"/>
              </w:rPr>
            </w:pPr>
            <w:ins w:id="1474" w:author="qingxiang dong/Advanced Solution Research Lab /SRC-Beijing/Engineer/Samsung Electronics" w:date="2024-08-01T08:38:00Z">
              <w:r>
                <w:rPr>
                  <w:rFonts w:ascii="Arial" w:hAnsi="Arial" w:cs="Arial"/>
                  <w:color w:val="000000"/>
                  <w:sz w:val="18"/>
                  <w:szCs w:val="18"/>
                  <w:lang w:val="en-US" w:eastAsia="zh-CN" w:bidi="ar"/>
                </w:rPr>
                <w:t>4 and 5</w:t>
              </w:r>
            </w:ins>
          </w:p>
        </w:tc>
      </w:tr>
      <w:tr w:rsidR="00CD3CA5" w:rsidRPr="004546D8" w14:paraId="2B585DE4" w14:textId="77777777" w:rsidTr="00B47B84">
        <w:trPr>
          <w:trHeight w:val="29"/>
          <w:ins w:id="1475" w:author="qingxiang dong/Advanced Solution Research Lab /SRC-Beijing/Engineer/Samsung Electronics" w:date="2024-08-01T08:37:00Z"/>
        </w:trPr>
        <w:tc>
          <w:tcPr>
            <w:tcW w:w="2067" w:type="dxa"/>
            <w:tcBorders>
              <w:top w:val="nil"/>
              <w:left w:val="single" w:sz="4" w:space="0" w:color="auto"/>
              <w:bottom w:val="nil"/>
              <w:right w:val="single" w:sz="4" w:space="0" w:color="auto"/>
            </w:tcBorders>
            <w:vAlign w:val="center"/>
          </w:tcPr>
          <w:p w14:paraId="07027B23" w14:textId="77777777" w:rsidR="00CD3CA5" w:rsidRPr="004546D8" w:rsidRDefault="00CD3CA5" w:rsidP="00CD3CA5">
            <w:pPr>
              <w:keepNext/>
              <w:keepLines/>
              <w:spacing w:after="0"/>
              <w:jc w:val="center"/>
              <w:rPr>
                <w:ins w:id="1476" w:author="qingxiang dong/Advanced Solution Research Lab /SRC-Beijing/Engineer/Samsung Electronics" w:date="2024-08-01T08:3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3AA517" w14:textId="77777777" w:rsidR="00CD3CA5" w:rsidRPr="004546D8" w:rsidRDefault="00CD3CA5" w:rsidP="00CD3CA5">
            <w:pPr>
              <w:keepNext/>
              <w:keepLines/>
              <w:spacing w:after="0"/>
              <w:jc w:val="center"/>
              <w:rPr>
                <w:ins w:id="1477" w:author="qingxiang dong/Advanced Solution Research Lab /SRC-Beijing/Engineer/Samsung Electronics" w:date="2024-08-01T08:3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C1FC0" w14:textId="7ACD15BC" w:rsidR="00CD3CA5" w:rsidRPr="004546D8" w:rsidRDefault="00CD3CA5" w:rsidP="00CD3CA5">
            <w:pPr>
              <w:keepNext/>
              <w:keepLines/>
              <w:spacing w:after="0"/>
              <w:jc w:val="center"/>
              <w:rPr>
                <w:ins w:id="1478" w:author="qingxiang dong/Advanced Solution Research Lab /SRC-Beijing/Engineer/Samsung Electronics" w:date="2024-08-01T08:37:00Z"/>
                <w:rFonts w:ascii="Arial" w:hAnsi="Arial"/>
                <w:sz w:val="18"/>
                <w:lang w:val="en-US" w:eastAsia="zh-CN"/>
              </w:rPr>
            </w:pPr>
            <w:ins w:id="1479" w:author="qingxiang dong/Advanced Solution Research Lab /SRC-Beijing/Engineer/Samsung Electronics" w:date="2024-08-01T08:38: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8BACBA9" w14:textId="28C7D644" w:rsidR="00CD3CA5" w:rsidRPr="004546D8" w:rsidRDefault="00CD3CA5" w:rsidP="00CD3CA5">
            <w:pPr>
              <w:keepNext/>
              <w:keepLines/>
              <w:spacing w:after="0"/>
              <w:jc w:val="center"/>
              <w:rPr>
                <w:ins w:id="1480" w:author="qingxiang dong/Advanced Solution Research Lab /SRC-Beijing/Engineer/Samsung Electronics" w:date="2024-08-01T08:37:00Z"/>
                <w:rFonts w:ascii="Arial" w:hAnsi="Arial" w:cs="Arial"/>
                <w:color w:val="000000"/>
                <w:sz w:val="18"/>
                <w:szCs w:val="18"/>
                <w:lang w:val="en-US" w:eastAsia="zh-CN" w:bidi="ar"/>
              </w:rPr>
            </w:pPr>
            <w:ins w:id="1481" w:author="qingxiang dong/Advanced Solution Research Lab /SRC-Beijing/Engineer/Samsung Electronics" w:date="2024-08-01T08:38: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123F41B" w14:textId="77777777" w:rsidR="00CD3CA5" w:rsidRPr="004546D8" w:rsidRDefault="00CD3CA5" w:rsidP="00CD3CA5">
            <w:pPr>
              <w:keepNext/>
              <w:keepLines/>
              <w:spacing w:after="0"/>
              <w:jc w:val="center"/>
              <w:rPr>
                <w:ins w:id="1482" w:author="qingxiang dong/Advanced Solution Research Lab /SRC-Beijing/Engineer/Samsung Electronics" w:date="2024-08-01T08:37:00Z"/>
                <w:rFonts w:ascii="Arial" w:hAnsi="Arial"/>
                <w:sz w:val="18"/>
                <w:lang w:val="en-US" w:eastAsia="zh-CN"/>
              </w:rPr>
            </w:pPr>
          </w:p>
        </w:tc>
      </w:tr>
      <w:tr w:rsidR="00CD3CA5" w:rsidRPr="004546D8" w14:paraId="5E834F74" w14:textId="77777777" w:rsidTr="004D3436">
        <w:trPr>
          <w:trHeight w:val="29"/>
          <w:ins w:id="1483" w:author="qingxiang dong/Advanced Solution Research Lab /SRC-Beijing/Engineer/Samsung Electronics" w:date="2024-08-01T08:37:00Z"/>
        </w:trPr>
        <w:tc>
          <w:tcPr>
            <w:tcW w:w="2067" w:type="dxa"/>
            <w:tcBorders>
              <w:top w:val="nil"/>
              <w:left w:val="single" w:sz="4" w:space="0" w:color="auto"/>
              <w:bottom w:val="single" w:sz="4" w:space="0" w:color="auto"/>
              <w:right w:val="single" w:sz="4" w:space="0" w:color="auto"/>
            </w:tcBorders>
            <w:vAlign w:val="center"/>
          </w:tcPr>
          <w:p w14:paraId="7816C280" w14:textId="77777777" w:rsidR="00CD3CA5" w:rsidRPr="004546D8" w:rsidRDefault="00CD3CA5" w:rsidP="00CD3CA5">
            <w:pPr>
              <w:keepNext/>
              <w:keepLines/>
              <w:spacing w:after="0"/>
              <w:jc w:val="center"/>
              <w:rPr>
                <w:ins w:id="1484" w:author="qingxiang dong/Advanced Solution Research Lab /SRC-Beijing/Engineer/Samsung Electronics" w:date="2024-08-01T08:3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309E11" w14:textId="77777777" w:rsidR="00CD3CA5" w:rsidRPr="004546D8" w:rsidRDefault="00CD3CA5" w:rsidP="00CD3CA5">
            <w:pPr>
              <w:keepNext/>
              <w:keepLines/>
              <w:spacing w:after="0"/>
              <w:jc w:val="center"/>
              <w:rPr>
                <w:ins w:id="1485" w:author="qingxiang dong/Advanced Solution Research Lab /SRC-Beijing/Engineer/Samsung Electronics" w:date="2024-08-01T08:3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CA581" w14:textId="1573CA0B" w:rsidR="00CD3CA5" w:rsidRPr="004546D8" w:rsidRDefault="00CD3CA5" w:rsidP="00CD3CA5">
            <w:pPr>
              <w:keepNext/>
              <w:keepLines/>
              <w:spacing w:after="0"/>
              <w:jc w:val="center"/>
              <w:rPr>
                <w:ins w:id="1486" w:author="qingxiang dong/Advanced Solution Research Lab /SRC-Beijing/Engineer/Samsung Electronics" w:date="2024-08-01T08:37:00Z"/>
                <w:rFonts w:ascii="Arial" w:hAnsi="Arial"/>
                <w:sz w:val="18"/>
                <w:lang w:val="en-US" w:eastAsia="zh-CN"/>
              </w:rPr>
            </w:pPr>
            <w:ins w:id="1487" w:author="qingxiang dong/Advanced Solution Research Lab /SRC-Beijing/Engineer/Samsung Electronics" w:date="2024-08-01T08:3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BD6099A" w14:textId="161ACB96" w:rsidR="00CD3CA5" w:rsidRPr="004546D8" w:rsidRDefault="00CD3CA5" w:rsidP="00CD3CA5">
            <w:pPr>
              <w:keepNext/>
              <w:keepLines/>
              <w:spacing w:after="0"/>
              <w:jc w:val="center"/>
              <w:rPr>
                <w:ins w:id="1488" w:author="qingxiang dong/Advanced Solution Research Lab /SRC-Beijing/Engineer/Samsung Electronics" w:date="2024-08-01T08:37:00Z"/>
                <w:rFonts w:ascii="Arial" w:hAnsi="Arial" w:cs="Arial"/>
                <w:color w:val="000000"/>
                <w:sz w:val="18"/>
                <w:szCs w:val="18"/>
                <w:lang w:val="en-US" w:eastAsia="zh-CN" w:bidi="ar"/>
              </w:rPr>
            </w:pPr>
            <w:ins w:id="1489" w:author="qingxiang dong/Advanced Solution Research Lab /SRC-Beijing/Engineer/Samsung Electronics" w:date="2024-08-01T08:38: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D3B1436" w14:textId="77777777" w:rsidR="00CD3CA5" w:rsidRPr="004546D8" w:rsidRDefault="00CD3CA5" w:rsidP="00CD3CA5">
            <w:pPr>
              <w:keepNext/>
              <w:keepLines/>
              <w:spacing w:after="0"/>
              <w:jc w:val="center"/>
              <w:rPr>
                <w:ins w:id="1490" w:author="qingxiang dong/Advanced Solution Research Lab /SRC-Beijing/Engineer/Samsung Electronics" w:date="2024-08-01T08:37:00Z"/>
                <w:rFonts w:ascii="Arial" w:hAnsi="Arial"/>
                <w:sz w:val="18"/>
                <w:lang w:val="en-US" w:eastAsia="zh-CN"/>
              </w:rPr>
            </w:pPr>
          </w:p>
        </w:tc>
      </w:tr>
      <w:tr w:rsidR="00A77CBC" w:rsidRPr="004546D8" w14:paraId="40C35B30" w14:textId="77777777" w:rsidTr="00F223CF">
        <w:trPr>
          <w:trHeight w:val="29"/>
          <w:ins w:id="1491" w:author="qingxiang dong/Advanced Solution Research Lab /SRC-Beijing/Engineer/Samsung Electronics" w:date="2024-08-01T11:18:00Z"/>
        </w:trPr>
        <w:tc>
          <w:tcPr>
            <w:tcW w:w="2067" w:type="dxa"/>
            <w:tcBorders>
              <w:top w:val="nil"/>
              <w:left w:val="single" w:sz="4" w:space="0" w:color="auto"/>
              <w:bottom w:val="nil"/>
              <w:right w:val="single" w:sz="4" w:space="0" w:color="auto"/>
            </w:tcBorders>
            <w:vAlign w:val="center"/>
          </w:tcPr>
          <w:p w14:paraId="5E9F6A05" w14:textId="3378FB1E" w:rsidR="00A77CBC" w:rsidRPr="004546D8" w:rsidRDefault="00A77CBC" w:rsidP="00A77CBC">
            <w:pPr>
              <w:keepNext/>
              <w:keepLines/>
              <w:spacing w:after="0"/>
              <w:jc w:val="center"/>
              <w:rPr>
                <w:ins w:id="1492" w:author="qingxiang dong/Advanced Solution Research Lab /SRC-Beijing/Engineer/Samsung Electronics" w:date="2024-08-01T11:18:00Z"/>
                <w:rFonts w:ascii="Arial" w:hAnsi="Arial"/>
                <w:sz w:val="18"/>
                <w:lang w:val="en-US" w:eastAsia="zh-CN"/>
              </w:rPr>
            </w:pPr>
            <w:ins w:id="1493" w:author="qingxiang dong/Advanced Solution Research Lab /SRC-Beijing/Engineer/Samsung Electronics" w:date="2024-08-01T11:18:00Z">
              <w:r w:rsidRPr="004546D8">
                <w:rPr>
                  <w:rFonts w:ascii="Arial" w:hAnsi="Arial"/>
                  <w:sz w:val="18"/>
                  <w:lang w:val="en-US" w:eastAsia="zh-CN"/>
                </w:rPr>
                <w:t>CA_n2(2A)-n66A-n77</w:t>
              </w:r>
              <w:r>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0DD4DECD" w14:textId="77777777" w:rsidR="00A77CBC" w:rsidRPr="004546D8" w:rsidRDefault="00A77CBC" w:rsidP="00A77CBC">
            <w:pPr>
              <w:keepNext/>
              <w:keepLines/>
              <w:spacing w:after="0"/>
              <w:jc w:val="center"/>
              <w:rPr>
                <w:ins w:id="1494" w:author="qingxiang dong/Advanced Solution Research Lab /SRC-Beijing/Engineer/Samsung Electronics" w:date="2024-08-01T11:18:00Z"/>
                <w:rFonts w:ascii="Arial" w:hAnsi="Arial"/>
                <w:sz w:val="18"/>
                <w:szCs w:val="18"/>
                <w:lang w:val="en-US" w:eastAsia="zh-CN"/>
              </w:rPr>
            </w:pPr>
            <w:ins w:id="1495" w:author="qingxiang dong/Advanced Solution Research Lab /SRC-Beijing/Engineer/Samsung Electronics" w:date="2024-08-01T11:18:00Z">
              <w:r w:rsidRPr="004546D8">
                <w:rPr>
                  <w:rFonts w:ascii="Arial" w:hAnsi="Arial"/>
                  <w:sz w:val="18"/>
                  <w:szCs w:val="18"/>
                  <w:lang w:val="en-US" w:eastAsia="zh-CN"/>
                </w:rPr>
                <w:t>CA_n2A-n66A</w:t>
              </w:r>
            </w:ins>
          </w:p>
          <w:p w14:paraId="3A741120" w14:textId="007D431C" w:rsidR="00A77CBC" w:rsidRPr="004546D8" w:rsidRDefault="00A77CBC" w:rsidP="00A77CBC">
            <w:pPr>
              <w:keepNext/>
              <w:keepLines/>
              <w:spacing w:after="0"/>
              <w:jc w:val="center"/>
              <w:rPr>
                <w:ins w:id="1496" w:author="qingxiang dong/Advanced Solution Research Lab /SRC-Beijing/Engineer/Samsung Electronics" w:date="2024-08-01T11:18:00Z"/>
                <w:rFonts w:ascii="Arial" w:hAnsi="Arial"/>
                <w:sz w:val="18"/>
                <w:szCs w:val="18"/>
                <w:lang w:val="en-US" w:eastAsia="zh-CN"/>
              </w:rPr>
            </w:pPr>
            <w:ins w:id="1497" w:author="qingxiang dong/Advanced Solution Research Lab /SRC-Beijing/Engineer/Samsung Electronics" w:date="2024-08-01T11:18:00Z">
              <w:r w:rsidRPr="004546D8">
                <w:rPr>
                  <w:rFonts w:ascii="Arial" w:hAnsi="Arial"/>
                  <w:sz w:val="18"/>
                  <w:szCs w:val="18"/>
                  <w:lang w:val="en-US" w:eastAsia="zh-CN"/>
                </w:rPr>
                <w:t>CA_n2A-n77A</w:t>
              </w:r>
            </w:ins>
          </w:p>
          <w:p w14:paraId="11C1CA60" w14:textId="507DADB1" w:rsidR="00A77CBC" w:rsidRPr="004546D8" w:rsidRDefault="00A77CBC" w:rsidP="00A77CBC">
            <w:pPr>
              <w:keepNext/>
              <w:keepLines/>
              <w:spacing w:after="0"/>
              <w:jc w:val="center"/>
              <w:rPr>
                <w:ins w:id="1498" w:author="qingxiang dong/Advanced Solution Research Lab /SRC-Beijing/Engineer/Samsung Electronics" w:date="2024-08-01T11:18:00Z"/>
                <w:rFonts w:ascii="Arial" w:hAnsi="Arial"/>
                <w:sz w:val="18"/>
                <w:szCs w:val="18"/>
                <w:lang w:val="en-US" w:eastAsia="zh-CN"/>
              </w:rPr>
            </w:pPr>
            <w:ins w:id="1499" w:author="qingxiang dong/Advanced Solution Research Lab /SRC-Beijing/Engineer/Samsung Electronics" w:date="2024-08-01T11:18:00Z">
              <w:r w:rsidRPr="004546D8">
                <w:rPr>
                  <w:rFonts w:ascii="Arial" w:hAnsi="Arial"/>
                  <w:sz w:val="18"/>
                  <w:szCs w:val="18"/>
                  <w:lang w:val="en-US" w:eastAsia="zh-CN"/>
                </w:rPr>
                <w:t>CA_n66A-n77A</w:t>
              </w:r>
            </w:ins>
          </w:p>
          <w:p w14:paraId="24B32BC4" w14:textId="45C02682" w:rsidR="00A77CBC" w:rsidRPr="004546D8" w:rsidRDefault="004146E3" w:rsidP="00A77CBC">
            <w:pPr>
              <w:keepNext/>
              <w:keepLines/>
              <w:spacing w:after="0"/>
              <w:jc w:val="center"/>
              <w:rPr>
                <w:ins w:id="1500" w:author="qingxiang dong/Advanced Solution Research Lab /SRC-Beijing/Engineer/Samsung Electronics" w:date="2024-08-01T11:18:00Z"/>
                <w:rFonts w:ascii="Arial" w:hAnsi="Arial"/>
                <w:sz w:val="18"/>
                <w:lang w:val="en-US" w:eastAsia="zh-CN"/>
              </w:rPr>
            </w:pPr>
            <w:ins w:id="1501" w:author="qingxiang dong/Advanced Solution Research Lab /SRC-Beijing/Engineer/Samsung Electronics" w:date="2024-08-01T11:19:00Z">
              <w:r w:rsidRPr="004146E3">
                <w:rPr>
                  <w:rFonts w:ascii="Arial" w:hAnsi="Arial"/>
                  <w:sz w:val="18"/>
                  <w:lang w:val="en-US" w:eastAsia="zh-CN"/>
                </w:rPr>
                <w:t>CA_n77</w:t>
              </w:r>
              <w:r>
                <w:rPr>
                  <w:rFonts w:ascii="Arial" w:hAnsi="Arial"/>
                  <w:sz w:val="18"/>
                  <w:lang w:val="en-US" w:eastAsia="zh-CN"/>
                </w:rPr>
                <w:t>C</w:t>
              </w:r>
            </w:ins>
          </w:p>
        </w:tc>
        <w:tc>
          <w:tcPr>
            <w:tcW w:w="830" w:type="dxa"/>
            <w:tcBorders>
              <w:top w:val="single" w:sz="4" w:space="0" w:color="auto"/>
              <w:left w:val="single" w:sz="4" w:space="0" w:color="auto"/>
              <w:bottom w:val="single" w:sz="4" w:space="0" w:color="auto"/>
              <w:right w:val="single" w:sz="4" w:space="0" w:color="auto"/>
            </w:tcBorders>
            <w:vAlign w:val="center"/>
          </w:tcPr>
          <w:p w14:paraId="08A2D1E7" w14:textId="000BF9DB" w:rsidR="00A77CBC" w:rsidRPr="004546D8" w:rsidRDefault="00A77CBC" w:rsidP="00A77CBC">
            <w:pPr>
              <w:keepNext/>
              <w:keepLines/>
              <w:spacing w:after="0"/>
              <w:jc w:val="center"/>
              <w:rPr>
                <w:ins w:id="1502" w:author="qingxiang dong/Advanced Solution Research Lab /SRC-Beijing/Engineer/Samsung Electronics" w:date="2024-08-01T11:18:00Z"/>
                <w:rFonts w:ascii="Arial" w:hAnsi="Arial"/>
                <w:sz w:val="18"/>
                <w:lang w:val="en-US" w:eastAsia="zh-CN"/>
              </w:rPr>
            </w:pPr>
            <w:ins w:id="1503" w:author="qingxiang dong/Advanced Solution Research Lab /SRC-Beijing/Engineer/Samsung Electronics" w:date="2024-08-01T11:1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95B3A45" w14:textId="667CF10A" w:rsidR="00A77CBC" w:rsidRPr="00FD4576" w:rsidRDefault="00A77CBC" w:rsidP="00A77CBC">
            <w:pPr>
              <w:keepNext/>
              <w:keepLines/>
              <w:spacing w:after="0"/>
              <w:jc w:val="center"/>
              <w:rPr>
                <w:ins w:id="1504" w:author="qingxiang dong/Advanced Solution Research Lab /SRC-Beijing/Engineer/Samsung Electronics" w:date="2024-08-01T11:18:00Z"/>
                <w:rFonts w:ascii="Arial" w:hAnsi="Arial" w:cs="Arial"/>
                <w:color w:val="000000"/>
                <w:sz w:val="18"/>
                <w:szCs w:val="18"/>
                <w:lang w:val="en-US" w:eastAsia="zh-CN" w:bidi="ar"/>
              </w:rPr>
            </w:pPr>
            <w:ins w:id="1505" w:author="qingxiang dong/Advanced Solution Research Lab /SRC-Beijing/Engineer/Samsung Electronics" w:date="2024-08-01T11:18:00Z">
              <w:r w:rsidRPr="00CD3CA5">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CD3CA5">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6BD76179" w14:textId="62380C76" w:rsidR="00A77CBC" w:rsidRPr="004546D8" w:rsidRDefault="00A77CBC" w:rsidP="00A77CBC">
            <w:pPr>
              <w:keepNext/>
              <w:keepLines/>
              <w:spacing w:after="0"/>
              <w:jc w:val="center"/>
              <w:rPr>
                <w:ins w:id="1506" w:author="qingxiang dong/Advanced Solution Research Lab /SRC-Beijing/Engineer/Samsung Electronics" w:date="2024-08-01T11:18:00Z"/>
                <w:rFonts w:ascii="Arial" w:hAnsi="Arial"/>
                <w:sz w:val="18"/>
                <w:lang w:val="en-US" w:eastAsia="zh-CN"/>
              </w:rPr>
            </w:pPr>
            <w:ins w:id="1507" w:author="qingxiang dong/Advanced Solution Research Lab /SRC-Beijing/Engineer/Samsung Electronics" w:date="2024-08-01T11:18:00Z">
              <w:r>
                <w:rPr>
                  <w:rFonts w:ascii="Arial" w:hAnsi="Arial" w:cs="Arial"/>
                  <w:color w:val="000000"/>
                  <w:sz w:val="18"/>
                  <w:szCs w:val="18"/>
                  <w:lang w:val="en-US" w:eastAsia="zh-CN" w:bidi="ar"/>
                </w:rPr>
                <w:t>4 and 5</w:t>
              </w:r>
            </w:ins>
          </w:p>
        </w:tc>
      </w:tr>
      <w:tr w:rsidR="00A77CBC" w:rsidRPr="004546D8" w14:paraId="6E0660E0" w14:textId="77777777" w:rsidTr="00F223CF">
        <w:trPr>
          <w:trHeight w:val="29"/>
          <w:ins w:id="1508" w:author="qingxiang dong/Advanced Solution Research Lab /SRC-Beijing/Engineer/Samsung Electronics" w:date="2024-08-01T11:18:00Z"/>
        </w:trPr>
        <w:tc>
          <w:tcPr>
            <w:tcW w:w="2067" w:type="dxa"/>
            <w:tcBorders>
              <w:top w:val="nil"/>
              <w:left w:val="single" w:sz="4" w:space="0" w:color="auto"/>
              <w:bottom w:val="nil"/>
              <w:right w:val="single" w:sz="4" w:space="0" w:color="auto"/>
            </w:tcBorders>
            <w:vAlign w:val="center"/>
          </w:tcPr>
          <w:p w14:paraId="218E2093" w14:textId="77777777" w:rsidR="00A77CBC" w:rsidRPr="004546D8" w:rsidRDefault="00A77CBC" w:rsidP="00A77CBC">
            <w:pPr>
              <w:keepNext/>
              <w:keepLines/>
              <w:spacing w:after="0"/>
              <w:jc w:val="center"/>
              <w:rPr>
                <w:ins w:id="1509" w:author="qingxiang dong/Advanced Solution Research Lab /SRC-Beijing/Engineer/Samsung Electronics" w:date="2024-08-01T11:1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845C99" w14:textId="77777777" w:rsidR="00A77CBC" w:rsidRPr="004546D8" w:rsidRDefault="00A77CBC" w:rsidP="00A77CBC">
            <w:pPr>
              <w:keepNext/>
              <w:keepLines/>
              <w:spacing w:after="0"/>
              <w:jc w:val="center"/>
              <w:rPr>
                <w:ins w:id="1510" w:author="qingxiang dong/Advanced Solution Research Lab /SRC-Beijing/Engineer/Samsung Electronics" w:date="2024-08-01T11:1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15870" w14:textId="1B42EDB3" w:rsidR="00A77CBC" w:rsidRPr="004546D8" w:rsidRDefault="00A77CBC" w:rsidP="00A77CBC">
            <w:pPr>
              <w:keepNext/>
              <w:keepLines/>
              <w:spacing w:after="0"/>
              <w:jc w:val="center"/>
              <w:rPr>
                <w:ins w:id="1511" w:author="qingxiang dong/Advanced Solution Research Lab /SRC-Beijing/Engineer/Samsung Electronics" w:date="2024-08-01T11:18:00Z"/>
                <w:rFonts w:ascii="Arial" w:hAnsi="Arial"/>
                <w:sz w:val="18"/>
                <w:lang w:val="en-US" w:eastAsia="zh-CN"/>
              </w:rPr>
            </w:pPr>
            <w:ins w:id="1512" w:author="qingxiang dong/Advanced Solution Research Lab /SRC-Beijing/Engineer/Samsung Electronics" w:date="2024-08-01T11:18: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40A8806" w14:textId="71A5B5E7" w:rsidR="00A77CBC" w:rsidRPr="00FD4576" w:rsidRDefault="00A77CBC" w:rsidP="00A77CBC">
            <w:pPr>
              <w:keepNext/>
              <w:keepLines/>
              <w:spacing w:after="0"/>
              <w:jc w:val="center"/>
              <w:rPr>
                <w:ins w:id="1513" w:author="qingxiang dong/Advanced Solution Research Lab /SRC-Beijing/Engineer/Samsung Electronics" w:date="2024-08-01T11:18:00Z"/>
                <w:rFonts w:ascii="Arial" w:hAnsi="Arial" w:cs="Arial"/>
                <w:color w:val="000000"/>
                <w:sz w:val="18"/>
                <w:szCs w:val="18"/>
                <w:lang w:val="en-US" w:eastAsia="zh-CN" w:bidi="ar"/>
              </w:rPr>
            </w:pPr>
            <w:ins w:id="1514" w:author="qingxiang dong/Advanced Solution Research Lab /SRC-Beijing/Engineer/Samsung Electronics" w:date="2024-08-01T11:18:00Z">
              <w:r w:rsidRPr="00FD4576">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FD457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310FEA8" w14:textId="77777777" w:rsidR="00A77CBC" w:rsidRPr="004546D8" w:rsidRDefault="00A77CBC" w:rsidP="00A77CBC">
            <w:pPr>
              <w:keepNext/>
              <w:keepLines/>
              <w:spacing w:after="0"/>
              <w:jc w:val="center"/>
              <w:rPr>
                <w:ins w:id="1515" w:author="qingxiang dong/Advanced Solution Research Lab /SRC-Beijing/Engineer/Samsung Electronics" w:date="2024-08-01T11:18:00Z"/>
                <w:rFonts w:ascii="Arial" w:hAnsi="Arial"/>
                <w:sz w:val="18"/>
                <w:lang w:val="en-US" w:eastAsia="zh-CN"/>
              </w:rPr>
            </w:pPr>
          </w:p>
        </w:tc>
      </w:tr>
      <w:tr w:rsidR="00A77CBC" w:rsidRPr="004546D8" w14:paraId="22D28072" w14:textId="77777777" w:rsidTr="004D3436">
        <w:trPr>
          <w:trHeight w:val="29"/>
          <w:ins w:id="1516" w:author="qingxiang dong/Advanced Solution Research Lab /SRC-Beijing/Engineer/Samsung Electronics" w:date="2024-08-01T11:18:00Z"/>
        </w:trPr>
        <w:tc>
          <w:tcPr>
            <w:tcW w:w="2067" w:type="dxa"/>
            <w:tcBorders>
              <w:top w:val="nil"/>
              <w:left w:val="single" w:sz="4" w:space="0" w:color="auto"/>
              <w:bottom w:val="single" w:sz="4" w:space="0" w:color="auto"/>
              <w:right w:val="single" w:sz="4" w:space="0" w:color="auto"/>
            </w:tcBorders>
            <w:vAlign w:val="center"/>
          </w:tcPr>
          <w:p w14:paraId="05BF564F" w14:textId="77777777" w:rsidR="00A77CBC" w:rsidRPr="004546D8" w:rsidRDefault="00A77CBC" w:rsidP="00A77CBC">
            <w:pPr>
              <w:keepNext/>
              <w:keepLines/>
              <w:spacing w:after="0"/>
              <w:jc w:val="center"/>
              <w:rPr>
                <w:ins w:id="1517" w:author="qingxiang dong/Advanced Solution Research Lab /SRC-Beijing/Engineer/Samsung Electronics" w:date="2024-08-01T11:1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5EBB97" w14:textId="77777777" w:rsidR="00A77CBC" w:rsidRPr="004546D8" w:rsidRDefault="00A77CBC" w:rsidP="00A77CBC">
            <w:pPr>
              <w:keepNext/>
              <w:keepLines/>
              <w:spacing w:after="0"/>
              <w:jc w:val="center"/>
              <w:rPr>
                <w:ins w:id="1518" w:author="qingxiang dong/Advanced Solution Research Lab /SRC-Beijing/Engineer/Samsung Electronics" w:date="2024-08-01T11:1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F4DC0" w14:textId="7D4062DD" w:rsidR="00A77CBC" w:rsidRPr="004546D8" w:rsidRDefault="00A77CBC" w:rsidP="00A77CBC">
            <w:pPr>
              <w:keepNext/>
              <w:keepLines/>
              <w:spacing w:after="0"/>
              <w:jc w:val="center"/>
              <w:rPr>
                <w:ins w:id="1519" w:author="qingxiang dong/Advanced Solution Research Lab /SRC-Beijing/Engineer/Samsung Electronics" w:date="2024-08-01T11:18:00Z"/>
                <w:rFonts w:ascii="Arial" w:hAnsi="Arial"/>
                <w:sz w:val="18"/>
                <w:lang w:val="en-US" w:eastAsia="zh-CN"/>
              </w:rPr>
            </w:pPr>
            <w:ins w:id="1520" w:author="qingxiang dong/Advanced Solution Research Lab /SRC-Beijing/Engineer/Samsung Electronics" w:date="2024-08-01T11:1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4E667393" w14:textId="5F9BB9E1" w:rsidR="00A77CBC" w:rsidRPr="00FD4576" w:rsidRDefault="004146E3" w:rsidP="00A77CBC">
            <w:pPr>
              <w:keepNext/>
              <w:keepLines/>
              <w:spacing w:after="0"/>
              <w:jc w:val="center"/>
              <w:rPr>
                <w:ins w:id="1521" w:author="qingxiang dong/Advanced Solution Research Lab /SRC-Beijing/Engineer/Samsung Electronics" w:date="2024-08-01T11:18:00Z"/>
                <w:rFonts w:ascii="Arial" w:hAnsi="Arial" w:cs="Arial"/>
                <w:color w:val="000000"/>
                <w:sz w:val="18"/>
                <w:szCs w:val="18"/>
                <w:lang w:val="en-US" w:eastAsia="zh-CN" w:bidi="ar"/>
              </w:rPr>
            </w:pPr>
            <w:ins w:id="1522" w:author="qingxiang dong/Advanced Solution Research Lab /SRC-Beijing/Engineer/Samsung Electronics" w:date="2024-08-01T11:21:00Z">
              <w:r w:rsidRPr="004146E3">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4146E3">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B6CAA6A" w14:textId="77777777" w:rsidR="00A77CBC" w:rsidRPr="004546D8" w:rsidRDefault="00A77CBC" w:rsidP="00A77CBC">
            <w:pPr>
              <w:keepNext/>
              <w:keepLines/>
              <w:spacing w:after="0"/>
              <w:jc w:val="center"/>
              <w:rPr>
                <w:ins w:id="1523" w:author="qingxiang dong/Advanced Solution Research Lab /SRC-Beijing/Engineer/Samsung Electronics" w:date="2024-08-01T11:18:00Z"/>
                <w:rFonts w:ascii="Arial" w:hAnsi="Arial"/>
                <w:sz w:val="18"/>
                <w:lang w:val="en-US" w:eastAsia="zh-CN"/>
              </w:rPr>
            </w:pPr>
          </w:p>
        </w:tc>
      </w:tr>
      <w:tr w:rsidR="004546D8" w:rsidRPr="004546D8" w14:paraId="3CD0EF2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2089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lastRenderedPageBreak/>
              <w:t>CA_n2A-n66(2A)-n77A</w:t>
            </w:r>
          </w:p>
        </w:tc>
        <w:tc>
          <w:tcPr>
            <w:tcW w:w="1829" w:type="dxa"/>
            <w:tcBorders>
              <w:top w:val="single" w:sz="4" w:space="0" w:color="auto"/>
              <w:left w:val="single" w:sz="4" w:space="0" w:color="auto"/>
              <w:bottom w:val="nil"/>
              <w:right w:val="single" w:sz="4" w:space="0" w:color="auto"/>
            </w:tcBorders>
            <w:vAlign w:val="center"/>
          </w:tcPr>
          <w:p w14:paraId="193D25F4" w14:textId="77777777" w:rsidR="004546D8" w:rsidRPr="004546D8" w:rsidRDefault="004546D8" w:rsidP="004546D8">
            <w:pPr>
              <w:keepNext/>
              <w:keepLines/>
              <w:spacing w:after="0"/>
              <w:jc w:val="center"/>
              <w:rPr>
                <w:rFonts w:ascii="Arial" w:hAnsi="Arial" w:cs="Arial"/>
                <w:sz w:val="16"/>
                <w:szCs w:val="16"/>
                <w:lang w:val="en-US" w:eastAsia="zh-CN"/>
              </w:rPr>
            </w:pPr>
            <w:r w:rsidRPr="004546D8">
              <w:rPr>
                <w:rFonts w:ascii="Arial" w:hAnsi="Arial" w:cs="Arial"/>
                <w:sz w:val="18"/>
                <w:szCs w:val="18"/>
                <w:lang w:val="en-US" w:eastAsia="zh-CN"/>
              </w:rPr>
              <w:t>n77</w:t>
            </w:r>
            <w:r w:rsidRPr="004546D8">
              <w:rPr>
                <w:rFonts w:ascii="Arial" w:hAnsi="Arial" w:cs="Arial"/>
                <w:sz w:val="18"/>
                <w:szCs w:val="18"/>
                <w:vertAlign w:val="superscript"/>
                <w:lang w:val="en-US" w:eastAsia="zh-CN"/>
              </w:rPr>
              <w:t>7,9</w:t>
            </w:r>
          </w:p>
          <w:p w14:paraId="59E5B7B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5CC6AD0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szCs w:val="18"/>
                <w:vertAlign w:val="superscript"/>
                <w:lang w:val="en-US" w:eastAsia="zh-CN"/>
              </w:rPr>
              <w:t>7</w:t>
            </w:r>
          </w:p>
          <w:p w14:paraId="4CE9619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CA_n66A-n77A</w:t>
            </w:r>
            <w:r w:rsidRPr="004546D8">
              <w:rPr>
                <w:rFonts w:ascii="Arial" w:hAnsi="Arial"/>
                <w:sz w:val="18"/>
                <w:szCs w:val="18"/>
                <w:vertAlign w:val="superscript"/>
                <w:lang w:val="en-US" w:eastAsia="zh-CN"/>
              </w:rPr>
              <w:t>7</w:t>
            </w:r>
          </w:p>
          <w:p w14:paraId="30522C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9B0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65CF8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D65D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BB4D94F" w14:textId="77777777" w:rsidTr="004D3436">
        <w:trPr>
          <w:trHeight w:val="29"/>
        </w:trPr>
        <w:tc>
          <w:tcPr>
            <w:tcW w:w="2067" w:type="dxa"/>
            <w:tcBorders>
              <w:top w:val="nil"/>
              <w:left w:val="single" w:sz="4" w:space="0" w:color="auto"/>
              <w:bottom w:val="nil"/>
              <w:right w:val="single" w:sz="4" w:space="0" w:color="auto"/>
            </w:tcBorders>
            <w:vAlign w:val="center"/>
          </w:tcPr>
          <w:p w14:paraId="3674674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AB68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1A3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088F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1D461B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EE5CCB" w14:textId="77777777" w:rsidTr="00323B86">
        <w:trPr>
          <w:trHeight w:val="29"/>
        </w:trPr>
        <w:tc>
          <w:tcPr>
            <w:tcW w:w="2067" w:type="dxa"/>
            <w:tcBorders>
              <w:top w:val="nil"/>
              <w:left w:val="single" w:sz="4" w:space="0" w:color="auto"/>
              <w:bottom w:val="nil"/>
              <w:right w:val="single" w:sz="4" w:space="0" w:color="auto"/>
            </w:tcBorders>
            <w:vAlign w:val="center"/>
          </w:tcPr>
          <w:p w14:paraId="040177E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61A8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400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5A26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33BD35" w14:textId="77777777" w:rsidR="004546D8" w:rsidRPr="004546D8" w:rsidRDefault="004546D8" w:rsidP="004546D8">
            <w:pPr>
              <w:keepNext/>
              <w:keepLines/>
              <w:spacing w:after="0"/>
              <w:jc w:val="center"/>
              <w:rPr>
                <w:rFonts w:ascii="Arial" w:hAnsi="Arial"/>
                <w:sz w:val="18"/>
                <w:lang w:val="en-US" w:eastAsia="zh-CN"/>
              </w:rPr>
            </w:pPr>
          </w:p>
        </w:tc>
      </w:tr>
      <w:tr w:rsidR="008863A3" w:rsidRPr="004546D8" w14:paraId="790E6957" w14:textId="77777777" w:rsidTr="00323B86">
        <w:trPr>
          <w:trHeight w:val="29"/>
          <w:ins w:id="1524" w:author="qingxiang dong/Advanced Solution Research Lab /SRC-Beijing/Engineer/Samsung Electronics" w:date="2024-08-01T08:18:00Z"/>
        </w:trPr>
        <w:tc>
          <w:tcPr>
            <w:tcW w:w="2067" w:type="dxa"/>
            <w:tcBorders>
              <w:top w:val="nil"/>
              <w:left w:val="single" w:sz="4" w:space="0" w:color="auto"/>
              <w:bottom w:val="nil"/>
              <w:right w:val="single" w:sz="4" w:space="0" w:color="auto"/>
            </w:tcBorders>
            <w:vAlign w:val="center"/>
          </w:tcPr>
          <w:p w14:paraId="06A5E66E" w14:textId="77777777" w:rsidR="008863A3" w:rsidRPr="004546D8" w:rsidRDefault="008863A3" w:rsidP="008863A3">
            <w:pPr>
              <w:keepNext/>
              <w:keepLines/>
              <w:spacing w:after="0"/>
              <w:jc w:val="center"/>
              <w:rPr>
                <w:ins w:id="1525" w:author="qingxiang dong/Advanced Solution Research Lab /SRC-Beijing/Engineer/Samsung Electronics" w:date="2024-08-01T08:18: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747A8DC" w14:textId="77777777" w:rsidR="00323B86" w:rsidRPr="00323B86" w:rsidRDefault="00323B86" w:rsidP="00323B86">
            <w:pPr>
              <w:keepNext/>
              <w:keepLines/>
              <w:spacing w:after="0"/>
              <w:jc w:val="center"/>
              <w:rPr>
                <w:ins w:id="1526" w:author="qingxiang dong/Advanced Solution Research Lab /SRC-Beijing/Engineer/Samsung Electronics" w:date="2024-08-06T12:58:00Z"/>
                <w:rFonts w:ascii="Arial" w:hAnsi="Arial"/>
                <w:sz w:val="18"/>
                <w:lang w:val="en-US" w:eastAsia="zh-CN"/>
              </w:rPr>
            </w:pPr>
            <w:ins w:id="1527" w:author="qingxiang dong/Advanced Solution Research Lab /SRC-Beijing/Engineer/Samsung Electronics" w:date="2024-08-06T12:58:00Z">
              <w:r w:rsidRPr="00323B86">
                <w:rPr>
                  <w:rFonts w:ascii="Arial" w:hAnsi="Arial"/>
                  <w:sz w:val="18"/>
                  <w:lang w:val="en-US" w:eastAsia="zh-CN"/>
                </w:rPr>
                <w:t>CA_n2A-n66A</w:t>
              </w:r>
            </w:ins>
          </w:p>
          <w:p w14:paraId="0325C5E9" w14:textId="2DC4E5AE" w:rsidR="00323B86" w:rsidRPr="00323B86" w:rsidRDefault="00323B86" w:rsidP="00323B86">
            <w:pPr>
              <w:keepNext/>
              <w:keepLines/>
              <w:spacing w:after="0"/>
              <w:jc w:val="center"/>
              <w:rPr>
                <w:ins w:id="1528" w:author="qingxiang dong/Advanced Solution Research Lab /SRC-Beijing/Engineer/Samsung Electronics" w:date="2024-08-06T12:58:00Z"/>
                <w:rFonts w:ascii="Arial" w:hAnsi="Arial"/>
                <w:sz w:val="18"/>
                <w:lang w:val="en-US" w:eastAsia="zh-CN"/>
              </w:rPr>
            </w:pPr>
            <w:ins w:id="1529" w:author="qingxiang dong/Advanced Solution Research Lab /SRC-Beijing/Engineer/Samsung Electronics" w:date="2024-08-06T12:58:00Z">
              <w:r w:rsidRPr="00323B86">
                <w:rPr>
                  <w:rFonts w:ascii="Arial" w:hAnsi="Arial"/>
                  <w:sz w:val="18"/>
                  <w:lang w:val="en-US" w:eastAsia="zh-CN"/>
                </w:rPr>
                <w:t>CA_n2A-n77A</w:t>
              </w:r>
            </w:ins>
          </w:p>
          <w:p w14:paraId="2585CA7A" w14:textId="60EAE0F4" w:rsidR="008863A3" w:rsidRPr="004546D8" w:rsidRDefault="00323B86" w:rsidP="00323B86">
            <w:pPr>
              <w:keepNext/>
              <w:keepLines/>
              <w:spacing w:after="0"/>
              <w:jc w:val="center"/>
              <w:rPr>
                <w:ins w:id="1530" w:author="qingxiang dong/Advanced Solution Research Lab /SRC-Beijing/Engineer/Samsung Electronics" w:date="2024-08-01T08:18:00Z"/>
                <w:rFonts w:ascii="Arial" w:hAnsi="Arial"/>
                <w:sz w:val="18"/>
                <w:lang w:val="en-US" w:eastAsia="zh-CN"/>
              </w:rPr>
            </w:pPr>
            <w:ins w:id="1531" w:author="qingxiang dong/Advanced Solution Research Lab /SRC-Beijing/Engineer/Samsung Electronics" w:date="2024-08-06T12:58:00Z">
              <w:r w:rsidRPr="00323B86">
                <w:rPr>
                  <w:rFonts w:ascii="Arial" w:hAnsi="Arial"/>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18B56CDC" w14:textId="52725CBC" w:rsidR="008863A3" w:rsidRPr="004546D8" w:rsidRDefault="008863A3" w:rsidP="008863A3">
            <w:pPr>
              <w:keepNext/>
              <w:keepLines/>
              <w:spacing w:after="0"/>
              <w:jc w:val="center"/>
              <w:rPr>
                <w:ins w:id="1532" w:author="qingxiang dong/Advanced Solution Research Lab /SRC-Beijing/Engineer/Samsung Electronics" w:date="2024-08-01T08:18:00Z"/>
                <w:rFonts w:ascii="Arial" w:hAnsi="Arial"/>
                <w:sz w:val="18"/>
                <w:lang w:val="en-US" w:eastAsia="zh-CN"/>
              </w:rPr>
            </w:pPr>
            <w:ins w:id="1533" w:author="qingxiang dong/Advanced Solution Research Lab /SRC-Beijing/Engineer/Samsung Electronics" w:date="2024-08-01T08:1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031DF2CA" w14:textId="01427647" w:rsidR="008863A3" w:rsidRPr="004546D8" w:rsidRDefault="008863A3" w:rsidP="008863A3">
            <w:pPr>
              <w:keepNext/>
              <w:keepLines/>
              <w:spacing w:after="0"/>
              <w:jc w:val="center"/>
              <w:rPr>
                <w:ins w:id="1534" w:author="qingxiang dong/Advanced Solution Research Lab /SRC-Beijing/Engineer/Samsung Electronics" w:date="2024-08-01T08:18:00Z"/>
                <w:rFonts w:ascii="Arial" w:hAnsi="Arial" w:cs="Arial"/>
                <w:color w:val="000000"/>
                <w:sz w:val="18"/>
                <w:szCs w:val="18"/>
                <w:lang w:val="en-US" w:eastAsia="zh-CN" w:bidi="ar"/>
              </w:rPr>
            </w:pPr>
            <w:ins w:id="1535" w:author="qingxiang dong/Advanced Solution Research Lab /SRC-Beijing/Engineer/Samsung Electronics" w:date="2024-08-01T08:18:00Z">
              <w:r w:rsidRPr="008863A3">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2EF7F212" w14:textId="1893E1FE" w:rsidR="008863A3" w:rsidRPr="004546D8" w:rsidRDefault="008863A3" w:rsidP="008863A3">
            <w:pPr>
              <w:keepNext/>
              <w:keepLines/>
              <w:spacing w:after="0"/>
              <w:jc w:val="center"/>
              <w:rPr>
                <w:ins w:id="1536" w:author="qingxiang dong/Advanced Solution Research Lab /SRC-Beijing/Engineer/Samsung Electronics" w:date="2024-08-01T08:18:00Z"/>
                <w:rFonts w:ascii="Arial" w:hAnsi="Arial"/>
                <w:sz w:val="18"/>
                <w:lang w:val="en-US" w:eastAsia="zh-CN"/>
              </w:rPr>
            </w:pPr>
            <w:ins w:id="1537" w:author="qingxiang dong/Advanced Solution Research Lab /SRC-Beijing/Engineer/Samsung Electronics" w:date="2024-08-01T08:18:00Z">
              <w:r>
                <w:rPr>
                  <w:rFonts w:ascii="Arial" w:hAnsi="Arial" w:cs="Arial"/>
                  <w:color w:val="000000"/>
                  <w:sz w:val="18"/>
                  <w:szCs w:val="18"/>
                  <w:lang w:val="en-US" w:eastAsia="zh-CN" w:bidi="ar"/>
                </w:rPr>
                <w:t>4 and 5</w:t>
              </w:r>
            </w:ins>
          </w:p>
        </w:tc>
      </w:tr>
      <w:tr w:rsidR="008863A3" w:rsidRPr="004546D8" w14:paraId="3BF8E07D" w14:textId="77777777" w:rsidTr="001C3DDA">
        <w:trPr>
          <w:trHeight w:val="29"/>
          <w:ins w:id="1538" w:author="qingxiang dong/Advanced Solution Research Lab /SRC-Beijing/Engineer/Samsung Electronics" w:date="2024-08-01T08:18:00Z"/>
        </w:trPr>
        <w:tc>
          <w:tcPr>
            <w:tcW w:w="2067" w:type="dxa"/>
            <w:tcBorders>
              <w:top w:val="nil"/>
              <w:left w:val="single" w:sz="4" w:space="0" w:color="auto"/>
              <w:bottom w:val="nil"/>
              <w:right w:val="single" w:sz="4" w:space="0" w:color="auto"/>
            </w:tcBorders>
            <w:vAlign w:val="center"/>
          </w:tcPr>
          <w:p w14:paraId="38EC266B" w14:textId="77777777" w:rsidR="008863A3" w:rsidRPr="004546D8" w:rsidRDefault="008863A3" w:rsidP="008863A3">
            <w:pPr>
              <w:keepNext/>
              <w:keepLines/>
              <w:spacing w:after="0"/>
              <w:jc w:val="center"/>
              <w:rPr>
                <w:ins w:id="1539" w:author="qingxiang dong/Advanced Solution Research Lab /SRC-Beijing/Engineer/Samsung Electronics" w:date="2024-08-01T08:1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68A9B6E" w14:textId="77777777" w:rsidR="008863A3" w:rsidRPr="004546D8" w:rsidRDefault="008863A3" w:rsidP="008863A3">
            <w:pPr>
              <w:keepNext/>
              <w:keepLines/>
              <w:spacing w:after="0"/>
              <w:jc w:val="center"/>
              <w:rPr>
                <w:ins w:id="1540" w:author="qingxiang dong/Advanced Solution Research Lab /SRC-Beijing/Engineer/Samsung Electronics" w:date="2024-08-01T08:1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9AC85" w14:textId="26D3BCA9" w:rsidR="008863A3" w:rsidRPr="004546D8" w:rsidRDefault="008863A3" w:rsidP="008863A3">
            <w:pPr>
              <w:keepNext/>
              <w:keepLines/>
              <w:spacing w:after="0"/>
              <w:jc w:val="center"/>
              <w:rPr>
                <w:ins w:id="1541" w:author="qingxiang dong/Advanced Solution Research Lab /SRC-Beijing/Engineer/Samsung Electronics" w:date="2024-08-01T08:18:00Z"/>
                <w:rFonts w:ascii="Arial" w:hAnsi="Arial"/>
                <w:sz w:val="18"/>
                <w:lang w:val="en-US" w:eastAsia="zh-CN"/>
              </w:rPr>
            </w:pPr>
            <w:ins w:id="1542" w:author="qingxiang dong/Advanced Solution Research Lab /SRC-Beijing/Engineer/Samsung Electronics" w:date="2024-08-01T08:18: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3CDC30D3" w14:textId="7A223F77" w:rsidR="008863A3" w:rsidRPr="004546D8" w:rsidRDefault="008863A3" w:rsidP="008863A3">
            <w:pPr>
              <w:keepNext/>
              <w:keepLines/>
              <w:spacing w:after="0"/>
              <w:jc w:val="center"/>
              <w:rPr>
                <w:ins w:id="1543" w:author="qingxiang dong/Advanced Solution Research Lab /SRC-Beijing/Engineer/Samsung Electronics" w:date="2024-08-01T08:18:00Z"/>
                <w:rFonts w:ascii="Arial" w:hAnsi="Arial" w:cs="Arial"/>
                <w:color w:val="000000"/>
                <w:sz w:val="18"/>
                <w:szCs w:val="18"/>
                <w:lang w:val="en-US" w:eastAsia="zh-CN" w:bidi="ar"/>
              </w:rPr>
            </w:pPr>
            <w:ins w:id="1544" w:author="qingxiang dong/Advanced Solution Research Lab /SRC-Beijing/Engineer/Samsung Electronics" w:date="2024-08-01T08:19:00Z">
              <w:r w:rsidRPr="008863A3">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6649E591" w14:textId="77777777" w:rsidR="008863A3" w:rsidRPr="004546D8" w:rsidRDefault="008863A3" w:rsidP="008863A3">
            <w:pPr>
              <w:keepNext/>
              <w:keepLines/>
              <w:spacing w:after="0"/>
              <w:jc w:val="center"/>
              <w:rPr>
                <w:ins w:id="1545" w:author="qingxiang dong/Advanced Solution Research Lab /SRC-Beijing/Engineer/Samsung Electronics" w:date="2024-08-01T08:18:00Z"/>
                <w:rFonts w:ascii="Arial" w:hAnsi="Arial"/>
                <w:sz w:val="18"/>
                <w:lang w:val="en-US" w:eastAsia="zh-CN"/>
              </w:rPr>
            </w:pPr>
          </w:p>
        </w:tc>
      </w:tr>
      <w:tr w:rsidR="008863A3" w:rsidRPr="004546D8" w14:paraId="0A5EA99D" w14:textId="77777777" w:rsidTr="004D3436">
        <w:trPr>
          <w:trHeight w:val="29"/>
          <w:ins w:id="1546" w:author="qingxiang dong/Advanced Solution Research Lab /SRC-Beijing/Engineer/Samsung Electronics" w:date="2024-08-01T08:18:00Z"/>
        </w:trPr>
        <w:tc>
          <w:tcPr>
            <w:tcW w:w="2067" w:type="dxa"/>
            <w:tcBorders>
              <w:top w:val="nil"/>
              <w:left w:val="single" w:sz="4" w:space="0" w:color="auto"/>
              <w:bottom w:val="single" w:sz="4" w:space="0" w:color="auto"/>
              <w:right w:val="single" w:sz="4" w:space="0" w:color="auto"/>
            </w:tcBorders>
            <w:vAlign w:val="center"/>
          </w:tcPr>
          <w:p w14:paraId="55C8FC11" w14:textId="77777777" w:rsidR="008863A3" w:rsidRPr="004546D8" w:rsidRDefault="008863A3" w:rsidP="008863A3">
            <w:pPr>
              <w:keepNext/>
              <w:keepLines/>
              <w:spacing w:after="0"/>
              <w:jc w:val="center"/>
              <w:rPr>
                <w:ins w:id="1547" w:author="qingxiang dong/Advanced Solution Research Lab /SRC-Beijing/Engineer/Samsung Electronics" w:date="2024-08-01T08:1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AFE28" w14:textId="77777777" w:rsidR="008863A3" w:rsidRPr="004546D8" w:rsidRDefault="008863A3" w:rsidP="008863A3">
            <w:pPr>
              <w:keepNext/>
              <w:keepLines/>
              <w:spacing w:after="0"/>
              <w:jc w:val="center"/>
              <w:rPr>
                <w:ins w:id="1548" w:author="qingxiang dong/Advanced Solution Research Lab /SRC-Beijing/Engineer/Samsung Electronics" w:date="2024-08-01T08:1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5002C" w14:textId="31096E5F" w:rsidR="008863A3" w:rsidRPr="004546D8" w:rsidRDefault="008863A3" w:rsidP="008863A3">
            <w:pPr>
              <w:keepNext/>
              <w:keepLines/>
              <w:spacing w:after="0"/>
              <w:jc w:val="center"/>
              <w:rPr>
                <w:ins w:id="1549" w:author="qingxiang dong/Advanced Solution Research Lab /SRC-Beijing/Engineer/Samsung Electronics" w:date="2024-08-01T08:18:00Z"/>
                <w:rFonts w:ascii="Arial" w:hAnsi="Arial"/>
                <w:sz w:val="18"/>
                <w:lang w:val="en-US" w:eastAsia="zh-CN"/>
              </w:rPr>
            </w:pPr>
            <w:ins w:id="1550" w:author="qingxiang dong/Advanced Solution Research Lab /SRC-Beijing/Engineer/Samsung Electronics" w:date="2024-08-01T08:1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294884D" w14:textId="1B5B594C" w:rsidR="008863A3" w:rsidRPr="004546D8" w:rsidRDefault="008863A3" w:rsidP="008863A3">
            <w:pPr>
              <w:keepNext/>
              <w:keepLines/>
              <w:spacing w:after="0"/>
              <w:jc w:val="center"/>
              <w:rPr>
                <w:ins w:id="1551" w:author="qingxiang dong/Advanced Solution Research Lab /SRC-Beijing/Engineer/Samsung Electronics" w:date="2024-08-01T08:18:00Z"/>
                <w:rFonts w:ascii="Arial" w:hAnsi="Arial" w:cs="Arial"/>
                <w:color w:val="000000"/>
                <w:sz w:val="18"/>
                <w:szCs w:val="18"/>
                <w:lang w:val="en-US" w:eastAsia="zh-CN" w:bidi="ar"/>
              </w:rPr>
            </w:pPr>
            <w:ins w:id="1552" w:author="qingxiang dong/Advanced Solution Research Lab /SRC-Beijing/Engineer/Samsung Electronics" w:date="2024-08-01T08:18:00Z">
              <w:r w:rsidRPr="008863A3">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8863A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273DD69A" w14:textId="77777777" w:rsidR="008863A3" w:rsidRPr="004546D8" w:rsidRDefault="008863A3" w:rsidP="008863A3">
            <w:pPr>
              <w:keepNext/>
              <w:keepLines/>
              <w:spacing w:after="0"/>
              <w:jc w:val="center"/>
              <w:rPr>
                <w:ins w:id="1553" w:author="qingxiang dong/Advanced Solution Research Lab /SRC-Beijing/Engineer/Samsung Electronics" w:date="2024-08-01T08:18:00Z"/>
                <w:rFonts w:ascii="Arial" w:hAnsi="Arial"/>
                <w:sz w:val="18"/>
                <w:lang w:val="en-US" w:eastAsia="zh-CN"/>
              </w:rPr>
            </w:pPr>
          </w:p>
        </w:tc>
      </w:tr>
      <w:tr w:rsidR="00E214E1" w:rsidRPr="004546D8" w14:paraId="7A14DD70" w14:textId="77777777" w:rsidTr="001A15FC">
        <w:trPr>
          <w:trHeight w:val="29"/>
          <w:ins w:id="1554" w:author="qingxiang dong/Advanced Solution Research Lab /SRC-Beijing/Engineer/Samsung Electronics" w:date="2024-08-01T11:38:00Z"/>
        </w:trPr>
        <w:tc>
          <w:tcPr>
            <w:tcW w:w="2067" w:type="dxa"/>
            <w:tcBorders>
              <w:top w:val="nil"/>
              <w:left w:val="single" w:sz="4" w:space="0" w:color="auto"/>
              <w:bottom w:val="nil"/>
              <w:right w:val="single" w:sz="4" w:space="0" w:color="auto"/>
            </w:tcBorders>
            <w:vAlign w:val="center"/>
          </w:tcPr>
          <w:p w14:paraId="6C225BCD" w14:textId="65C7C53F" w:rsidR="00E214E1" w:rsidRPr="004546D8" w:rsidRDefault="00E214E1" w:rsidP="00E214E1">
            <w:pPr>
              <w:keepNext/>
              <w:keepLines/>
              <w:spacing w:after="0"/>
              <w:jc w:val="center"/>
              <w:rPr>
                <w:ins w:id="1555" w:author="qingxiang dong/Advanced Solution Research Lab /SRC-Beijing/Engineer/Samsung Electronics" w:date="2024-08-01T11:38:00Z"/>
                <w:rFonts w:ascii="Arial" w:hAnsi="Arial"/>
                <w:sz w:val="18"/>
                <w:lang w:val="en-US" w:eastAsia="zh-CN"/>
              </w:rPr>
            </w:pPr>
            <w:ins w:id="1556" w:author="qingxiang dong/Advanced Solution Research Lab /SRC-Beijing/Engineer/Samsung Electronics" w:date="2024-08-01T11:38:00Z">
              <w:r w:rsidRPr="004546D8">
                <w:rPr>
                  <w:rFonts w:ascii="Arial" w:hAnsi="Arial"/>
                  <w:sz w:val="18"/>
                  <w:lang w:val="en-US" w:eastAsia="zh-CN"/>
                </w:rPr>
                <w:t>CA_n2A-n66(2A)-n77</w:t>
              </w:r>
              <w:r>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67F05AB4" w14:textId="77777777" w:rsidR="00E214E1" w:rsidRPr="004546D8" w:rsidRDefault="00E214E1" w:rsidP="00E214E1">
            <w:pPr>
              <w:keepNext/>
              <w:keepLines/>
              <w:spacing w:after="0"/>
              <w:jc w:val="center"/>
              <w:rPr>
                <w:ins w:id="1557" w:author="qingxiang dong/Advanced Solution Research Lab /SRC-Beijing/Engineer/Samsung Electronics" w:date="2024-08-01T11:38:00Z"/>
                <w:rFonts w:ascii="Arial" w:hAnsi="Arial"/>
                <w:sz w:val="18"/>
                <w:szCs w:val="18"/>
                <w:lang w:val="en-US" w:eastAsia="zh-CN"/>
              </w:rPr>
            </w:pPr>
            <w:ins w:id="1558" w:author="qingxiang dong/Advanced Solution Research Lab /SRC-Beijing/Engineer/Samsung Electronics" w:date="2024-08-01T11:38:00Z">
              <w:r w:rsidRPr="004546D8">
                <w:rPr>
                  <w:rFonts w:ascii="Arial" w:hAnsi="Arial"/>
                  <w:sz w:val="18"/>
                  <w:szCs w:val="18"/>
                  <w:lang w:val="en-US" w:eastAsia="zh-CN"/>
                </w:rPr>
                <w:t>CA_n2A-n66A</w:t>
              </w:r>
            </w:ins>
          </w:p>
          <w:p w14:paraId="0AD4987D" w14:textId="25F4F8CD" w:rsidR="00E214E1" w:rsidRPr="004546D8" w:rsidRDefault="00E214E1" w:rsidP="00E214E1">
            <w:pPr>
              <w:keepNext/>
              <w:keepLines/>
              <w:spacing w:after="0"/>
              <w:jc w:val="center"/>
              <w:rPr>
                <w:ins w:id="1559" w:author="qingxiang dong/Advanced Solution Research Lab /SRC-Beijing/Engineer/Samsung Electronics" w:date="2024-08-01T11:38:00Z"/>
                <w:rFonts w:ascii="Arial" w:hAnsi="Arial"/>
                <w:sz w:val="18"/>
                <w:szCs w:val="18"/>
                <w:lang w:val="en-US" w:eastAsia="zh-CN"/>
              </w:rPr>
            </w:pPr>
            <w:ins w:id="1560" w:author="qingxiang dong/Advanced Solution Research Lab /SRC-Beijing/Engineer/Samsung Electronics" w:date="2024-08-01T11:38:00Z">
              <w:r w:rsidRPr="004546D8">
                <w:rPr>
                  <w:rFonts w:ascii="Arial" w:hAnsi="Arial"/>
                  <w:sz w:val="18"/>
                  <w:szCs w:val="18"/>
                  <w:lang w:val="en-US" w:eastAsia="zh-CN"/>
                </w:rPr>
                <w:t>CA_n2A-n77A</w:t>
              </w:r>
            </w:ins>
          </w:p>
          <w:p w14:paraId="18EAB8DF" w14:textId="3BE6F294" w:rsidR="00E214E1" w:rsidRPr="004546D8" w:rsidRDefault="00E214E1" w:rsidP="00E214E1">
            <w:pPr>
              <w:keepNext/>
              <w:keepLines/>
              <w:spacing w:after="0"/>
              <w:jc w:val="center"/>
              <w:rPr>
                <w:ins w:id="1561" w:author="qingxiang dong/Advanced Solution Research Lab /SRC-Beijing/Engineer/Samsung Electronics" w:date="2024-08-01T11:38:00Z"/>
                <w:rFonts w:ascii="Arial" w:hAnsi="Arial"/>
                <w:sz w:val="18"/>
                <w:szCs w:val="18"/>
                <w:lang w:val="en-US" w:eastAsia="zh-CN"/>
              </w:rPr>
            </w:pPr>
            <w:ins w:id="1562" w:author="qingxiang dong/Advanced Solution Research Lab /SRC-Beijing/Engineer/Samsung Electronics" w:date="2024-08-01T11:38:00Z">
              <w:r w:rsidRPr="004546D8">
                <w:rPr>
                  <w:rFonts w:ascii="Arial" w:hAnsi="Arial"/>
                  <w:sz w:val="18"/>
                  <w:szCs w:val="18"/>
                  <w:lang w:val="en-US" w:eastAsia="zh-CN"/>
                </w:rPr>
                <w:t>CA_n66A-n77A</w:t>
              </w:r>
            </w:ins>
          </w:p>
          <w:p w14:paraId="7D28BE75" w14:textId="6D930E35" w:rsidR="00E214E1" w:rsidRPr="004546D8" w:rsidRDefault="00E214E1" w:rsidP="00E214E1">
            <w:pPr>
              <w:keepNext/>
              <w:keepLines/>
              <w:spacing w:after="0"/>
              <w:jc w:val="center"/>
              <w:rPr>
                <w:ins w:id="1563" w:author="qingxiang dong/Advanced Solution Research Lab /SRC-Beijing/Engineer/Samsung Electronics" w:date="2024-08-01T11:38:00Z"/>
                <w:rFonts w:ascii="Arial" w:hAnsi="Arial"/>
                <w:sz w:val="18"/>
                <w:lang w:val="en-US" w:eastAsia="zh-CN"/>
              </w:rPr>
            </w:pPr>
            <w:ins w:id="1564" w:author="qingxiang dong/Advanced Solution Research Lab /SRC-Beijing/Engineer/Samsung Electronics" w:date="2024-08-01T11:39:00Z">
              <w:r w:rsidRPr="00E214E1">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F1F796E" w14:textId="7DF600DB" w:rsidR="00E214E1" w:rsidRPr="004546D8" w:rsidRDefault="00E214E1" w:rsidP="00E214E1">
            <w:pPr>
              <w:keepNext/>
              <w:keepLines/>
              <w:spacing w:after="0"/>
              <w:jc w:val="center"/>
              <w:rPr>
                <w:ins w:id="1565" w:author="qingxiang dong/Advanced Solution Research Lab /SRC-Beijing/Engineer/Samsung Electronics" w:date="2024-08-01T11:38:00Z"/>
                <w:rFonts w:ascii="Arial" w:hAnsi="Arial"/>
                <w:sz w:val="18"/>
                <w:lang w:val="en-US" w:eastAsia="zh-CN"/>
              </w:rPr>
            </w:pPr>
            <w:ins w:id="1566" w:author="qingxiang dong/Advanced Solution Research Lab /SRC-Beijing/Engineer/Samsung Electronics" w:date="2024-08-01T11:38: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15822C3B" w14:textId="618BCF49" w:rsidR="00E214E1" w:rsidRPr="008863A3" w:rsidRDefault="00E214E1" w:rsidP="00E214E1">
            <w:pPr>
              <w:keepNext/>
              <w:keepLines/>
              <w:spacing w:after="0"/>
              <w:jc w:val="center"/>
              <w:rPr>
                <w:ins w:id="1567" w:author="qingxiang dong/Advanced Solution Research Lab /SRC-Beijing/Engineer/Samsung Electronics" w:date="2024-08-01T11:38:00Z"/>
                <w:rFonts w:ascii="Arial" w:hAnsi="Arial" w:cs="Arial"/>
                <w:color w:val="000000"/>
                <w:sz w:val="18"/>
                <w:szCs w:val="18"/>
                <w:lang w:val="en-US" w:eastAsia="zh-CN" w:bidi="ar"/>
              </w:rPr>
            </w:pPr>
            <w:ins w:id="1568" w:author="qingxiang dong/Advanced Solution Research Lab /SRC-Beijing/Engineer/Samsung Electronics" w:date="2024-08-01T11:38:00Z">
              <w:r w:rsidRPr="008863A3">
                <w:rPr>
                  <w:rFonts w:ascii="Arial" w:hAnsi="Arial" w:cs="Arial"/>
                  <w:color w:val="000000"/>
                  <w:sz w:val="18"/>
                  <w:szCs w:val="18"/>
                  <w:lang w:val="en-US" w:eastAsia="zh-CN" w:bidi="ar"/>
                </w:rPr>
                <w:t>n2 channel bandwidths in Table 5.3.5-1</w:t>
              </w:r>
            </w:ins>
          </w:p>
        </w:tc>
        <w:tc>
          <w:tcPr>
            <w:tcW w:w="1610" w:type="dxa"/>
            <w:tcBorders>
              <w:top w:val="nil"/>
              <w:left w:val="single" w:sz="4" w:space="0" w:color="auto"/>
              <w:bottom w:val="nil"/>
              <w:right w:val="single" w:sz="4" w:space="0" w:color="auto"/>
            </w:tcBorders>
            <w:vAlign w:val="center"/>
          </w:tcPr>
          <w:p w14:paraId="3DE7A0E9" w14:textId="4B9C1BEE" w:rsidR="00E214E1" w:rsidRPr="004546D8" w:rsidRDefault="00E214E1" w:rsidP="00E214E1">
            <w:pPr>
              <w:keepNext/>
              <w:keepLines/>
              <w:spacing w:after="0"/>
              <w:jc w:val="center"/>
              <w:rPr>
                <w:ins w:id="1569" w:author="qingxiang dong/Advanced Solution Research Lab /SRC-Beijing/Engineer/Samsung Electronics" w:date="2024-08-01T11:38:00Z"/>
                <w:rFonts w:ascii="Arial" w:hAnsi="Arial"/>
                <w:sz w:val="18"/>
                <w:lang w:val="en-US" w:eastAsia="zh-CN"/>
              </w:rPr>
            </w:pPr>
            <w:ins w:id="1570" w:author="qingxiang dong/Advanced Solution Research Lab /SRC-Beijing/Engineer/Samsung Electronics" w:date="2024-08-01T11:38:00Z">
              <w:r>
                <w:rPr>
                  <w:rFonts w:ascii="Arial" w:hAnsi="Arial" w:cs="Arial"/>
                  <w:color w:val="000000"/>
                  <w:sz w:val="18"/>
                  <w:szCs w:val="18"/>
                  <w:lang w:val="en-US" w:eastAsia="zh-CN" w:bidi="ar"/>
                </w:rPr>
                <w:t>4 and 5</w:t>
              </w:r>
            </w:ins>
          </w:p>
        </w:tc>
      </w:tr>
      <w:tr w:rsidR="00E214E1" w:rsidRPr="004546D8" w14:paraId="645269B4" w14:textId="77777777" w:rsidTr="001A15FC">
        <w:trPr>
          <w:trHeight w:val="29"/>
          <w:ins w:id="1571" w:author="qingxiang dong/Advanced Solution Research Lab /SRC-Beijing/Engineer/Samsung Electronics" w:date="2024-08-01T11:38:00Z"/>
        </w:trPr>
        <w:tc>
          <w:tcPr>
            <w:tcW w:w="2067" w:type="dxa"/>
            <w:tcBorders>
              <w:top w:val="nil"/>
              <w:left w:val="single" w:sz="4" w:space="0" w:color="auto"/>
              <w:bottom w:val="nil"/>
              <w:right w:val="single" w:sz="4" w:space="0" w:color="auto"/>
            </w:tcBorders>
            <w:vAlign w:val="center"/>
          </w:tcPr>
          <w:p w14:paraId="0D8006E1" w14:textId="77777777" w:rsidR="00E214E1" w:rsidRPr="004546D8" w:rsidRDefault="00E214E1" w:rsidP="00E214E1">
            <w:pPr>
              <w:keepNext/>
              <w:keepLines/>
              <w:spacing w:after="0"/>
              <w:jc w:val="center"/>
              <w:rPr>
                <w:ins w:id="1572" w:author="qingxiang dong/Advanced Solution Research Lab /SRC-Beijing/Engineer/Samsung Electronics" w:date="2024-08-01T11:3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949C84" w14:textId="77777777" w:rsidR="00E214E1" w:rsidRPr="004546D8" w:rsidRDefault="00E214E1" w:rsidP="00E214E1">
            <w:pPr>
              <w:keepNext/>
              <w:keepLines/>
              <w:spacing w:after="0"/>
              <w:jc w:val="center"/>
              <w:rPr>
                <w:ins w:id="1573" w:author="qingxiang dong/Advanced Solution Research Lab /SRC-Beijing/Engineer/Samsung Electronics" w:date="2024-08-01T11:3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51EF5" w14:textId="3EE84F54" w:rsidR="00E214E1" w:rsidRPr="004546D8" w:rsidRDefault="00E214E1" w:rsidP="00E214E1">
            <w:pPr>
              <w:keepNext/>
              <w:keepLines/>
              <w:spacing w:after="0"/>
              <w:jc w:val="center"/>
              <w:rPr>
                <w:ins w:id="1574" w:author="qingxiang dong/Advanced Solution Research Lab /SRC-Beijing/Engineer/Samsung Electronics" w:date="2024-08-01T11:38:00Z"/>
                <w:rFonts w:ascii="Arial" w:hAnsi="Arial"/>
                <w:sz w:val="18"/>
                <w:lang w:val="en-US" w:eastAsia="zh-CN"/>
              </w:rPr>
            </w:pPr>
            <w:ins w:id="1575" w:author="qingxiang dong/Advanced Solution Research Lab /SRC-Beijing/Engineer/Samsung Electronics" w:date="2024-08-01T11:38: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31C1A73F" w14:textId="7138297F" w:rsidR="00E214E1" w:rsidRPr="008863A3" w:rsidRDefault="00E214E1" w:rsidP="00E214E1">
            <w:pPr>
              <w:keepNext/>
              <w:keepLines/>
              <w:spacing w:after="0"/>
              <w:jc w:val="center"/>
              <w:rPr>
                <w:ins w:id="1576" w:author="qingxiang dong/Advanced Solution Research Lab /SRC-Beijing/Engineer/Samsung Electronics" w:date="2024-08-01T11:38:00Z"/>
                <w:rFonts w:ascii="Arial" w:hAnsi="Arial" w:cs="Arial"/>
                <w:color w:val="000000"/>
                <w:sz w:val="18"/>
                <w:szCs w:val="18"/>
                <w:lang w:val="en-US" w:eastAsia="zh-CN" w:bidi="ar"/>
              </w:rPr>
            </w:pPr>
            <w:ins w:id="1577" w:author="qingxiang dong/Advanced Solution Research Lab /SRC-Beijing/Engineer/Samsung Electronics" w:date="2024-08-01T11:38:00Z">
              <w:r w:rsidRPr="008863A3">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6D39FAAB" w14:textId="77777777" w:rsidR="00E214E1" w:rsidRPr="004546D8" w:rsidRDefault="00E214E1" w:rsidP="00E214E1">
            <w:pPr>
              <w:keepNext/>
              <w:keepLines/>
              <w:spacing w:after="0"/>
              <w:jc w:val="center"/>
              <w:rPr>
                <w:ins w:id="1578" w:author="qingxiang dong/Advanced Solution Research Lab /SRC-Beijing/Engineer/Samsung Electronics" w:date="2024-08-01T11:38:00Z"/>
                <w:rFonts w:ascii="Arial" w:hAnsi="Arial"/>
                <w:sz w:val="18"/>
                <w:lang w:val="en-US" w:eastAsia="zh-CN"/>
              </w:rPr>
            </w:pPr>
          </w:p>
        </w:tc>
      </w:tr>
      <w:tr w:rsidR="00E214E1" w:rsidRPr="004546D8" w14:paraId="339050AA" w14:textId="77777777" w:rsidTr="004D3436">
        <w:trPr>
          <w:trHeight w:val="29"/>
          <w:ins w:id="1579" w:author="qingxiang dong/Advanced Solution Research Lab /SRC-Beijing/Engineer/Samsung Electronics" w:date="2024-08-01T11:38:00Z"/>
        </w:trPr>
        <w:tc>
          <w:tcPr>
            <w:tcW w:w="2067" w:type="dxa"/>
            <w:tcBorders>
              <w:top w:val="nil"/>
              <w:left w:val="single" w:sz="4" w:space="0" w:color="auto"/>
              <w:bottom w:val="single" w:sz="4" w:space="0" w:color="auto"/>
              <w:right w:val="single" w:sz="4" w:space="0" w:color="auto"/>
            </w:tcBorders>
            <w:vAlign w:val="center"/>
          </w:tcPr>
          <w:p w14:paraId="48AE1AB2" w14:textId="77777777" w:rsidR="00E214E1" w:rsidRPr="004546D8" w:rsidRDefault="00E214E1" w:rsidP="00E214E1">
            <w:pPr>
              <w:keepNext/>
              <w:keepLines/>
              <w:spacing w:after="0"/>
              <w:jc w:val="center"/>
              <w:rPr>
                <w:ins w:id="1580" w:author="qingxiang dong/Advanced Solution Research Lab /SRC-Beijing/Engineer/Samsung Electronics" w:date="2024-08-01T11:3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43059D" w14:textId="77777777" w:rsidR="00E214E1" w:rsidRPr="004546D8" w:rsidRDefault="00E214E1" w:rsidP="00E214E1">
            <w:pPr>
              <w:keepNext/>
              <w:keepLines/>
              <w:spacing w:after="0"/>
              <w:jc w:val="center"/>
              <w:rPr>
                <w:ins w:id="1581" w:author="qingxiang dong/Advanced Solution Research Lab /SRC-Beijing/Engineer/Samsung Electronics" w:date="2024-08-01T11:3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B47E7" w14:textId="129CE121" w:rsidR="00E214E1" w:rsidRPr="004546D8" w:rsidRDefault="00E214E1" w:rsidP="00E214E1">
            <w:pPr>
              <w:keepNext/>
              <w:keepLines/>
              <w:spacing w:after="0"/>
              <w:jc w:val="center"/>
              <w:rPr>
                <w:ins w:id="1582" w:author="qingxiang dong/Advanced Solution Research Lab /SRC-Beijing/Engineer/Samsung Electronics" w:date="2024-08-01T11:38:00Z"/>
                <w:rFonts w:ascii="Arial" w:hAnsi="Arial"/>
                <w:sz w:val="18"/>
                <w:lang w:val="en-US" w:eastAsia="zh-CN"/>
              </w:rPr>
            </w:pPr>
            <w:ins w:id="1583" w:author="qingxiang dong/Advanced Solution Research Lab /SRC-Beijing/Engineer/Samsung Electronics" w:date="2024-08-01T11:3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5424A06" w14:textId="47BE6B15" w:rsidR="00E214E1" w:rsidRPr="008863A3" w:rsidRDefault="00E214E1" w:rsidP="00E214E1">
            <w:pPr>
              <w:keepNext/>
              <w:keepLines/>
              <w:spacing w:after="0"/>
              <w:jc w:val="center"/>
              <w:rPr>
                <w:ins w:id="1584" w:author="qingxiang dong/Advanced Solution Research Lab /SRC-Beijing/Engineer/Samsung Electronics" w:date="2024-08-01T11:38:00Z"/>
                <w:rFonts w:ascii="Arial" w:hAnsi="Arial" w:cs="Arial"/>
                <w:color w:val="000000"/>
                <w:sz w:val="18"/>
                <w:szCs w:val="18"/>
                <w:lang w:val="en-US" w:eastAsia="zh-CN" w:bidi="ar"/>
              </w:rPr>
            </w:pPr>
            <w:ins w:id="1585" w:author="qingxiang dong/Advanced Solution Research Lab /SRC-Beijing/Engineer/Samsung Electronics" w:date="2024-08-01T11:39:00Z">
              <w:r w:rsidRPr="00E214E1">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E214E1">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0B1EB19B" w14:textId="77777777" w:rsidR="00E214E1" w:rsidRPr="004546D8" w:rsidRDefault="00E214E1" w:rsidP="00E214E1">
            <w:pPr>
              <w:keepNext/>
              <w:keepLines/>
              <w:spacing w:after="0"/>
              <w:jc w:val="center"/>
              <w:rPr>
                <w:ins w:id="1586" w:author="qingxiang dong/Advanced Solution Research Lab /SRC-Beijing/Engineer/Samsung Electronics" w:date="2024-08-01T11:38:00Z"/>
                <w:rFonts w:ascii="Arial" w:hAnsi="Arial"/>
                <w:sz w:val="18"/>
                <w:lang w:val="en-US" w:eastAsia="zh-CN"/>
              </w:rPr>
            </w:pPr>
          </w:p>
        </w:tc>
      </w:tr>
      <w:tr w:rsidR="004546D8" w:rsidRPr="004546D8" w14:paraId="1A828FC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6A96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2820C7B9" w14:textId="58C8A02F" w:rsidR="004546D8" w:rsidRPr="004546D8" w:rsidDel="00823DA5" w:rsidRDefault="004546D8" w:rsidP="00823DA5">
            <w:pPr>
              <w:keepNext/>
              <w:keepLines/>
              <w:spacing w:after="0"/>
              <w:jc w:val="center"/>
              <w:rPr>
                <w:del w:id="1587" w:author="qingxiang dong/Advanced Solution Research Lab /SRC-Beijing/Engineer/Samsung Electronics" w:date="2024-08-06T12:58:00Z"/>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0C9AD103" w14:textId="4C8CB959"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CA_n2A-n66A</w:t>
            </w:r>
          </w:p>
          <w:p w14:paraId="2A511A8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CA_n2A-n77A</w:t>
            </w:r>
            <w:r w:rsidRPr="004546D8">
              <w:rPr>
                <w:rFonts w:ascii="Arial" w:eastAsia="宋体" w:hAnsi="Arial"/>
                <w:kern w:val="2"/>
                <w:sz w:val="18"/>
                <w:vertAlign w:val="superscript"/>
              </w:rPr>
              <w:t>7</w:t>
            </w:r>
          </w:p>
          <w:p w14:paraId="0473C75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CA_n66A-n77A</w:t>
            </w:r>
            <w:r w:rsidRPr="004546D8">
              <w:rPr>
                <w:rFonts w:ascii="Arial" w:eastAsia="宋体" w:hAnsi="Arial"/>
                <w:kern w:val="2"/>
                <w:sz w:val="18"/>
                <w:vertAlign w:val="superscript"/>
              </w:rPr>
              <w:t>7</w:t>
            </w:r>
          </w:p>
          <w:p w14:paraId="68B26E8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08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72DC66"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7DDC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D06AAAD" w14:textId="77777777" w:rsidTr="004D3436">
        <w:trPr>
          <w:trHeight w:val="29"/>
        </w:trPr>
        <w:tc>
          <w:tcPr>
            <w:tcW w:w="2067" w:type="dxa"/>
            <w:tcBorders>
              <w:top w:val="nil"/>
              <w:left w:val="single" w:sz="4" w:space="0" w:color="auto"/>
              <w:bottom w:val="nil"/>
              <w:right w:val="single" w:sz="4" w:space="0" w:color="auto"/>
            </w:tcBorders>
            <w:vAlign w:val="center"/>
          </w:tcPr>
          <w:p w14:paraId="1DD2594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B8A58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416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CEEA49"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FED38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C82D92" w14:textId="77777777" w:rsidTr="004D3436">
        <w:trPr>
          <w:trHeight w:val="29"/>
        </w:trPr>
        <w:tc>
          <w:tcPr>
            <w:tcW w:w="2067" w:type="dxa"/>
            <w:tcBorders>
              <w:top w:val="nil"/>
              <w:left w:val="single" w:sz="4" w:space="0" w:color="auto"/>
              <w:bottom w:val="nil"/>
              <w:right w:val="single" w:sz="4" w:space="0" w:color="auto"/>
            </w:tcBorders>
            <w:vAlign w:val="center"/>
          </w:tcPr>
          <w:p w14:paraId="63CEA29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412CD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2ED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33CD33" w14:textId="77777777" w:rsidR="004546D8" w:rsidRPr="004546D8" w:rsidRDefault="004546D8" w:rsidP="004546D8">
            <w:pPr>
              <w:keepNext/>
              <w:keepLines/>
              <w:spacing w:after="0"/>
              <w:jc w:val="center"/>
              <w:rPr>
                <w:rFonts w:ascii="Calibri" w:hAnsi="Calibri" w:cs="Arial"/>
                <w:sz w:val="21"/>
                <w:szCs w:val="18"/>
                <w:lang w:val="sv-SE"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853CC1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6A28B6" w14:textId="77777777" w:rsidTr="004D3436">
        <w:trPr>
          <w:trHeight w:val="29"/>
        </w:trPr>
        <w:tc>
          <w:tcPr>
            <w:tcW w:w="2067" w:type="dxa"/>
            <w:tcBorders>
              <w:top w:val="nil"/>
              <w:left w:val="single" w:sz="4" w:space="0" w:color="auto"/>
              <w:bottom w:val="nil"/>
              <w:right w:val="single" w:sz="4" w:space="0" w:color="auto"/>
            </w:tcBorders>
            <w:vAlign w:val="center"/>
          </w:tcPr>
          <w:p w14:paraId="57892D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B1E38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2CD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461D5C"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E0FD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55BFBE2" w14:textId="77777777" w:rsidTr="004D3436">
        <w:trPr>
          <w:trHeight w:val="29"/>
        </w:trPr>
        <w:tc>
          <w:tcPr>
            <w:tcW w:w="2067" w:type="dxa"/>
            <w:tcBorders>
              <w:top w:val="nil"/>
              <w:left w:val="single" w:sz="4" w:space="0" w:color="auto"/>
              <w:bottom w:val="nil"/>
              <w:right w:val="single" w:sz="4" w:space="0" w:color="auto"/>
            </w:tcBorders>
            <w:vAlign w:val="center"/>
          </w:tcPr>
          <w:p w14:paraId="7BA8A8B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5CF26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B702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9A0D6B"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016A6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D4A5EF" w14:textId="77777777" w:rsidTr="007939B6">
        <w:trPr>
          <w:trHeight w:val="29"/>
        </w:trPr>
        <w:tc>
          <w:tcPr>
            <w:tcW w:w="2067" w:type="dxa"/>
            <w:tcBorders>
              <w:top w:val="nil"/>
              <w:left w:val="single" w:sz="4" w:space="0" w:color="auto"/>
              <w:bottom w:val="nil"/>
              <w:right w:val="single" w:sz="4" w:space="0" w:color="auto"/>
            </w:tcBorders>
            <w:vAlign w:val="center"/>
          </w:tcPr>
          <w:p w14:paraId="14DB00B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B750B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117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0ECC0F" w14:textId="77777777" w:rsidR="004546D8" w:rsidRPr="004546D8" w:rsidRDefault="004546D8" w:rsidP="004546D8">
            <w:pPr>
              <w:keepNext/>
              <w:keepLines/>
              <w:spacing w:after="0"/>
              <w:jc w:val="center"/>
              <w:rPr>
                <w:rFonts w:ascii="Calibri" w:hAnsi="Calibri" w:cs="Arial"/>
                <w:sz w:val="21"/>
                <w:szCs w:val="18"/>
                <w:lang w:val="sv-SE"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0B73764" w14:textId="77777777" w:rsidR="004546D8" w:rsidRPr="004546D8" w:rsidRDefault="004546D8" w:rsidP="004546D8">
            <w:pPr>
              <w:keepNext/>
              <w:keepLines/>
              <w:spacing w:after="0"/>
              <w:jc w:val="center"/>
              <w:rPr>
                <w:rFonts w:ascii="Arial" w:hAnsi="Arial"/>
                <w:sz w:val="18"/>
                <w:lang w:val="en-US" w:eastAsia="zh-CN"/>
              </w:rPr>
            </w:pPr>
          </w:p>
        </w:tc>
      </w:tr>
      <w:tr w:rsidR="00C42D1A" w:rsidRPr="004546D8" w14:paraId="1753770A" w14:textId="77777777" w:rsidTr="007939B6">
        <w:trPr>
          <w:trHeight w:val="29"/>
          <w:ins w:id="1588" w:author="qingxiang dong/Advanced Solution Research Lab /SRC-Beijing/Engineer/Samsung Electronics" w:date="2024-08-02T08:32:00Z"/>
        </w:trPr>
        <w:tc>
          <w:tcPr>
            <w:tcW w:w="2067" w:type="dxa"/>
            <w:tcBorders>
              <w:top w:val="nil"/>
              <w:left w:val="single" w:sz="4" w:space="0" w:color="auto"/>
              <w:bottom w:val="nil"/>
              <w:right w:val="single" w:sz="4" w:space="0" w:color="auto"/>
            </w:tcBorders>
            <w:vAlign w:val="center"/>
          </w:tcPr>
          <w:p w14:paraId="679B5218" w14:textId="77777777" w:rsidR="00C42D1A" w:rsidRPr="004546D8" w:rsidRDefault="00C42D1A" w:rsidP="00C42D1A">
            <w:pPr>
              <w:keepNext/>
              <w:keepLines/>
              <w:spacing w:after="0"/>
              <w:jc w:val="center"/>
              <w:rPr>
                <w:ins w:id="1589" w:author="qingxiang dong/Advanced Solution Research Lab /SRC-Beijing/Engineer/Samsung Electronics" w:date="2024-08-02T08:32: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00CA3F2" w14:textId="77777777" w:rsidR="00823DA5" w:rsidRPr="00823DA5" w:rsidRDefault="00823DA5" w:rsidP="00823DA5">
            <w:pPr>
              <w:keepNext/>
              <w:keepLines/>
              <w:spacing w:after="0"/>
              <w:jc w:val="center"/>
              <w:rPr>
                <w:ins w:id="1590" w:author="qingxiang dong/Advanced Solution Research Lab /SRC-Beijing/Engineer/Samsung Electronics" w:date="2024-08-06T12:58:00Z"/>
                <w:rFonts w:ascii="Arial" w:hAnsi="Arial"/>
                <w:sz w:val="18"/>
                <w:lang w:val="en-US" w:eastAsia="zh-CN"/>
              </w:rPr>
            </w:pPr>
            <w:ins w:id="1591" w:author="qingxiang dong/Advanced Solution Research Lab /SRC-Beijing/Engineer/Samsung Electronics" w:date="2024-08-06T12:58:00Z">
              <w:r w:rsidRPr="00823DA5">
                <w:rPr>
                  <w:rFonts w:ascii="Arial" w:hAnsi="Arial"/>
                  <w:sz w:val="18"/>
                  <w:lang w:val="en-US" w:eastAsia="zh-CN"/>
                </w:rPr>
                <w:t>CA_n77C</w:t>
              </w:r>
            </w:ins>
          </w:p>
          <w:p w14:paraId="4FFA31E9" w14:textId="77777777" w:rsidR="00823DA5" w:rsidRPr="00823DA5" w:rsidRDefault="00823DA5" w:rsidP="00823DA5">
            <w:pPr>
              <w:keepNext/>
              <w:keepLines/>
              <w:spacing w:after="0"/>
              <w:jc w:val="center"/>
              <w:rPr>
                <w:ins w:id="1592" w:author="qingxiang dong/Advanced Solution Research Lab /SRC-Beijing/Engineer/Samsung Electronics" w:date="2024-08-06T12:58:00Z"/>
                <w:rFonts w:ascii="Arial" w:hAnsi="Arial"/>
                <w:sz w:val="18"/>
                <w:lang w:val="en-US" w:eastAsia="zh-CN"/>
              </w:rPr>
            </w:pPr>
            <w:ins w:id="1593" w:author="qingxiang dong/Advanced Solution Research Lab /SRC-Beijing/Engineer/Samsung Electronics" w:date="2024-08-06T12:58:00Z">
              <w:r w:rsidRPr="00823DA5">
                <w:rPr>
                  <w:rFonts w:ascii="Arial" w:hAnsi="Arial"/>
                  <w:sz w:val="18"/>
                  <w:lang w:val="en-US" w:eastAsia="zh-CN"/>
                </w:rPr>
                <w:t>CA_n2A-n66A</w:t>
              </w:r>
            </w:ins>
          </w:p>
          <w:p w14:paraId="4C599DEC" w14:textId="2A45F4AF" w:rsidR="00823DA5" w:rsidRPr="00823DA5" w:rsidRDefault="00823DA5" w:rsidP="00823DA5">
            <w:pPr>
              <w:keepNext/>
              <w:keepLines/>
              <w:spacing w:after="0"/>
              <w:jc w:val="center"/>
              <w:rPr>
                <w:ins w:id="1594" w:author="qingxiang dong/Advanced Solution Research Lab /SRC-Beijing/Engineer/Samsung Electronics" w:date="2024-08-06T12:58:00Z"/>
                <w:rFonts w:ascii="Arial" w:hAnsi="Arial"/>
                <w:sz w:val="18"/>
                <w:lang w:val="en-US" w:eastAsia="zh-CN"/>
              </w:rPr>
            </w:pPr>
            <w:ins w:id="1595" w:author="qingxiang dong/Advanced Solution Research Lab /SRC-Beijing/Engineer/Samsung Electronics" w:date="2024-08-06T12:58:00Z">
              <w:r w:rsidRPr="00823DA5">
                <w:rPr>
                  <w:rFonts w:ascii="Arial" w:hAnsi="Arial"/>
                  <w:sz w:val="18"/>
                  <w:lang w:val="en-US" w:eastAsia="zh-CN"/>
                </w:rPr>
                <w:t>CA_n2A-n77A</w:t>
              </w:r>
            </w:ins>
          </w:p>
          <w:p w14:paraId="4CA960D3" w14:textId="61BCFD15" w:rsidR="00C42D1A" w:rsidRPr="004546D8" w:rsidRDefault="00823DA5" w:rsidP="00823DA5">
            <w:pPr>
              <w:keepNext/>
              <w:keepLines/>
              <w:spacing w:after="0"/>
              <w:jc w:val="center"/>
              <w:rPr>
                <w:ins w:id="1596" w:author="qingxiang dong/Advanced Solution Research Lab /SRC-Beijing/Engineer/Samsung Electronics" w:date="2024-08-02T08:32:00Z"/>
                <w:rFonts w:ascii="Arial" w:hAnsi="Arial"/>
                <w:sz w:val="18"/>
                <w:lang w:val="en-US" w:eastAsia="zh-CN"/>
              </w:rPr>
            </w:pPr>
            <w:ins w:id="1597" w:author="qingxiang dong/Advanced Solution Research Lab /SRC-Beijing/Engineer/Samsung Electronics" w:date="2024-08-06T12:58:00Z">
              <w:r w:rsidRPr="00823DA5">
                <w:rPr>
                  <w:rFonts w:ascii="Arial" w:hAnsi="Arial"/>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18F44D08" w14:textId="0E164A4F" w:rsidR="00C42D1A" w:rsidRPr="004546D8" w:rsidRDefault="00C42D1A" w:rsidP="00C42D1A">
            <w:pPr>
              <w:keepNext/>
              <w:keepLines/>
              <w:spacing w:after="0"/>
              <w:jc w:val="center"/>
              <w:rPr>
                <w:ins w:id="1598" w:author="qingxiang dong/Advanced Solution Research Lab /SRC-Beijing/Engineer/Samsung Electronics" w:date="2024-08-02T08:32:00Z"/>
                <w:rFonts w:ascii="Arial" w:hAnsi="Arial" w:cs="Arial"/>
                <w:sz w:val="18"/>
                <w:szCs w:val="18"/>
                <w:lang w:val="sv-SE" w:eastAsia="zh-CN"/>
              </w:rPr>
            </w:pPr>
            <w:ins w:id="1599" w:author="qingxiang dong/Advanced Solution Research Lab /SRC-Beijing/Engineer/Samsung Electronics" w:date="2024-08-02T08:32: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6F3BDF3B" w14:textId="1553FFD4" w:rsidR="00C42D1A" w:rsidRPr="004546D8" w:rsidRDefault="00C42D1A" w:rsidP="00C42D1A">
            <w:pPr>
              <w:keepNext/>
              <w:keepLines/>
              <w:spacing w:after="0"/>
              <w:jc w:val="center"/>
              <w:rPr>
                <w:ins w:id="1600" w:author="qingxiang dong/Advanced Solution Research Lab /SRC-Beijing/Engineer/Samsung Electronics" w:date="2024-08-02T08:32:00Z"/>
                <w:rFonts w:ascii="Arial" w:hAnsi="Arial" w:cs="Arial"/>
                <w:color w:val="000000"/>
                <w:sz w:val="18"/>
                <w:szCs w:val="18"/>
                <w:lang w:val="en-US" w:eastAsia="zh-CN" w:bidi="ar"/>
              </w:rPr>
            </w:pPr>
            <w:ins w:id="1601" w:author="qingxiang dong/Advanced Solution Research Lab /SRC-Beijing/Engineer/Samsung Electronics" w:date="2024-08-02T08:32:00Z">
              <w:r w:rsidRPr="00C42D1A">
                <w:rPr>
                  <w:rFonts w:ascii="Arial" w:hAnsi="Arial" w:cs="Arial"/>
                  <w:color w:val="000000"/>
                  <w:sz w:val="18"/>
                  <w:szCs w:val="18"/>
                  <w:lang w:val="en-US" w:eastAsia="zh-CN" w:bidi="ar"/>
                </w:rPr>
                <w:t>n</w:t>
              </w:r>
              <w:r>
                <w:rPr>
                  <w:rFonts w:ascii="Arial" w:hAnsi="Arial" w:cs="Arial"/>
                  <w:color w:val="000000"/>
                  <w:sz w:val="18"/>
                  <w:szCs w:val="18"/>
                  <w:lang w:val="en-US" w:eastAsia="zh-CN" w:bidi="ar"/>
                </w:rPr>
                <w:t>2</w:t>
              </w:r>
              <w:r w:rsidRPr="00C42D1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6EFC488" w14:textId="552B0306" w:rsidR="00C42D1A" w:rsidRPr="004546D8" w:rsidRDefault="00C42D1A" w:rsidP="00C42D1A">
            <w:pPr>
              <w:keepNext/>
              <w:keepLines/>
              <w:spacing w:after="0"/>
              <w:jc w:val="center"/>
              <w:rPr>
                <w:ins w:id="1602" w:author="qingxiang dong/Advanced Solution Research Lab /SRC-Beijing/Engineer/Samsung Electronics" w:date="2024-08-02T08:32:00Z"/>
                <w:rFonts w:ascii="Arial" w:hAnsi="Arial"/>
                <w:sz w:val="18"/>
                <w:lang w:val="en-US" w:eastAsia="zh-CN"/>
              </w:rPr>
            </w:pPr>
            <w:ins w:id="1603" w:author="qingxiang dong/Advanced Solution Research Lab /SRC-Beijing/Engineer/Samsung Electronics" w:date="2024-08-02T08:32:00Z">
              <w:r>
                <w:rPr>
                  <w:rFonts w:ascii="Arial" w:hAnsi="Arial" w:cs="Arial"/>
                  <w:color w:val="000000"/>
                  <w:sz w:val="18"/>
                  <w:szCs w:val="18"/>
                  <w:lang w:val="en-US" w:eastAsia="zh-CN" w:bidi="ar"/>
                </w:rPr>
                <w:t>4 and 5</w:t>
              </w:r>
            </w:ins>
          </w:p>
        </w:tc>
      </w:tr>
      <w:tr w:rsidR="00C42D1A" w:rsidRPr="004546D8" w14:paraId="40D175AA" w14:textId="77777777" w:rsidTr="002474D2">
        <w:trPr>
          <w:trHeight w:val="29"/>
          <w:ins w:id="1604" w:author="qingxiang dong/Advanced Solution Research Lab /SRC-Beijing/Engineer/Samsung Electronics" w:date="2024-08-02T08:32:00Z"/>
        </w:trPr>
        <w:tc>
          <w:tcPr>
            <w:tcW w:w="2067" w:type="dxa"/>
            <w:tcBorders>
              <w:top w:val="nil"/>
              <w:left w:val="single" w:sz="4" w:space="0" w:color="auto"/>
              <w:bottom w:val="nil"/>
              <w:right w:val="single" w:sz="4" w:space="0" w:color="auto"/>
            </w:tcBorders>
            <w:vAlign w:val="center"/>
          </w:tcPr>
          <w:p w14:paraId="780A881B" w14:textId="77777777" w:rsidR="00C42D1A" w:rsidRPr="004546D8" w:rsidRDefault="00C42D1A" w:rsidP="00C42D1A">
            <w:pPr>
              <w:keepNext/>
              <w:keepLines/>
              <w:spacing w:after="0"/>
              <w:jc w:val="center"/>
              <w:rPr>
                <w:ins w:id="1605" w:author="qingxiang dong/Advanced Solution Research Lab /SRC-Beijing/Engineer/Samsung Electronics" w:date="2024-08-02T08:3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146CF8" w14:textId="77777777" w:rsidR="00C42D1A" w:rsidRPr="004546D8" w:rsidRDefault="00C42D1A" w:rsidP="00C42D1A">
            <w:pPr>
              <w:keepNext/>
              <w:keepLines/>
              <w:spacing w:after="0"/>
              <w:jc w:val="center"/>
              <w:rPr>
                <w:ins w:id="1606" w:author="qingxiang dong/Advanced Solution Research Lab /SRC-Beijing/Engineer/Samsung Electronics" w:date="2024-08-02T08:3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534FE" w14:textId="6E1FD48B" w:rsidR="00C42D1A" w:rsidRPr="004546D8" w:rsidRDefault="00C42D1A" w:rsidP="00C42D1A">
            <w:pPr>
              <w:keepNext/>
              <w:keepLines/>
              <w:spacing w:after="0"/>
              <w:jc w:val="center"/>
              <w:rPr>
                <w:ins w:id="1607" w:author="qingxiang dong/Advanced Solution Research Lab /SRC-Beijing/Engineer/Samsung Electronics" w:date="2024-08-02T08:32:00Z"/>
                <w:rFonts w:ascii="Arial" w:hAnsi="Arial" w:cs="Arial"/>
                <w:sz w:val="18"/>
                <w:szCs w:val="18"/>
                <w:lang w:val="sv-SE" w:eastAsia="zh-CN"/>
              </w:rPr>
            </w:pPr>
            <w:ins w:id="1608" w:author="qingxiang dong/Advanced Solution Research Lab /SRC-Beijing/Engineer/Samsung Electronics" w:date="2024-08-02T08:3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DEED860" w14:textId="7FAA2E92" w:rsidR="00C42D1A" w:rsidRPr="004546D8" w:rsidRDefault="00C42D1A" w:rsidP="00C42D1A">
            <w:pPr>
              <w:keepNext/>
              <w:keepLines/>
              <w:spacing w:after="0"/>
              <w:jc w:val="center"/>
              <w:rPr>
                <w:ins w:id="1609" w:author="qingxiang dong/Advanced Solution Research Lab /SRC-Beijing/Engineer/Samsung Electronics" w:date="2024-08-02T08:32:00Z"/>
                <w:rFonts w:ascii="Arial" w:hAnsi="Arial" w:cs="Arial"/>
                <w:color w:val="000000"/>
                <w:sz w:val="18"/>
                <w:szCs w:val="18"/>
                <w:lang w:val="en-US" w:eastAsia="zh-CN" w:bidi="ar"/>
              </w:rPr>
            </w:pPr>
            <w:ins w:id="1610" w:author="qingxiang dong/Advanced Solution Research Lab /SRC-Beijing/Engineer/Samsung Electronics" w:date="2024-08-02T08:32:00Z">
              <w:r w:rsidRPr="00C42D1A">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C42D1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EEFCE7E" w14:textId="77777777" w:rsidR="00C42D1A" w:rsidRPr="004546D8" w:rsidRDefault="00C42D1A" w:rsidP="00C42D1A">
            <w:pPr>
              <w:keepNext/>
              <w:keepLines/>
              <w:spacing w:after="0"/>
              <w:jc w:val="center"/>
              <w:rPr>
                <w:ins w:id="1611" w:author="qingxiang dong/Advanced Solution Research Lab /SRC-Beijing/Engineer/Samsung Electronics" w:date="2024-08-02T08:32:00Z"/>
                <w:rFonts w:ascii="Arial" w:hAnsi="Arial"/>
                <w:sz w:val="18"/>
                <w:lang w:val="en-US" w:eastAsia="zh-CN"/>
              </w:rPr>
            </w:pPr>
          </w:p>
        </w:tc>
      </w:tr>
      <w:tr w:rsidR="00C42D1A" w:rsidRPr="004546D8" w14:paraId="22354102" w14:textId="77777777" w:rsidTr="004D3436">
        <w:trPr>
          <w:trHeight w:val="29"/>
          <w:ins w:id="1612" w:author="qingxiang dong/Advanced Solution Research Lab /SRC-Beijing/Engineer/Samsung Electronics" w:date="2024-08-02T08:32:00Z"/>
        </w:trPr>
        <w:tc>
          <w:tcPr>
            <w:tcW w:w="2067" w:type="dxa"/>
            <w:tcBorders>
              <w:top w:val="nil"/>
              <w:left w:val="single" w:sz="4" w:space="0" w:color="auto"/>
              <w:bottom w:val="single" w:sz="4" w:space="0" w:color="auto"/>
              <w:right w:val="single" w:sz="4" w:space="0" w:color="auto"/>
            </w:tcBorders>
            <w:vAlign w:val="center"/>
          </w:tcPr>
          <w:p w14:paraId="3E9BD5F2" w14:textId="77777777" w:rsidR="00C42D1A" w:rsidRPr="004546D8" w:rsidRDefault="00C42D1A" w:rsidP="00C42D1A">
            <w:pPr>
              <w:keepNext/>
              <w:keepLines/>
              <w:spacing w:after="0"/>
              <w:jc w:val="center"/>
              <w:rPr>
                <w:ins w:id="1613" w:author="qingxiang dong/Advanced Solution Research Lab /SRC-Beijing/Engineer/Samsung Electronics" w:date="2024-08-02T08:32: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6B80EC" w14:textId="77777777" w:rsidR="00C42D1A" w:rsidRPr="004546D8" w:rsidRDefault="00C42D1A" w:rsidP="00C42D1A">
            <w:pPr>
              <w:keepNext/>
              <w:keepLines/>
              <w:spacing w:after="0"/>
              <w:jc w:val="center"/>
              <w:rPr>
                <w:ins w:id="1614" w:author="qingxiang dong/Advanced Solution Research Lab /SRC-Beijing/Engineer/Samsung Electronics" w:date="2024-08-02T08:3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DE008" w14:textId="1D3A6A7C" w:rsidR="00C42D1A" w:rsidRPr="004546D8" w:rsidRDefault="00C42D1A" w:rsidP="00C42D1A">
            <w:pPr>
              <w:keepNext/>
              <w:keepLines/>
              <w:spacing w:after="0"/>
              <w:jc w:val="center"/>
              <w:rPr>
                <w:ins w:id="1615" w:author="qingxiang dong/Advanced Solution Research Lab /SRC-Beijing/Engineer/Samsung Electronics" w:date="2024-08-02T08:32:00Z"/>
                <w:rFonts w:ascii="Arial" w:hAnsi="Arial" w:cs="Arial"/>
                <w:sz w:val="18"/>
                <w:szCs w:val="18"/>
                <w:lang w:val="sv-SE" w:eastAsia="zh-CN"/>
              </w:rPr>
            </w:pPr>
            <w:ins w:id="1616" w:author="qingxiang dong/Advanced Solution Research Lab /SRC-Beijing/Engineer/Samsung Electronics" w:date="2024-08-02T08:32: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EC88E50" w14:textId="6513DFE0" w:rsidR="00C42D1A" w:rsidRPr="004546D8" w:rsidRDefault="00C42D1A" w:rsidP="00C42D1A">
            <w:pPr>
              <w:keepNext/>
              <w:keepLines/>
              <w:spacing w:after="0"/>
              <w:jc w:val="center"/>
              <w:rPr>
                <w:ins w:id="1617" w:author="qingxiang dong/Advanced Solution Research Lab /SRC-Beijing/Engineer/Samsung Electronics" w:date="2024-08-02T08:32:00Z"/>
                <w:rFonts w:ascii="Arial" w:hAnsi="Arial" w:cs="Arial"/>
                <w:color w:val="000000"/>
                <w:sz w:val="18"/>
                <w:szCs w:val="18"/>
                <w:lang w:val="en-US" w:eastAsia="zh-CN" w:bidi="ar"/>
              </w:rPr>
            </w:pPr>
            <w:ins w:id="1618" w:author="qingxiang dong/Advanced Solution Research Lab /SRC-Beijing/Engineer/Samsung Electronics" w:date="2024-08-02T08:32:00Z">
              <w:r w:rsidRPr="009708FB">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9708FB">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1F08731F" w14:textId="77777777" w:rsidR="00C42D1A" w:rsidRPr="004546D8" w:rsidRDefault="00C42D1A" w:rsidP="00C42D1A">
            <w:pPr>
              <w:keepNext/>
              <w:keepLines/>
              <w:spacing w:after="0"/>
              <w:jc w:val="center"/>
              <w:rPr>
                <w:ins w:id="1619" w:author="qingxiang dong/Advanced Solution Research Lab /SRC-Beijing/Engineer/Samsung Electronics" w:date="2024-08-02T08:32:00Z"/>
                <w:rFonts w:ascii="Arial" w:hAnsi="Arial"/>
                <w:sz w:val="18"/>
                <w:lang w:val="en-US" w:eastAsia="zh-CN"/>
              </w:rPr>
            </w:pPr>
          </w:p>
        </w:tc>
      </w:tr>
      <w:tr w:rsidR="004546D8" w:rsidRPr="004546D8" w14:paraId="405839A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EE9AE9"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0BB9DB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742F2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4F95F3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p w14:paraId="46BA60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77260C1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9AE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88479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2FAE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CFF46B0" w14:textId="77777777" w:rsidTr="004D3436">
        <w:trPr>
          <w:trHeight w:val="29"/>
        </w:trPr>
        <w:tc>
          <w:tcPr>
            <w:tcW w:w="2067" w:type="dxa"/>
            <w:tcBorders>
              <w:top w:val="nil"/>
              <w:left w:val="single" w:sz="4" w:space="0" w:color="auto"/>
              <w:bottom w:val="nil"/>
              <w:right w:val="single" w:sz="4" w:space="0" w:color="auto"/>
            </w:tcBorders>
            <w:vAlign w:val="center"/>
          </w:tcPr>
          <w:p w14:paraId="13A7D80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916E35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CBB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6D1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AA36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9B6CF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47933F"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E8B26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0DD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E22E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8ED6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E750B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551705B"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eastAsia="宋体"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05044CD"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eastAsia="Times New Roman" w:hAnsi="Arial" w:hint="eastAsia"/>
                <w:sz w:val="18"/>
                <w:vertAlign w:val="superscript"/>
                <w:lang w:val="en-US" w:eastAsia="zh-CN"/>
              </w:rPr>
              <w:t>,9</w:t>
            </w:r>
          </w:p>
          <w:p w14:paraId="126C3B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5D458E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507BBCC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05DF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4FCD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27BBB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3D4BF93F" w14:textId="77777777" w:rsidTr="004D3436">
        <w:trPr>
          <w:trHeight w:val="29"/>
        </w:trPr>
        <w:tc>
          <w:tcPr>
            <w:tcW w:w="2067" w:type="dxa"/>
            <w:tcBorders>
              <w:top w:val="nil"/>
              <w:left w:val="single" w:sz="4" w:space="0" w:color="auto"/>
              <w:bottom w:val="nil"/>
              <w:right w:val="single" w:sz="4" w:space="0" w:color="auto"/>
            </w:tcBorders>
            <w:vAlign w:val="center"/>
          </w:tcPr>
          <w:p w14:paraId="48116A9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F32B3A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268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0D13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6A7C5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89E8EE" w14:textId="77777777" w:rsidTr="00677BD4">
        <w:trPr>
          <w:trHeight w:val="29"/>
        </w:trPr>
        <w:tc>
          <w:tcPr>
            <w:tcW w:w="2067" w:type="dxa"/>
            <w:tcBorders>
              <w:top w:val="nil"/>
              <w:left w:val="single" w:sz="4" w:space="0" w:color="auto"/>
              <w:bottom w:val="nil"/>
              <w:right w:val="single" w:sz="4" w:space="0" w:color="auto"/>
            </w:tcBorders>
            <w:vAlign w:val="center"/>
          </w:tcPr>
          <w:p w14:paraId="26A5CC04"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907F0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63D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4AB7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13A410" w14:textId="77777777" w:rsidR="004546D8" w:rsidRPr="004546D8" w:rsidRDefault="004546D8" w:rsidP="004546D8">
            <w:pPr>
              <w:keepNext/>
              <w:keepLines/>
              <w:spacing w:after="0"/>
              <w:jc w:val="center"/>
              <w:rPr>
                <w:rFonts w:ascii="Arial" w:hAnsi="Arial"/>
                <w:sz w:val="18"/>
                <w:lang w:val="en-US" w:eastAsia="zh-CN"/>
              </w:rPr>
            </w:pPr>
          </w:p>
        </w:tc>
      </w:tr>
      <w:tr w:rsidR="007C5C0E" w:rsidRPr="004546D8" w14:paraId="7E7603F2" w14:textId="77777777" w:rsidTr="00677BD4">
        <w:trPr>
          <w:trHeight w:val="29"/>
          <w:ins w:id="1620" w:author="qingxiang dong/Advanced Solution Research Lab /SRC-Beijing/Engineer/Samsung Electronics" w:date="2024-08-01T09:10:00Z"/>
        </w:trPr>
        <w:tc>
          <w:tcPr>
            <w:tcW w:w="2067" w:type="dxa"/>
            <w:tcBorders>
              <w:top w:val="nil"/>
              <w:left w:val="single" w:sz="4" w:space="0" w:color="auto"/>
              <w:bottom w:val="nil"/>
              <w:right w:val="single" w:sz="4" w:space="0" w:color="auto"/>
            </w:tcBorders>
            <w:vAlign w:val="center"/>
          </w:tcPr>
          <w:p w14:paraId="7FF11A84" w14:textId="77777777" w:rsidR="007C5C0E" w:rsidRPr="004546D8" w:rsidRDefault="007C5C0E" w:rsidP="007C5C0E">
            <w:pPr>
              <w:keepNext/>
              <w:keepLines/>
              <w:spacing w:after="0"/>
              <w:jc w:val="center"/>
              <w:rPr>
                <w:ins w:id="1621" w:author="qingxiang dong/Advanced Solution Research Lab /SRC-Beijing/Engineer/Samsung Electronics" w:date="2024-08-01T09:10:00Z"/>
                <w:rFonts w:ascii="Arial" w:hAnsi="Arial"/>
                <w:color w:val="000000"/>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AC02D1D" w14:textId="77777777" w:rsidR="00677BD4" w:rsidRPr="00677BD4" w:rsidRDefault="00677BD4" w:rsidP="00677BD4">
            <w:pPr>
              <w:keepNext/>
              <w:keepLines/>
              <w:spacing w:after="0"/>
              <w:jc w:val="center"/>
              <w:rPr>
                <w:ins w:id="1622" w:author="qingxiang dong/Advanced Solution Research Lab /SRC-Beijing/Engineer/Samsung Electronics" w:date="2024-08-06T12:59:00Z"/>
                <w:rFonts w:ascii="Arial" w:hAnsi="Arial"/>
                <w:sz w:val="18"/>
                <w:szCs w:val="18"/>
                <w:lang w:val="en-US" w:eastAsia="zh-CN"/>
              </w:rPr>
            </w:pPr>
            <w:ins w:id="1623" w:author="qingxiang dong/Advanced Solution Research Lab /SRC-Beijing/Engineer/Samsung Electronics" w:date="2024-08-06T12:59:00Z">
              <w:r w:rsidRPr="00677BD4">
                <w:rPr>
                  <w:rFonts w:ascii="Arial" w:hAnsi="Arial"/>
                  <w:sz w:val="18"/>
                  <w:szCs w:val="18"/>
                  <w:lang w:val="en-US" w:eastAsia="zh-CN"/>
                </w:rPr>
                <w:t>CA_n2A-n66A</w:t>
              </w:r>
            </w:ins>
          </w:p>
          <w:p w14:paraId="398FAAFF" w14:textId="591093EF" w:rsidR="00677BD4" w:rsidRPr="00677BD4" w:rsidRDefault="00677BD4" w:rsidP="00677BD4">
            <w:pPr>
              <w:keepNext/>
              <w:keepLines/>
              <w:spacing w:after="0"/>
              <w:jc w:val="center"/>
              <w:rPr>
                <w:ins w:id="1624" w:author="qingxiang dong/Advanced Solution Research Lab /SRC-Beijing/Engineer/Samsung Electronics" w:date="2024-08-06T12:59:00Z"/>
                <w:rFonts w:ascii="Arial" w:hAnsi="Arial"/>
                <w:sz w:val="18"/>
                <w:szCs w:val="18"/>
                <w:lang w:val="en-US" w:eastAsia="zh-CN"/>
              </w:rPr>
            </w:pPr>
            <w:ins w:id="1625" w:author="qingxiang dong/Advanced Solution Research Lab /SRC-Beijing/Engineer/Samsung Electronics" w:date="2024-08-06T12:59:00Z">
              <w:r w:rsidRPr="00677BD4">
                <w:rPr>
                  <w:rFonts w:ascii="Arial" w:hAnsi="Arial"/>
                  <w:sz w:val="18"/>
                  <w:szCs w:val="18"/>
                  <w:lang w:val="en-US" w:eastAsia="zh-CN"/>
                </w:rPr>
                <w:t>CA_n66A-n77A</w:t>
              </w:r>
            </w:ins>
          </w:p>
          <w:p w14:paraId="5F9328C5" w14:textId="262448FB" w:rsidR="007C5C0E" w:rsidRPr="004546D8" w:rsidRDefault="00677BD4" w:rsidP="00677BD4">
            <w:pPr>
              <w:keepNext/>
              <w:keepLines/>
              <w:spacing w:after="0"/>
              <w:jc w:val="center"/>
              <w:rPr>
                <w:ins w:id="1626" w:author="qingxiang dong/Advanced Solution Research Lab /SRC-Beijing/Engineer/Samsung Electronics" w:date="2024-08-01T09:10:00Z"/>
                <w:rFonts w:ascii="Arial" w:hAnsi="Arial"/>
                <w:sz w:val="18"/>
                <w:szCs w:val="18"/>
                <w:lang w:val="en-US" w:eastAsia="zh-CN"/>
              </w:rPr>
            </w:pPr>
            <w:ins w:id="1627" w:author="qingxiang dong/Advanced Solution Research Lab /SRC-Beijing/Engineer/Samsung Electronics" w:date="2024-08-06T12:59:00Z">
              <w:r w:rsidRPr="00677BD4">
                <w:rPr>
                  <w:rFonts w:ascii="Arial" w:hAnsi="Arial"/>
                  <w:sz w:val="18"/>
                  <w:szCs w:val="18"/>
                  <w:lang w:val="en-US" w:eastAsia="zh-CN"/>
                </w:rPr>
                <w:t>CA_n2A-n77A</w:t>
              </w:r>
            </w:ins>
          </w:p>
        </w:tc>
        <w:tc>
          <w:tcPr>
            <w:tcW w:w="830" w:type="dxa"/>
            <w:tcBorders>
              <w:top w:val="single" w:sz="4" w:space="0" w:color="auto"/>
              <w:left w:val="single" w:sz="4" w:space="0" w:color="auto"/>
              <w:bottom w:val="single" w:sz="4" w:space="0" w:color="auto"/>
              <w:right w:val="single" w:sz="4" w:space="0" w:color="auto"/>
            </w:tcBorders>
            <w:vAlign w:val="center"/>
          </w:tcPr>
          <w:p w14:paraId="2B900048" w14:textId="6524C88C" w:rsidR="007C5C0E" w:rsidRPr="004546D8" w:rsidRDefault="007C5C0E" w:rsidP="007C5C0E">
            <w:pPr>
              <w:keepNext/>
              <w:keepLines/>
              <w:spacing w:after="0"/>
              <w:jc w:val="center"/>
              <w:rPr>
                <w:ins w:id="1628" w:author="qingxiang dong/Advanced Solution Research Lab /SRC-Beijing/Engineer/Samsung Electronics" w:date="2024-08-01T09:10:00Z"/>
                <w:rFonts w:ascii="Arial" w:eastAsia="宋体" w:hAnsi="Arial"/>
                <w:kern w:val="2"/>
                <w:sz w:val="18"/>
                <w:szCs w:val="22"/>
                <w:lang w:val="en-US" w:eastAsia="zh-CN"/>
              </w:rPr>
            </w:pPr>
            <w:ins w:id="1629" w:author="qingxiang dong/Advanced Solution Research Lab /SRC-Beijing/Engineer/Samsung Electronics" w:date="2024-08-01T09:1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4E67A784" w14:textId="28F62A55" w:rsidR="007C5C0E" w:rsidRPr="004546D8" w:rsidRDefault="003E5D51" w:rsidP="007C5C0E">
            <w:pPr>
              <w:keepNext/>
              <w:keepLines/>
              <w:spacing w:after="0"/>
              <w:jc w:val="center"/>
              <w:rPr>
                <w:ins w:id="1630" w:author="qingxiang dong/Advanced Solution Research Lab /SRC-Beijing/Engineer/Samsung Electronics" w:date="2024-08-01T09:10:00Z"/>
                <w:rFonts w:ascii="Arial" w:eastAsia="宋体" w:hAnsi="Arial" w:cs="Arial"/>
                <w:color w:val="000000"/>
                <w:sz w:val="18"/>
                <w:szCs w:val="18"/>
                <w:lang w:val="en-US" w:eastAsia="zh-CN" w:bidi="ar"/>
              </w:rPr>
            </w:pPr>
            <w:ins w:id="1631" w:author="qingxiang dong/Advanced Solution Research Lab /SRC-Beijing/Engineer/Samsung Electronics" w:date="2024-08-01T09:11:00Z">
              <w:r w:rsidRPr="003E5D51">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3E5D51">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992593A" w14:textId="4ADC325D" w:rsidR="007C5C0E" w:rsidRPr="004546D8" w:rsidRDefault="007C5C0E" w:rsidP="007C5C0E">
            <w:pPr>
              <w:keepNext/>
              <w:keepLines/>
              <w:spacing w:after="0"/>
              <w:jc w:val="center"/>
              <w:rPr>
                <w:ins w:id="1632" w:author="qingxiang dong/Advanced Solution Research Lab /SRC-Beijing/Engineer/Samsung Electronics" w:date="2024-08-01T09:10:00Z"/>
                <w:rFonts w:ascii="Arial" w:hAnsi="Arial"/>
                <w:sz w:val="18"/>
                <w:lang w:val="en-US" w:eastAsia="zh-CN"/>
              </w:rPr>
            </w:pPr>
            <w:ins w:id="1633" w:author="qingxiang dong/Advanced Solution Research Lab /SRC-Beijing/Engineer/Samsung Electronics" w:date="2024-08-01T09:10:00Z">
              <w:r>
                <w:rPr>
                  <w:rFonts w:ascii="Arial" w:hAnsi="Arial" w:cs="Arial"/>
                  <w:color w:val="000000"/>
                  <w:sz w:val="18"/>
                  <w:szCs w:val="18"/>
                  <w:lang w:val="en-US" w:eastAsia="zh-CN" w:bidi="ar"/>
                </w:rPr>
                <w:t>4 and 5</w:t>
              </w:r>
            </w:ins>
          </w:p>
        </w:tc>
      </w:tr>
      <w:tr w:rsidR="007C5C0E" w:rsidRPr="004546D8" w14:paraId="707AEB97" w14:textId="77777777" w:rsidTr="003E5D51">
        <w:trPr>
          <w:trHeight w:val="29"/>
          <w:ins w:id="1634" w:author="qingxiang dong/Advanced Solution Research Lab /SRC-Beijing/Engineer/Samsung Electronics" w:date="2024-08-01T09:10:00Z"/>
        </w:trPr>
        <w:tc>
          <w:tcPr>
            <w:tcW w:w="2067" w:type="dxa"/>
            <w:tcBorders>
              <w:top w:val="nil"/>
              <w:left w:val="single" w:sz="4" w:space="0" w:color="auto"/>
              <w:bottom w:val="nil"/>
              <w:right w:val="single" w:sz="4" w:space="0" w:color="auto"/>
            </w:tcBorders>
            <w:vAlign w:val="center"/>
          </w:tcPr>
          <w:p w14:paraId="1082611D" w14:textId="77777777" w:rsidR="007C5C0E" w:rsidRPr="004546D8" w:rsidRDefault="007C5C0E" w:rsidP="007C5C0E">
            <w:pPr>
              <w:keepNext/>
              <w:keepLines/>
              <w:spacing w:after="0"/>
              <w:jc w:val="center"/>
              <w:rPr>
                <w:ins w:id="1635" w:author="qingxiang dong/Advanced Solution Research Lab /SRC-Beijing/Engineer/Samsung Electronics" w:date="2024-08-01T09:10:00Z"/>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4D4554C" w14:textId="77777777" w:rsidR="007C5C0E" w:rsidRPr="004546D8" w:rsidRDefault="007C5C0E" w:rsidP="007C5C0E">
            <w:pPr>
              <w:keepNext/>
              <w:keepLines/>
              <w:spacing w:after="0"/>
              <w:jc w:val="center"/>
              <w:rPr>
                <w:ins w:id="1636" w:author="qingxiang dong/Advanced Solution Research Lab /SRC-Beijing/Engineer/Samsung Electronics" w:date="2024-08-01T09:10:00Z"/>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9348E" w14:textId="7C84FBB7" w:rsidR="007C5C0E" w:rsidRPr="004546D8" w:rsidRDefault="007C5C0E" w:rsidP="007C5C0E">
            <w:pPr>
              <w:keepNext/>
              <w:keepLines/>
              <w:spacing w:after="0"/>
              <w:jc w:val="center"/>
              <w:rPr>
                <w:ins w:id="1637" w:author="qingxiang dong/Advanced Solution Research Lab /SRC-Beijing/Engineer/Samsung Electronics" w:date="2024-08-01T09:10:00Z"/>
                <w:rFonts w:ascii="Arial" w:eastAsia="宋体" w:hAnsi="Arial"/>
                <w:kern w:val="2"/>
                <w:sz w:val="18"/>
                <w:szCs w:val="22"/>
                <w:lang w:val="en-US" w:eastAsia="zh-CN"/>
              </w:rPr>
            </w:pPr>
            <w:ins w:id="1638" w:author="qingxiang dong/Advanced Solution Research Lab /SRC-Beijing/Engineer/Samsung Electronics" w:date="2024-08-01T09:10: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7C1ED72" w14:textId="14B984D5" w:rsidR="007C5C0E" w:rsidRPr="004546D8" w:rsidRDefault="007C5C0E" w:rsidP="007C5C0E">
            <w:pPr>
              <w:keepNext/>
              <w:keepLines/>
              <w:spacing w:after="0"/>
              <w:jc w:val="center"/>
              <w:rPr>
                <w:ins w:id="1639" w:author="qingxiang dong/Advanced Solution Research Lab /SRC-Beijing/Engineer/Samsung Electronics" w:date="2024-08-01T09:10:00Z"/>
                <w:rFonts w:ascii="Arial" w:eastAsia="宋体" w:hAnsi="Arial" w:cs="Arial"/>
                <w:color w:val="000000"/>
                <w:sz w:val="18"/>
                <w:szCs w:val="18"/>
                <w:lang w:val="en-US" w:eastAsia="zh-CN" w:bidi="ar"/>
              </w:rPr>
            </w:pPr>
            <w:ins w:id="1640" w:author="qingxiang dong/Advanced Solution Research Lab /SRC-Beijing/Engineer/Samsung Electronics" w:date="2024-08-01T09:10:00Z">
              <w:r w:rsidRPr="008863A3">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65BF21A7" w14:textId="77777777" w:rsidR="007C5C0E" w:rsidRPr="004546D8" w:rsidRDefault="007C5C0E" w:rsidP="007C5C0E">
            <w:pPr>
              <w:keepNext/>
              <w:keepLines/>
              <w:spacing w:after="0"/>
              <w:jc w:val="center"/>
              <w:rPr>
                <w:ins w:id="1641" w:author="qingxiang dong/Advanced Solution Research Lab /SRC-Beijing/Engineer/Samsung Electronics" w:date="2024-08-01T09:10:00Z"/>
                <w:rFonts w:ascii="Arial" w:hAnsi="Arial"/>
                <w:sz w:val="18"/>
                <w:lang w:val="en-US" w:eastAsia="zh-CN"/>
              </w:rPr>
            </w:pPr>
          </w:p>
        </w:tc>
      </w:tr>
      <w:tr w:rsidR="007C5C0E" w:rsidRPr="004546D8" w14:paraId="18D515B8" w14:textId="77777777" w:rsidTr="004D3436">
        <w:trPr>
          <w:trHeight w:val="29"/>
          <w:ins w:id="1642" w:author="qingxiang dong/Advanced Solution Research Lab /SRC-Beijing/Engineer/Samsung Electronics" w:date="2024-08-01T09:10:00Z"/>
        </w:trPr>
        <w:tc>
          <w:tcPr>
            <w:tcW w:w="2067" w:type="dxa"/>
            <w:tcBorders>
              <w:top w:val="nil"/>
              <w:left w:val="single" w:sz="4" w:space="0" w:color="auto"/>
              <w:bottom w:val="single" w:sz="4" w:space="0" w:color="auto"/>
              <w:right w:val="single" w:sz="4" w:space="0" w:color="auto"/>
            </w:tcBorders>
            <w:vAlign w:val="center"/>
          </w:tcPr>
          <w:p w14:paraId="36ACFD96" w14:textId="77777777" w:rsidR="007C5C0E" w:rsidRPr="004546D8" w:rsidRDefault="007C5C0E" w:rsidP="007C5C0E">
            <w:pPr>
              <w:keepNext/>
              <w:keepLines/>
              <w:spacing w:after="0"/>
              <w:jc w:val="center"/>
              <w:rPr>
                <w:ins w:id="1643" w:author="qingxiang dong/Advanced Solution Research Lab /SRC-Beijing/Engineer/Samsung Electronics" w:date="2024-08-01T09:10:00Z"/>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89358A" w14:textId="77777777" w:rsidR="007C5C0E" w:rsidRPr="004546D8" w:rsidRDefault="007C5C0E" w:rsidP="007C5C0E">
            <w:pPr>
              <w:keepNext/>
              <w:keepLines/>
              <w:spacing w:after="0"/>
              <w:jc w:val="center"/>
              <w:rPr>
                <w:ins w:id="1644" w:author="qingxiang dong/Advanced Solution Research Lab /SRC-Beijing/Engineer/Samsung Electronics" w:date="2024-08-01T09:10:00Z"/>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7C501" w14:textId="2C29A1D8" w:rsidR="007C5C0E" w:rsidRPr="004546D8" w:rsidRDefault="007C5C0E" w:rsidP="007C5C0E">
            <w:pPr>
              <w:keepNext/>
              <w:keepLines/>
              <w:spacing w:after="0"/>
              <w:jc w:val="center"/>
              <w:rPr>
                <w:ins w:id="1645" w:author="qingxiang dong/Advanced Solution Research Lab /SRC-Beijing/Engineer/Samsung Electronics" w:date="2024-08-01T09:10:00Z"/>
                <w:rFonts w:ascii="Arial" w:eastAsia="宋体" w:hAnsi="Arial"/>
                <w:kern w:val="2"/>
                <w:sz w:val="18"/>
                <w:szCs w:val="22"/>
                <w:lang w:val="en-US" w:eastAsia="zh-CN"/>
              </w:rPr>
            </w:pPr>
            <w:ins w:id="1646" w:author="qingxiang dong/Advanced Solution Research Lab /SRC-Beijing/Engineer/Samsung Electronics" w:date="2024-08-01T09:1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FAD70FC" w14:textId="5432935D" w:rsidR="007C5C0E" w:rsidRPr="004546D8" w:rsidRDefault="007C5C0E" w:rsidP="007C5C0E">
            <w:pPr>
              <w:keepNext/>
              <w:keepLines/>
              <w:spacing w:after="0"/>
              <w:jc w:val="center"/>
              <w:rPr>
                <w:ins w:id="1647" w:author="qingxiang dong/Advanced Solution Research Lab /SRC-Beijing/Engineer/Samsung Electronics" w:date="2024-08-01T09:10:00Z"/>
                <w:rFonts w:ascii="Arial" w:eastAsia="宋体" w:hAnsi="Arial" w:cs="Arial"/>
                <w:color w:val="000000"/>
                <w:sz w:val="18"/>
                <w:szCs w:val="18"/>
                <w:lang w:val="en-US" w:eastAsia="zh-CN" w:bidi="ar"/>
              </w:rPr>
            </w:pPr>
            <w:ins w:id="1648" w:author="qingxiang dong/Advanced Solution Research Lab /SRC-Beijing/Engineer/Samsung Electronics" w:date="2024-08-01T09:10:00Z">
              <w:r w:rsidRPr="008863A3">
                <w:rPr>
                  <w:rFonts w:ascii="Arial" w:hAnsi="Arial" w:cs="Arial"/>
                  <w:color w:val="000000"/>
                  <w:sz w:val="18"/>
                  <w:szCs w:val="18"/>
                  <w:lang w:val="en-US" w:eastAsia="zh-CN" w:bidi="ar"/>
                </w:rPr>
                <w:t>n</w:t>
              </w:r>
              <w:r>
                <w:rPr>
                  <w:rFonts w:ascii="Arial" w:hAnsi="Arial" w:cs="Arial"/>
                  <w:color w:val="000000"/>
                  <w:sz w:val="18"/>
                  <w:szCs w:val="18"/>
                  <w:lang w:val="en-US" w:eastAsia="zh-CN" w:bidi="ar"/>
                </w:rPr>
                <w:t>77</w:t>
              </w:r>
              <w:r w:rsidRPr="008863A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BD4412B" w14:textId="77777777" w:rsidR="007C5C0E" w:rsidRPr="004546D8" w:rsidRDefault="007C5C0E" w:rsidP="007C5C0E">
            <w:pPr>
              <w:keepNext/>
              <w:keepLines/>
              <w:spacing w:after="0"/>
              <w:jc w:val="center"/>
              <w:rPr>
                <w:ins w:id="1649" w:author="qingxiang dong/Advanced Solution Research Lab /SRC-Beijing/Engineer/Samsung Electronics" w:date="2024-08-01T09:10:00Z"/>
                <w:rFonts w:ascii="Arial" w:hAnsi="Arial"/>
                <w:sz w:val="18"/>
                <w:lang w:val="en-US" w:eastAsia="zh-CN"/>
              </w:rPr>
            </w:pPr>
          </w:p>
        </w:tc>
      </w:tr>
      <w:tr w:rsidR="00DF4BA1" w:rsidRPr="004546D8" w14:paraId="5C265A7B" w14:textId="77777777" w:rsidTr="00B317A2">
        <w:trPr>
          <w:trHeight w:val="29"/>
          <w:ins w:id="1650" w:author="qingxiang dong/Advanced Solution Research Lab /SRC-Beijing/Engineer/Samsung Electronics" w:date="2024-08-01T12:00:00Z"/>
        </w:trPr>
        <w:tc>
          <w:tcPr>
            <w:tcW w:w="2067" w:type="dxa"/>
            <w:tcBorders>
              <w:top w:val="nil"/>
              <w:left w:val="single" w:sz="4" w:space="0" w:color="auto"/>
              <w:bottom w:val="nil"/>
              <w:right w:val="single" w:sz="4" w:space="0" w:color="auto"/>
            </w:tcBorders>
            <w:vAlign w:val="center"/>
          </w:tcPr>
          <w:p w14:paraId="6C863E8F" w14:textId="627FD66B" w:rsidR="00DF4BA1" w:rsidRPr="004546D8" w:rsidRDefault="00DF4BA1" w:rsidP="00DF4BA1">
            <w:pPr>
              <w:keepNext/>
              <w:keepLines/>
              <w:spacing w:after="0"/>
              <w:jc w:val="center"/>
              <w:rPr>
                <w:ins w:id="1651" w:author="qingxiang dong/Advanced Solution Research Lab /SRC-Beijing/Engineer/Samsung Electronics" w:date="2024-08-01T12:00:00Z"/>
                <w:rFonts w:ascii="Arial" w:hAnsi="Arial"/>
                <w:color w:val="000000"/>
                <w:sz w:val="18"/>
                <w:lang w:val="en-US" w:eastAsia="zh-CN"/>
              </w:rPr>
            </w:pPr>
            <w:ins w:id="1652" w:author="qingxiang dong/Advanced Solution Research Lab /SRC-Beijing/Engineer/Samsung Electronics" w:date="2024-08-01T12:00:00Z">
              <w:r w:rsidRPr="004546D8">
                <w:rPr>
                  <w:rFonts w:ascii="Arial" w:eastAsia="宋体" w:hAnsi="Arial"/>
                  <w:kern w:val="2"/>
                  <w:sz w:val="18"/>
                  <w:szCs w:val="22"/>
                  <w:lang w:val="en-US" w:eastAsia="zh-CN"/>
                </w:rPr>
                <w:t>CA_n2(2A)-n66(2A)-n77</w:t>
              </w:r>
              <w:r w:rsidR="004844D6">
                <w:rPr>
                  <w:rFonts w:ascii="Arial" w:eastAsia="宋体" w:hAnsi="Arial"/>
                  <w:kern w:val="2"/>
                  <w:sz w:val="18"/>
                  <w:szCs w:val="22"/>
                  <w:lang w:val="en-US" w:eastAsia="zh-CN"/>
                </w:rPr>
                <w:t>C</w:t>
              </w:r>
            </w:ins>
          </w:p>
        </w:tc>
        <w:tc>
          <w:tcPr>
            <w:tcW w:w="1829" w:type="dxa"/>
            <w:tcBorders>
              <w:top w:val="nil"/>
              <w:left w:val="single" w:sz="4" w:space="0" w:color="auto"/>
              <w:bottom w:val="nil"/>
              <w:right w:val="single" w:sz="4" w:space="0" w:color="auto"/>
            </w:tcBorders>
            <w:vAlign w:val="center"/>
          </w:tcPr>
          <w:p w14:paraId="6549E785" w14:textId="77777777" w:rsidR="00DF4BA1" w:rsidRPr="004546D8" w:rsidRDefault="00DF4BA1" w:rsidP="00DF4BA1">
            <w:pPr>
              <w:keepNext/>
              <w:keepLines/>
              <w:spacing w:after="0"/>
              <w:jc w:val="center"/>
              <w:rPr>
                <w:ins w:id="1653" w:author="qingxiang dong/Advanced Solution Research Lab /SRC-Beijing/Engineer/Samsung Electronics" w:date="2024-08-01T12:00:00Z"/>
                <w:rFonts w:ascii="Arial" w:hAnsi="Arial"/>
                <w:sz w:val="18"/>
                <w:lang w:val="en-US" w:eastAsia="zh-CN"/>
              </w:rPr>
            </w:pPr>
            <w:ins w:id="1654" w:author="qingxiang dong/Advanced Solution Research Lab /SRC-Beijing/Engineer/Samsung Electronics" w:date="2024-08-01T12:00:00Z">
              <w:r w:rsidRPr="004546D8">
                <w:rPr>
                  <w:rFonts w:ascii="Arial" w:hAnsi="Arial"/>
                  <w:sz w:val="18"/>
                  <w:lang w:val="en-US" w:eastAsia="zh-CN"/>
                </w:rPr>
                <w:t>CA_n2A-n66A</w:t>
              </w:r>
            </w:ins>
          </w:p>
          <w:p w14:paraId="5F43D120" w14:textId="1402B011" w:rsidR="00DF4BA1" w:rsidRPr="004546D8" w:rsidRDefault="00DF4BA1" w:rsidP="00DF4BA1">
            <w:pPr>
              <w:keepNext/>
              <w:keepLines/>
              <w:spacing w:after="0"/>
              <w:jc w:val="center"/>
              <w:rPr>
                <w:ins w:id="1655" w:author="qingxiang dong/Advanced Solution Research Lab /SRC-Beijing/Engineer/Samsung Electronics" w:date="2024-08-01T12:00:00Z"/>
                <w:rFonts w:ascii="Arial" w:hAnsi="Arial"/>
                <w:sz w:val="18"/>
                <w:lang w:val="en-US" w:eastAsia="zh-CN"/>
              </w:rPr>
            </w:pPr>
            <w:ins w:id="1656" w:author="qingxiang dong/Advanced Solution Research Lab /SRC-Beijing/Engineer/Samsung Electronics" w:date="2024-08-01T12:00:00Z">
              <w:r w:rsidRPr="004546D8">
                <w:rPr>
                  <w:rFonts w:ascii="Arial" w:hAnsi="Arial"/>
                  <w:sz w:val="18"/>
                  <w:lang w:val="en-US" w:eastAsia="zh-CN"/>
                </w:rPr>
                <w:t>CA_n66A-n77A</w:t>
              </w:r>
            </w:ins>
          </w:p>
          <w:p w14:paraId="2250AF4B" w14:textId="77777777" w:rsidR="00DF4BA1" w:rsidRDefault="00DF4BA1" w:rsidP="00DF4BA1">
            <w:pPr>
              <w:keepNext/>
              <w:keepLines/>
              <w:spacing w:after="0"/>
              <w:jc w:val="center"/>
              <w:rPr>
                <w:ins w:id="1657" w:author="qingxiang dong/Advanced Solution Research Lab /SRC-Beijing/Engineer/Samsung Electronics" w:date="2024-08-01T12:00:00Z"/>
                <w:rFonts w:ascii="Arial" w:hAnsi="Arial"/>
                <w:sz w:val="18"/>
                <w:vertAlign w:val="superscript"/>
                <w:lang w:val="en-US" w:eastAsia="zh-CN"/>
              </w:rPr>
            </w:pPr>
            <w:ins w:id="1658" w:author="qingxiang dong/Advanced Solution Research Lab /SRC-Beijing/Engineer/Samsung Electronics" w:date="2024-08-01T12:00:00Z">
              <w:r w:rsidRPr="004546D8">
                <w:rPr>
                  <w:rFonts w:ascii="Arial" w:hAnsi="Arial"/>
                  <w:sz w:val="18"/>
                  <w:lang w:val="en-US" w:eastAsia="zh-CN"/>
                </w:rPr>
                <w:t>CA_n2A-n77A</w:t>
              </w:r>
            </w:ins>
          </w:p>
          <w:p w14:paraId="751AD8F3" w14:textId="5D3CEB77" w:rsidR="004844D6" w:rsidRPr="004546D8" w:rsidRDefault="002B057A" w:rsidP="00DF4BA1">
            <w:pPr>
              <w:keepNext/>
              <w:keepLines/>
              <w:spacing w:after="0"/>
              <w:jc w:val="center"/>
              <w:rPr>
                <w:ins w:id="1659" w:author="qingxiang dong/Advanced Solution Research Lab /SRC-Beijing/Engineer/Samsung Electronics" w:date="2024-08-01T12:00:00Z"/>
                <w:rFonts w:ascii="Arial" w:hAnsi="Arial"/>
                <w:sz w:val="18"/>
                <w:szCs w:val="18"/>
                <w:lang w:val="en-US" w:eastAsia="zh-CN"/>
              </w:rPr>
            </w:pPr>
            <w:ins w:id="1660" w:author="qingxiang dong/Advanced Solution Research Lab /SRC-Beijing/Engineer/Samsung Electronics" w:date="2024-08-01T12:00:00Z">
              <w:r w:rsidRPr="002B057A">
                <w:rPr>
                  <w:rFonts w:ascii="Arial" w:hAnsi="Arial"/>
                  <w:sz w:val="18"/>
                  <w:szCs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2201DCCA" w14:textId="47841112" w:rsidR="00DF4BA1" w:rsidRPr="004546D8" w:rsidRDefault="00DF4BA1" w:rsidP="00DF4BA1">
            <w:pPr>
              <w:keepNext/>
              <w:keepLines/>
              <w:spacing w:after="0"/>
              <w:jc w:val="center"/>
              <w:rPr>
                <w:ins w:id="1661" w:author="qingxiang dong/Advanced Solution Research Lab /SRC-Beijing/Engineer/Samsung Electronics" w:date="2024-08-01T12:00:00Z"/>
                <w:rFonts w:ascii="Arial" w:hAnsi="Arial"/>
                <w:sz w:val="18"/>
                <w:lang w:val="en-US" w:eastAsia="zh-CN"/>
              </w:rPr>
            </w:pPr>
            <w:ins w:id="1662" w:author="qingxiang dong/Advanced Solution Research Lab /SRC-Beijing/Engineer/Samsung Electronics" w:date="2024-08-01T12:00:00Z">
              <w:r w:rsidRPr="004546D8">
                <w:rPr>
                  <w:rFonts w:ascii="Arial" w:hAnsi="Arial"/>
                  <w:sz w:val="18"/>
                  <w:lang w:val="en-US" w:eastAsia="zh-CN"/>
                </w:rPr>
                <w:t>n2</w:t>
              </w:r>
            </w:ins>
          </w:p>
        </w:tc>
        <w:tc>
          <w:tcPr>
            <w:tcW w:w="2827" w:type="dxa"/>
            <w:tcBorders>
              <w:top w:val="single" w:sz="4" w:space="0" w:color="auto"/>
              <w:left w:val="single" w:sz="4" w:space="0" w:color="auto"/>
              <w:bottom w:val="single" w:sz="4" w:space="0" w:color="auto"/>
              <w:right w:val="single" w:sz="4" w:space="0" w:color="auto"/>
            </w:tcBorders>
            <w:vAlign w:val="center"/>
          </w:tcPr>
          <w:p w14:paraId="3C7FE442" w14:textId="308FAFA4" w:rsidR="00DF4BA1" w:rsidRPr="008863A3" w:rsidRDefault="00DF4BA1" w:rsidP="00DF4BA1">
            <w:pPr>
              <w:keepNext/>
              <w:keepLines/>
              <w:spacing w:after="0"/>
              <w:jc w:val="center"/>
              <w:rPr>
                <w:ins w:id="1663" w:author="qingxiang dong/Advanced Solution Research Lab /SRC-Beijing/Engineer/Samsung Electronics" w:date="2024-08-01T12:00:00Z"/>
                <w:rFonts w:ascii="Arial" w:hAnsi="Arial" w:cs="Arial"/>
                <w:color w:val="000000"/>
                <w:sz w:val="18"/>
                <w:szCs w:val="18"/>
                <w:lang w:val="en-US" w:eastAsia="zh-CN" w:bidi="ar"/>
              </w:rPr>
            </w:pPr>
            <w:ins w:id="1664" w:author="qingxiang dong/Advanced Solution Research Lab /SRC-Beijing/Engineer/Samsung Electronics" w:date="2024-08-01T12:00:00Z">
              <w:r w:rsidRPr="003E5D51">
                <w:rPr>
                  <w:rFonts w:ascii="Arial" w:hAnsi="Arial" w:cs="Arial"/>
                  <w:color w:val="000000"/>
                  <w:sz w:val="18"/>
                  <w:szCs w:val="18"/>
                  <w:lang w:val="en-US" w:eastAsia="zh-CN" w:bidi="ar"/>
                </w:rPr>
                <w:t>CA_n</w:t>
              </w:r>
              <w:r>
                <w:rPr>
                  <w:rFonts w:ascii="Arial" w:hAnsi="Arial" w:cs="Arial"/>
                  <w:color w:val="000000"/>
                  <w:sz w:val="18"/>
                  <w:szCs w:val="18"/>
                  <w:lang w:val="en-US" w:eastAsia="zh-CN" w:bidi="ar"/>
                </w:rPr>
                <w:t>2</w:t>
              </w:r>
              <w:r w:rsidRPr="003E5D51">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11649EA2" w14:textId="1351E0BA" w:rsidR="00DF4BA1" w:rsidRPr="004546D8" w:rsidRDefault="00DF4BA1" w:rsidP="00DF4BA1">
            <w:pPr>
              <w:keepNext/>
              <w:keepLines/>
              <w:spacing w:after="0"/>
              <w:jc w:val="center"/>
              <w:rPr>
                <w:ins w:id="1665" w:author="qingxiang dong/Advanced Solution Research Lab /SRC-Beijing/Engineer/Samsung Electronics" w:date="2024-08-01T12:00:00Z"/>
                <w:rFonts w:ascii="Arial" w:hAnsi="Arial"/>
                <w:sz w:val="18"/>
                <w:lang w:val="en-US" w:eastAsia="zh-CN"/>
              </w:rPr>
            </w:pPr>
            <w:ins w:id="1666" w:author="qingxiang dong/Advanced Solution Research Lab /SRC-Beijing/Engineer/Samsung Electronics" w:date="2024-08-01T12:00:00Z">
              <w:r>
                <w:rPr>
                  <w:rFonts w:ascii="Arial" w:hAnsi="Arial" w:cs="Arial"/>
                  <w:color w:val="000000"/>
                  <w:sz w:val="18"/>
                  <w:szCs w:val="18"/>
                  <w:lang w:val="en-US" w:eastAsia="zh-CN" w:bidi="ar"/>
                </w:rPr>
                <w:t>4 and 5</w:t>
              </w:r>
            </w:ins>
          </w:p>
        </w:tc>
      </w:tr>
      <w:tr w:rsidR="00DF4BA1" w:rsidRPr="004546D8" w14:paraId="31B7D80E" w14:textId="77777777" w:rsidTr="00B317A2">
        <w:trPr>
          <w:trHeight w:val="29"/>
          <w:ins w:id="1667" w:author="qingxiang dong/Advanced Solution Research Lab /SRC-Beijing/Engineer/Samsung Electronics" w:date="2024-08-01T12:00:00Z"/>
        </w:trPr>
        <w:tc>
          <w:tcPr>
            <w:tcW w:w="2067" w:type="dxa"/>
            <w:tcBorders>
              <w:top w:val="nil"/>
              <w:left w:val="single" w:sz="4" w:space="0" w:color="auto"/>
              <w:bottom w:val="nil"/>
              <w:right w:val="single" w:sz="4" w:space="0" w:color="auto"/>
            </w:tcBorders>
            <w:vAlign w:val="center"/>
          </w:tcPr>
          <w:p w14:paraId="466A1246" w14:textId="77777777" w:rsidR="00DF4BA1" w:rsidRPr="004546D8" w:rsidRDefault="00DF4BA1" w:rsidP="00DF4BA1">
            <w:pPr>
              <w:keepNext/>
              <w:keepLines/>
              <w:spacing w:after="0"/>
              <w:jc w:val="center"/>
              <w:rPr>
                <w:ins w:id="1668" w:author="qingxiang dong/Advanced Solution Research Lab /SRC-Beijing/Engineer/Samsung Electronics" w:date="2024-08-01T12:00:00Z"/>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E4BEF5A" w14:textId="77777777" w:rsidR="00DF4BA1" w:rsidRPr="004546D8" w:rsidRDefault="00DF4BA1" w:rsidP="00DF4BA1">
            <w:pPr>
              <w:keepNext/>
              <w:keepLines/>
              <w:spacing w:after="0"/>
              <w:jc w:val="center"/>
              <w:rPr>
                <w:ins w:id="1669" w:author="qingxiang dong/Advanced Solution Research Lab /SRC-Beijing/Engineer/Samsung Electronics" w:date="2024-08-01T12:00:00Z"/>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A4D6C" w14:textId="4726F13F" w:rsidR="00DF4BA1" w:rsidRPr="004546D8" w:rsidRDefault="00DF4BA1" w:rsidP="00DF4BA1">
            <w:pPr>
              <w:keepNext/>
              <w:keepLines/>
              <w:spacing w:after="0"/>
              <w:jc w:val="center"/>
              <w:rPr>
                <w:ins w:id="1670" w:author="qingxiang dong/Advanced Solution Research Lab /SRC-Beijing/Engineer/Samsung Electronics" w:date="2024-08-01T12:00:00Z"/>
                <w:rFonts w:ascii="Arial" w:hAnsi="Arial"/>
                <w:sz w:val="18"/>
                <w:lang w:val="en-US" w:eastAsia="zh-CN"/>
              </w:rPr>
            </w:pPr>
            <w:ins w:id="1671" w:author="qingxiang dong/Advanced Solution Research Lab /SRC-Beijing/Engineer/Samsung Electronics" w:date="2024-08-01T12:00: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BE920A5" w14:textId="3C01E823" w:rsidR="00DF4BA1" w:rsidRPr="008863A3" w:rsidRDefault="00DF4BA1" w:rsidP="00DF4BA1">
            <w:pPr>
              <w:keepNext/>
              <w:keepLines/>
              <w:spacing w:after="0"/>
              <w:jc w:val="center"/>
              <w:rPr>
                <w:ins w:id="1672" w:author="qingxiang dong/Advanced Solution Research Lab /SRC-Beijing/Engineer/Samsung Electronics" w:date="2024-08-01T12:00:00Z"/>
                <w:rFonts w:ascii="Arial" w:hAnsi="Arial" w:cs="Arial"/>
                <w:color w:val="000000"/>
                <w:sz w:val="18"/>
                <w:szCs w:val="18"/>
                <w:lang w:val="en-US" w:eastAsia="zh-CN" w:bidi="ar"/>
              </w:rPr>
            </w:pPr>
            <w:ins w:id="1673" w:author="qingxiang dong/Advanced Solution Research Lab /SRC-Beijing/Engineer/Samsung Electronics" w:date="2024-08-01T12:00:00Z">
              <w:r w:rsidRPr="008863A3">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19962FE3" w14:textId="77777777" w:rsidR="00DF4BA1" w:rsidRPr="004546D8" w:rsidRDefault="00DF4BA1" w:rsidP="00DF4BA1">
            <w:pPr>
              <w:keepNext/>
              <w:keepLines/>
              <w:spacing w:after="0"/>
              <w:jc w:val="center"/>
              <w:rPr>
                <w:ins w:id="1674" w:author="qingxiang dong/Advanced Solution Research Lab /SRC-Beijing/Engineer/Samsung Electronics" w:date="2024-08-01T12:00:00Z"/>
                <w:rFonts w:ascii="Arial" w:hAnsi="Arial"/>
                <w:sz w:val="18"/>
                <w:lang w:val="en-US" w:eastAsia="zh-CN"/>
              </w:rPr>
            </w:pPr>
          </w:p>
        </w:tc>
      </w:tr>
      <w:tr w:rsidR="00DF4BA1" w:rsidRPr="004546D8" w14:paraId="7A0E04CF" w14:textId="77777777" w:rsidTr="004D3436">
        <w:trPr>
          <w:trHeight w:val="29"/>
          <w:ins w:id="1675" w:author="qingxiang dong/Advanced Solution Research Lab /SRC-Beijing/Engineer/Samsung Electronics" w:date="2024-08-01T12:00:00Z"/>
        </w:trPr>
        <w:tc>
          <w:tcPr>
            <w:tcW w:w="2067" w:type="dxa"/>
            <w:tcBorders>
              <w:top w:val="nil"/>
              <w:left w:val="single" w:sz="4" w:space="0" w:color="auto"/>
              <w:bottom w:val="single" w:sz="4" w:space="0" w:color="auto"/>
              <w:right w:val="single" w:sz="4" w:space="0" w:color="auto"/>
            </w:tcBorders>
            <w:vAlign w:val="center"/>
          </w:tcPr>
          <w:p w14:paraId="74E85A96" w14:textId="77777777" w:rsidR="00DF4BA1" w:rsidRPr="004546D8" w:rsidRDefault="00DF4BA1" w:rsidP="00DF4BA1">
            <w:pPr>
              <w:keepNext/>
              <w:keepLines/>
              <w:spacing w:after="0"/>
              <w:jc w:val="center"/>
              <w:rPr>
                <w:ins w:id="1676" w:author="qingxiang dong/Advanced Solution Research Lab /SRC-Beijing/Engineer/Samsung Electronics" w:date="2024-08-01T12:00:00Z"/>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E833F7" w14:textId="77777777" w:rsidR="00DF4BA1" w:rsidRPr="004546D8" w:rsidRDefault="00DF4BA1" w:rsidP="00DF4BA1">
            <w:pPr>
              <w:keepNext/>
              <w:keepLines/>
              <w:spacing w:after="0"/>
              <w:jc w:val="center"/>
              <w:rPr>
                <w:ins w:id="1677" w:author="qingxiang dong/Advanced Solution Research Lab /SRC-Beijing/Engineer/Samsung Electronics" w:date="2024-08-01T12:00:00Z"/>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E4DCB" w14:textId="30334FEC" w:rsidR="00DF4BA1" w:rsidRPr="004546D8" w:rsidRDefault="00DF4BA1" w:rsidP="00DF4BA1">
            <w:pPr>
              <w:keepNext/>
              <w:keepLines/>
              <w:spacing w:after="0"/>
              <w:jc w:val="center"/>
              <w:rPr>
                <w:ins w:id="1678" w:author="qingxiang dong/Advanced Solution Research Lab /SRC-Beijing/Engineer/Samsung Electronics" w:date="2024-08-01T12:00:00Z"/>
                <w:rFonts w:ascii="Arial" w:hAnsi="Arial"/>
                <w:sz w:val="18"/>
                <w:lang w:val="en-US" w:eastAsia="zh-CN"/>
              </w:rPr>
            </w:pPr>
            <w:ins w:id="1679" w:author="qingxiang dong/Advanced Solution Research Lab /SRC-Beijing/Engineer/Samsung Electronics" w:date="2024-08-01T12:0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09B2E07" w14:textId="05ED1EB4" w:rsidR="00DF4BA1" w:rsidRPr="008863A3" w:rsidRDefault="009708FB" w:rsidP="00DF4BA1">
            <w:pPr>
              <w:keepNext/>
              <w:keepLines/>
              <w:spacing w:after="0"/>
              <w:jc w:val="center"/>
              <w:rPr>
                <w:ins w:id="1680" w:author="qingxiang dong/Advanced Solution Research Lab /SRC-Beijing/Engineer/Samsung Electronics" w:date="2024-08-01T12:00:00Z"/>
                <w:rFonts w:ascii="Arial" w:hAnsi="Arial" w:cs="Arial"/>
                <w:color w:val="000000"/>
                <w:sz w:val="18"/>
                <w:szCs w:val="18"/>
                <w:lang w:val="en-US" w:eastAsia="zh-CN" w:bidi="ar"/>
              </w:rPr>
            </w:pPr>
            <w:ins w:id="1681" w:author="qingxiang dong/Advanced Solution Research Lab /SRC-Beijing/Engineer/Samsung Electronics" w:date="2024-08-01T12:04:00Z">
              <w:r w:rsidRPr="009708FB">
                <w:rPr>
                  <w:rFonts w:ascii="Arial" w:hAnsi="Arial" w:cs="Arial"/>
                  <w:color w:val="000000"/>
                  <w:sz w:val="18"/>
                  <w:szCs w:val="18"/>
                  <w:lang w:val="en-US" w:eastAsia="zh-CN" w:bidi="ar"/>
                </w:rPr>
                <w:t>CA_n</w:t>
              </w:r>
              <w:r>
                <w:rPr>
                  <w:rFonts w:ascii="Arial" w:hAnsi="Arial" w:cs="Arial"/>
                  <w:color w:val="000000"/>
                  <w:sz w:val="18"/>
                  <w:szCs w:val="18"/>
                  <w:lang w:val="en-US" w:eastAsia="zh-CN" w:bidi="ar"/>
                </w:rPr>
                <w:t>77C</w:t>
              </w:r>
              <w:r w:rsidRPr="009708FB">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C418EBE" w14:textId="77777777" w:rsidR="00DF4BA1" w:rsidRPr="004546D8" w:rsidRDefault="00DF4BA1" w:rsidP="00DF4BA1">
            <w:pPr>
              <w:keepNext/>
              <w:keepLines/>
              <w:spacing w:after="0"/>
              <w:jc w:val="center"/>
              <w:rPr>
                <w:ins w:id="1682" w:author="qingxiang dong/Advanced Solution Research Lab /SRC-Beijing/Engineer/Samsung Electronics" w:date="2024-08-01T12:00:00Z"/>
                <w:rFonts w:ascii="Arial" w:hAnsi="Arial"/>
                <w:sz w:val="18"/>
                <w:lang w:val="en-US" w:eastAsia="zh-CN"/>
              </w:rPr>
            </w:pPr>
          </w:p>
        </w:tc>
      </w:tr>
      <w:tr w:rsidR="004546D8" w:rsidRPr="004546D8" w14:paraId="3859AC3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B9DA9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57047EF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n77</w:t>
            </w:r>
            <w:r w:rsidRPr="004546D8">
              <w:rPr>
                <w:rFonts w:ascii="Arial" w:hAnsi="Arial"/>
                <w:sz w:val="18"/>
                <w:vertAlign w:val="superscript"/>
                <w:lang w:val="en-US" w:eastAsia="zh-CN"/>
              </w:rPr>
              <w:t>7</w:t>
            </w:r>
          </w:p>
          <w:p w14:paraId="6286CF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68D137D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vertAlign w:val="superscript"/>
                <w:lang w:val="en-US" w:eastAsia="zh-CN"/>
              </w:rPr>
              <w:t>7</w:t>
            </w:r>
          </w:p>
          <w:p w14:paraId="3D57C4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088F6B"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72E94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D6BB709"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hAnsi="Arial"/>
                <w:sz w:val="18"/>
                <w:lang w:val="en-US" w:eastAsia="zh-CN"/>
              </w:rPr>
              <w:t>0</w:t>
            </w:r>
          </w:p>
        </w:tc>
      </w:tr>
      <w:tr w:rsidR="004546D8" w:rsidRPr="004546D8" w14:paraId="37DA4EE2" w14:textId="77777777" w:rsidTr="004D3436">
        <w:trPr>
          <w:trHeight w:val="29"/>
        </w:trPr>
        <w:tc>
          <w:tcPr>
            <w:tcW w:w="2067" w:type="dxa"/>
            <w:tcBorders>
              <w:top w:val="nil"/>
              <w:left w:val="single" w:sz="4" w:space="0" w:color="auto"/>
              <w:bottom w:val="nil"/>
              <w:right w:val="single" w:sz="4" w:space="0" w:color="auto"/>
            </w:tcBorders>
            <w:vAlign w:val="center"/>
          </w:tcPr>
          <w:p w14:paraId="63315D13"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7CC959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3AD13"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3AF69"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54D0C36"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6E0927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1107B9"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16212F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E172C"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4BC87A"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56D3D4" w14:textId="77777777" w:rsidR="004546D8" w:rsidRPr="004546D8" w:rsidRDefault="004546D8" w:rsidP="004546D8">
            <w:pPr>
              <w:keepNext/>
              <w:keepLines/>
              <w:spacing w:after="0"/>
              <w:jc w:val="center"/>
              <w:rPr>
                <w:rFonts w:ascii="Arial" w:eastAsia="宋体" w:hAnsi="Arial"/>
                <w:kern w:val="2"/>
                <w:sz w:val="18"/>
                <w:szCs w:val="22"/>
                <w:lang w:val="en-US" w:eastAsia="zh-CN"/>
              </w:rPr>
            </w:pPr>
          </w:p>
        </w:tc>
      </w:tr>
      <w:tr w:rsidR="004546D8" w:rsidRPr="004546D8" w14:paraId="055BADF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4BE7F5"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eastAsia="宋体"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2B0EA0B6"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eastAsia="Times New Roman" w:hAnsi="Arial" w:hint="eastAsia"/>
                <w:sz w:val="18"/>
                <w:vertAlign w:val="superscript"/>
                <w:lang w:val="en-US" w:eastAsia="zh-CN"/>
              </w:rPr>
              <w:t>,9</w:t>
            </w:r>
          </w:p>
          <w:p w14:paraId="6B381F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6320A3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762EF49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6B4B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3D7D3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6FA8F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06272561" w14:textId="77777777" w:rsidTr="004D3436">
        <w:trPr>
          <w:trHeight w:val="29"/>
        </w:trPr>
        <w:tc>
          <w:tcPr>
            <w:tcW w:w="2067" w:type="dxa"/>
            <w:tcBorders>
              <w:top w:val="nil"/>
              <w:left w:val="single" w:sz="4" w:space="0" w:color="auto"/>
              <w:bottom w:val="nil"/>
              <w:right w:val="single" w:sz="4" w:space="0" w:color="auto"/>
            </w:tcBorders>
            <w:vAlign w:val="center"/>
          </w:tcPr>
          <w:p w14:paraId="292DD73D"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EA7185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D07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274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49E6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3196AC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D1BFD9"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B9B7D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F26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569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D3596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14104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22547F"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eastAsia="宋体"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5D105DCF"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eastAsia="Times New Roman" w:hAnsi="Arial" w:hint="eastAsia"/>
                <w:sz w:val="18"/>
                <w:vertAlign w:val="superscript"/>
                <w:lang w:val="en-US" w:eastAsia="zh-CN"/>
              </w:rPr>
              <w:t>,9</w:t>
            </w:r>
          </w:p>
          <w:p w14:paraId="57EBA7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06891A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54BA63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8372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CF78A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544C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745B5FE6" w14:textId="77777777" w:rsidTr="004D3436">
        <w:trPr>
          <w:trHeight w:val="29"/>
        </w:trPr>
        <w:tc>
          <w:tcPr>
            <w:tcW w:w="2067" w:type="dxa"/>
            <w:tcBorders>
              <w:top w:val="nil"/>
              <w:left w:val="single" w:sz="4" w:space="0" w:color="auto"/>
              <w:bottom w:val="nil"/>
              <w:right w:val="single" w:sz="4" w:space="0" w:color="auto"/>
            </w:tcBorders>
            <w:vAlign w:val="center"/>
          </w:tcPr>
          <w:p w14:paraId="25C1FEB0"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E547FE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C86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889EE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D44D2E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709AA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7AEA0C"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71B2F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C6B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EAB40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09E3B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1F566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EAB11D"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eastAsia="宋体"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63997D46"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eastAsia="Times New Roman" w:hAnsi="Arial" w:hint="eastAsia"/>
                <w:sz w:val="18"/>
                <w:vertAlign w:val="superscript"/>
                <w:lang w:val="en-US" w:eastAsia="zh-CN"/>
              </w:rPr>
              <w:t>,9</w:t>
            </w:r>
          </w:p>
          <w:p w14:paraId="1267DB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CA_n2A-n66A</w:t>
            </w:r>
          </w:p>
          <w:p w14:paraId="354FDA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p w14:paraId="5376F2C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CA_n2A-n77A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4D5D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120F8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E974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53E5A5C5" w14:textId="77777777" w:rsidTr="004D3436">
        <w:trPr>
          <w:trHeight w:val="29"/>
        </w:trPr>
        <w:tc>
          <w:tcPr>
            <w:tcW w:w="2067" w:type="dxa"/>
            <w:tcBorders>
              <w:top w:val="nil"/>
              <w:left w:val="single" w:sz="4" w:space="0" w:color="auto"/>
              <w:bottom w:val="nil"/>
              <w:right w:val="single" w:sz="4" w:space="0" w:color="auto"/>
            </w:tcBorders>
            <w:vAlign w:val="center"/>
          </w:tcPr>
          <w:p w14:paraId="5343BD76"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8C8293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2ED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AC77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86B353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6C1F31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155D2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A3217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7C7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E50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E3D0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72D7C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98D072" w14:textId="77777777" w:rsidR="004546D8" w:rsidRPr="004546D8" w:rsidRDefault="004546D8" w:rsidP="004546D8">
            <w:pPr>
              <w:keepNext/>
              <w:keepLines/>
              <w:spacing w:after="0"/>
              <w:jc w:val="center"/>
              <w:rPr>
                <w:rFonts w:ascii="Arial" w:hAnsi="Arial"/>
                <w:color w:val="000000"/>
                <w:sz w:val="18"/>
                <w:lang w:eastAsia="zh-CN"/>
              </w:rPr>
            </w:pPr>
            <w:r w:rsidRPr="004546D8">
              <w:rPr>
                <w:rFonts w:ascii="Arial"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4681535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n77</w:t>
            </w:r>
            <w:r w:rsidRPr="004546D8">
              <w:rPr>
                <w:rFonts w:ascii="Arial" w:hAnsi="Arial"/>
                <w:sz w:val="18"/>
                <w:vertAlign w:val="superscript"/>
                <w:lang w:val="en-US" w:eastAsia="zh-CN"/>
              </w:rPr>
              <w:t>7</w:t>
            </w:r>
          </w:p>
          <w:p w14:paraId="6A673E1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CA_n2A-n66A</w:t>
            </w:r>
          </w:p>
          <w:p w14:paraId="15C50FF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CA_n2A-n77A</w:t>
            </w:r>
            <w:r w:rsidRPr="004546D8">
              <w:rPr>
                <w:rFonts w:ascii="Arial" w:hAnsi="Arial"/>
                <w:sz w:val="18"/>
                <w:vertAlign w:val="superscript"/>
                <w:lang w:val="en-US" w:eastAsia="zh-CN"/>
              </w:rPr>
              <w:t>7</w:t>
            </w:r>
          </w:p>
          <w:p w14:paraId="4402E90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B35B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CB59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226B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0F5F37A" w14:textId="77777777" w:rsidTr="004D3436">
        <w:trPr>
          <w:trHeight w:val="29"/>
        </w:trPr>
        <w:tc>
          <w:tcPr>
            <w:tcW w:w="2067" w:type="dxa"/>
            <w:tcBorders>
              <w:top w:val="nil"/>
              <w:left w:val="single" w:sz="4" w:space="0" w:color="auto"/>
              <w:bottom w:val="nil"/>
              <w:right w:val="single" w:sz="4" w:space="0" w:color="auto"/>
            </w:tcBorders>
            <w:vAlign w:val="center"/>
          </w:tcPr>
          <w:p w14:paraId="60CDB5DA"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EC658FE"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0D8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83D54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E99E5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9C463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68A6689"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168C8018"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AE8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55A4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46364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EEA32C" w14:textId="77777777" w:rsidTr="004D3436">
        <w:trPr>
          <w:trHeight w:val="29"/>
        </w:trPr>
        <w:tc>
          <w:tcPr>
            <w:tcW w:w="2067" w:type="dxa"/>
            <w:tcBorders>
              <w:top w:val="single" w:sz="4" w:space="0" w:color="auto"/>
              <w:left w:val="single" w:sz="4" w:space="0" w:color="auto"/>
              <w:bottom w:val="nil"/>
              <w:right w:val="single" w:sz="4" w:space="0" w:color="auto"/>
            </w:tcBorders>
          </w:tcPr>
          <w:p w14:paraId="0F3F57D9"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0C19D0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55F14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9A110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8D2C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869CCF2" w14:textId="77777777" w:rsidTr="004D3436">
        <w:trPr>
          <w:trHeight w:val="29"/>
        </w:trPr>
        <w:tc>
          <w:tcPr>
            <w:tcW w:w="2067" w:type="dxa"/>
            <w:tcBorders>
              <w:top w:val="nil"/>
              <w:left w:val="single" w:sz="4" w:space="0" w:color="auto"/>
              <w:bottom w:val="nil"/>
              <w:right w:val="single" w:sz="4" w:space="0" w:color="auto"/>
            </w:tcBorders>
          </w:tcPr>
          <w:p w14:paraId="77F6AAB2"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4CFF551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7038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4314A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7C7A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10E179" w14:textId="77777777" w:rsidTr="004D3436">
        <w:trPr>
          <w:trHeight w:val="29"/>
        </w:trPr>
        <w:tc>
          <w:tcPr>
            <w:tcW w:w="2067" w:type="dxa"/>
            <w:tcBorders>
              <w:top w:val="nil"/>
              <w:left w:val="single" w:sz="4" w:space="0" w:color="auto"/>
              <w:bottom w:val="single" w:sz="4" w:space="0" w:color="auto"/>
              <w:right w:val="single" w:sz="4" w:space="0" w:color="auto"/>
            </w:tcBorders>
          </w:tcPr>
          <w:p w14:paraId="0DE863DE"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74BEA2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63B8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B6A03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2D39D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BB5C0F" w14:textId="77777777" w:rsidTr="004D3436">
        <w:trPr>
          <w:trHeight w:val="29"/>
        </w:trPr>
        <w:tc>
          <w:tcPr>
            <w:tcW w:w="2067" w:type="dxa"/>
            <w:tcBorders>
              <w:top w:val="single" w:sz="4" w:space="0" w:color="auto"/>
              <w:left w:val="single" w:sz="4" w:space="0" w:color="auto"/>
              <w:bottom w:val="nil"/>
              <w:right w:val="single" w:sz="4" w:space="0" w:color="auto"/>
            </w:tcBorders>
          </w:tcPr>
          <w:p w14:paraId="7FA695CD"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34CDD8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7EB21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7974D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847C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5924362" w14:textId="77777777" w:rsidTr="004D3436">
        <w:trPr>
          <w:trHeight w:val="29"/>
        </w:trPr>
        <w:tc>
          <w:tcPr>
            <w:tcW w:w="2067" w:type="dxa"/>
            <w:tcBorders>
              <w:top w:val="nil"/>
              <w:left w:val="single" w:sz="4" w:space="0" w:color="auto"/>
              <w:bottom w:val="nil"/>
              <w:right w:val="single" w:sz="4" w:space="0" w:color="auto"/>
            </w:tcBorders>
          </w:tcPr>
          <w:p w14:paraId="27C7921A"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2E3CC37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2291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2C38B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88C2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9058A98" w14:textId="77777777" w:rsidTr="004D3436">
        <w:trPr>
          <w:trHeight w:val="29"/>
        </w:trPr>
        <w:tc>
          <w:tcPr>
            <w:tcW w:w="2067" w:type="dxa"/>
            <w:tcBorders>
              <w:top w:val="nil"/>
              <w:left w:val="single" w:sz="4" w:space="0" w:color="auto"/>
              <w:bottom w:val="single" w:sz="4" w:space="0" w:color="auto"/>
              <w:right w:val="single" w:sz="4" w:space="0" w:color="auto"/>
            </w:tcBorders>
          </w:tcPr>
          <w:p w14:paraId="072FF0C7"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534C49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673E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DA9BE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w:t>
            </w:r>
            <w:r w:rsidRPr="004546D8">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489BB8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034A4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4A2A7DD" w14:textId="77777777" w:rsidR="004546D8" w:rsidRPr="004546D8" w:rsidRDefault="004546D8" w:rsidP="004546D8">
            <w:pPr>
              <w:keepNext/>
              <w:keepLines/>
              <w:spacing w:after="0"/>
              <w:jc w:val="center"/>
              <w:rPr>
                <w:rFonts w:ascii="Arial" w:hAnsi="Arial"/>
                <w:color w:val="000000"/>
                <w:sz w:val="18"/>
                <w:lang w:eastAsia="zh-CN"/>
              </w:rPr>
            </w:pPr>
            <w:r w:rsidRPr="004546D8">
              <w:rPr>
                <w:rFonts w:ascii="Arial" w:eastAsia="宋体"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6F0E771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CA_n2A-n71A</w:t>
            </w:r>
          </w:p>
          <w:p w14:paraId="18FAA05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p>
          <w:p w14:paraId="61E60970"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104F3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0782A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92B6D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0</w:t>
            </w:r>
          </w:p>
        </w:tc>
      </w:tr>
      <w:tr w:rsidR="004546D8" w:rsidRPr="004546D8" w14:paraId="177FE956" w14:textId="77777777" w:rsidTr="004D3436">
        <w:trPr>
          <w:trHeight w:val="29"/>
        </w:trPr>
        <w:tc>
          <w:tcPr>
            <w:tcW w:w="2067" w:type="dxa"/>
            <w:tcBorders>
              <w:top w:val="nil"/>
              <w:left w:val="single" w:sz="4" w:space="0" w:color="auto"/>
              <w:bottom w:val="nil"/>
              <w:right w:val="single" w:sz="4" w:space="0" w:color="auto"/>
            </w:tcBorders>
            <w:vAlign w:val="center"/>
          </w:tcPr>
          <w:p w14:paraId="5345C60F"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36CC0ABD"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4C4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767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1E0095C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44245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27587E"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D7AA1DA"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01E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DB9742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A905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4ED18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31E8CF" w14:textId="77777777" w:rsidR="004546D8" w:rsidRPr="004546D8" w:rsidRDefault="004546D8" w:rsidP="004546D8">
            <w:pPr>
              <w:keepNext/>
              <w:keepLines/>
              <w:spacing w:after="0"/>
              <w:jc w:val="center"/>
              <w:rPr>
                <w:rFonts w:ascii="Arial" w:hAnsi="Arial"/>
                <w:color w:val="000000"/>
                <w:sz w:val="18"/>
                <w:lang w:eastAsia="zh-CN"/>
              </w:rPr>
            </w:pPr>
            <w:r w:rsidRPr="004546D8">
              <w:rPr>
                <w:rFonts w:ascii="Arial" w:eastAsia="宋体"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1FBCF53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CA_n2A-n71A</w:t>
            </w:r>
          </w:p>
          <w:p w14:paraId="2F17F24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CA_n2A-n77A</w:t>
            </w:r>
          </w:p>
          <w:p w14:paraId="44B7846F"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6077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E6BF7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94CA4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0</w:t>
            </w:r>
          </w:p>
        </w:tc>
      </w:tr>
      <w:tr w:rsidR="004546D8" w:rsidRPr="004546D8" w14:paraId="079AAC18" w14:textId="77777777" w:rsidTr="004D3436">
        <w:trPr>
          <w:trHeight w:val="29"/>
        </w:trPr>
        <w:tc>
          <w:tcPr>
            <w:tcW w:w="2067" w:type="dxa"/>
            <w:tcBorders>
              <w:top w:val="nil"/>
              <w:left w:val="single" w:sz="4" w:space="0" w:color="auto"/>
              <w:bottom w:val="nil"/>
              <w:right w:val="single" w:sz="4" w:space="0" w:color="auto"/>
            </w:tcBorders>
            <w:vAlign w:val="center"/>
          </w:tcPr>
          <w:p w14:paraId="76C8455C"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C19D23B"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30C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1DE0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2441B3C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85980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C8BD2E" w14:textId="77777777" w:rsidR="004546D8" w:rsidRPr="004546D8" w:rsidRDefault="004546D8" w:rsidP="004546D8">
            <w:pPr>
              <w:keepNext/>
              <w:keepLines/>
              <w:spacing w:after="0"/>
              <w:jc w:val="center"/>
              <w:rPr>
                <w:rFonts w:ascii="Arial"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570E6AD9" w14:textId="77777777" w:rsidR="004546D8" w:rsidRPr="004546D8" w:rsidRDefault="004546D8" w:rsidP="004546D8">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5D8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9E426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50B0324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61E6F0" w14:textId="77777777" w:rsidTr="004D3436">
        <w:trPr>
          <w:trHeight w:val="29"/>
        </w:trPr>
        <w:tc>
          <w:tcPr>
            <w:tcW w:w="2067" w:type="dxa"/>
            <w:tcBorders>
              <w:top w:val="single" w:sz="4" w:space="0" w:color="auto"/>
              <w:left w:val="single" w:sz="4" w:space="0" w:color="auto"/>
              <w:bottom w:val="nil"/>
              <w:right w:val="single" w:sz="4" w:space="0" w:color="auto"/>
            </w:tcBorders>
          </w:tcPr>
          <w:p w14:paraId="2A26DE6D"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302FBB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244E7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755B3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38C1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051F153" w14:textId="77777777" w:rsidTr="004D3436">
        <w:trPr>
          <w:trHeight w:val="29"/>
        </w:trPr>
        <w:tc>
          <w:tcPr>
            <w:tcW w:w="2067" w:type="dxa"/>
            <w:tcBorders>
              <w:top w:val="nil"/>
              <w:left w:val="single" w:sz="4" w:space="0" w:color="auto"/>
              <w:bottom w:val="nil"/>
              <w:right w:val="single" w:sz="4" w:space="0" w:color="auto"/>
            </w:tcBorders>
          </w:tcPr>
          <w:p w14:paraId="63E56BB0"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73612B5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C93B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0B812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466A19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AB0B93" w14:textId="77777777" w:rsidTr="004D3436">
        <w:trPr>
          <w:trHeight w:val="29"/>
        </w:trPr>
        <w:tc>
          <w:tcPr>
            <w:tcW w:w="2067" w:type="dxa"/>
            <w:tcBorders>
              <w:top w:val="nil"/>
              <w:left w:val="single" w:sz="4" w:space="0" w:color="auto"/>
              <w:bottom w:val="single" w:sz="4" w:space="0" w:color="auto"/>
              <w:right w:val="single" w:sz="4" w:space="0" w:color="auto"/>
            </w:tcBorders>
          </w:tcPr>
          <w:p w14:paraId="72A3E45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147B48E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A980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C0A2A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2CC5B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D3EDAD" w14:textId="77777777" w:rsidTr="004D3436">
        <w:trPr>
          <w:trHeight w:val="29"/>
        </w:trPr>
        <w:tc>
          <w:tcPr>
            <w:tcW w:w="2067" w:type="dxa"/>
            <w:tcBorders>
              <w:top w:val="single" w:sz="4" w:space="0" w:color="auto"/>
              <w:left w:val="single" w:sz="4" w:space="0" w:color="auto"/>
              <w:bottom w:val="nil"/>
              <w:right w:val="single" w:sz="4" w:space="0" w:color="auto"/>
            </w:tcBorders>
          </w:tcPr>
          <w:p w14:paraId="2AE7E27E"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1CE8B8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6F3CC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F072E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7490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B4AEC3B" w14:textId="77777777" w:rsidTr="004D3436">
        <w:trPr>
          <w:trHeight w:val="29"/>
        </w:trPr>
        <w:tc>
          <w:tcPr>
            <w:tcW w:w="2067" w:type="dxa"/>
            <w:tcBorders>
              <w:top w:val="nil"/>
              <w:left w:val="single" w:sz="4" w:space="0" w:color="auto"/>
              <w:bottom w:val="nil"/>
              <w:right w:val="single" w:sz="4" w:space="0" w:color="auto"/>
            </w:tcBorders>
          </w:tcPr>
          <w:p w14:paraId="1751B2CF"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tcPr>
          <w:p w14:paraId="3445621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D070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AE8E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44CB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27668B2" w14:textId="77777777" w:rsidTr="004D3436">
        <w:trPr>
          <w:trHeight w:val="29"/>
        </w:trPr>
        <w:tc>
          <w:tcPr>
            <w:tcW w:w="2067" w:type="dxa"/>
            <w:tcBorders>
              <w:top w:val="nil"/>
              <w:left w:val="single" w:sz="4" w:space="0" w:color="auto"/>
              <w:bottom w:val="single" w:sz="4" w:space="0" w:color="auto"/>
              <w:right w:val="single" w:sz="4" w:space="0" w:color="auto"/>
            </w:tcBorders>
          </w:tcPr>
          <w:p w14:paraId="64558A31"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40A3762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F9B0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F9FC3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w:t>
            </w:r>
            <w:r w:rsidRPr="004546D8">
              <w:rPr>
                <w:rFonts w:ascii="Arial"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434E6B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22F6D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9B4F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784D7A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600B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A28F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165A2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C0CFA13" w14:textId="77777777" w:rsidTr="004D3436">
        <w:trPr>
          <w:trHeight w:val="29"/>
        </w:trPr>
        <w:tc>
          <w:tcPr>
            <w:tcW w:w="2067" w:type="dxa"/>
            <w:tcBorders>
              <w:top w:val="nil"/>
              <w:left w:val="single" w:sz="4" w:space="0" w:color="auto"/>
              <w:bottom w:val="nil"/>
              <w:right w:val="single" w:sz="4" w:space="0" w:color="auto"/>
            </w:tcBorders>
            <w:vAlign w:val="center"/>
          </w:tcPr>
          <w:p w14:paraId="7F63D5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0313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19B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AFA9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FE97A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163135" w14:textId="77777777" w:rsidTr="004D3436">
        <w:trPr>
          <w:trHeight w:val="29"/>
        </w:trPr>
        <w:tc>
          <w:tcPr>
            <w:tcW w:w="2067" w:type="dxa"/>
            <w:tcBorders>
              <w:top w:val="nil"/>
              <w:left w:val="single" w:sz="4" w:space="0" w:color="auto"/>
              <w:bottom w:val="nil"/>
              <w:right w:val="single" w:sz="4" w:space="0" w:color="auto"/>
            </w:tcBorders>
            <w:vAlign w:val="center"/>
          </w:tcPr>
          <w:p w14:paraId="58E26FE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EC22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A0E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092A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8C1563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65490A" w14:textId="77777777" w:rsidTr="004D3436">
        <w:trPr>
          <w:trHeight w:val="29"/>
        </w:trPr>
        <w:tc>
          <w:tcPr>
            <w:tcW w:w="2067" w:type="dxa"/>
            <w:tcBorders>
              <w:top w:val="nil"/>
              <w:left w:val="single" w:sz="4" w:space="0" w:color="auto"/>
              <w:bottom w:val="nil"/>
              <w:right w:val="single" w:sz="4" w:space="0" w:color="auto"/>
            </w:tcBorders>
            <w:vAlign w:val="center"/>
          </w:tcPr>
          <w:p w14:paraId="5A6AB04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9FA189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CA_n3A-n5A</w:t>
            </w:r>
          </w:p>
          <w:p w14:paraId="1A8F4A6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062625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007BDE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12CE0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75D4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0F33785C" w14:textId="77777777" w:rsidTr="004D3436">
        <w:trPr>
          <w:trHeight w:val="29"/>
        </w:trPr>
        <w:tc>
          <w:tcPr>
            <w:tcW w:w="2067" w:type="dxa"/>
            <w:tcBorders>
              <w:top w:val="nil"/>
              <w:left w:val="single" w:sz="4" w:space="0" w:color="auto"/>
              <w:bottom w:val="nil"/>
              <w:right w:val="single" w:sz="4" w:space="0" w:color="auto"/>
            </w:tcBorders>
            <w:vAlign w:val="center"/>
          </w:tcPr>
          <w:p w14:paraId="42AFD85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0C542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468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375E9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33C5A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DCDB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49D143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1DAE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0A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75824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C1356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8F6EBD" w14:textId="77777777" w:rsidTr="004D3436">
        <w:trPr>
          <w:trHeight w:val="29"/>
        </w:trPr>
        <w:tc>
          <w:tcPr>
            <w:tcW w:w="2067" w:type="dxa"/>
            <w:tcBorders>
              <w:top w:val="nil"/>
              <w:left w:val="single" w:sz="4" w:space="0" w:color="auto"/>
              <w:bottom w:val="nil"/>
              <w:right w:val="single" w:sz="4" w:space="0" w:color="auto"/>
            </w:tcBorders>
            <w:vAlign w:val="center"/>
          </w:tcPr>
          <w:p w14:paraId="4FE831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19B8C9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28E4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E1E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DA90E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C4BB8E7" w14:textId="77777777" w:rsidTr="004D3436">
        <w:trPr>
          <w:trHeight w:val="29"/>
        </w:trPr>
        <w:tc>
          <w:tcPr>
            <w:tcW w:w="2067" w:type="dxa"/>
            <w:tcBorders>
              <w:top w:val="nil"/>
              <w:left w:val="single" w:sz="4" w:space="0" w:color="auto"/>
              <w:bottom w:val="nil"/>
              <w:right w:val="single" w:sz="4" w:space="0" w:color="auto"/>
            </w:tcBorders>
            <w:vAlign w:val="center"/>
          </w:tcPr>
          <w:p w14:paraId="7E981A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3708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50D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1EA1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34AF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052B1E" w14:textId="77777777" w:rsidTr="004D3436">
        <w:trPr>
          <w:trHeight w:val="29"/>
        </w:trPr>
        <w:tc>
          <w:tcPr>
            <w:tcW w:w="2067" w:type="dxa"/>
            <w:tcBorders>
              <w:top w:val="nil"/>
              <w:left w:val="single" w:sz="4" w:space="0" w:color="auto"/>
              <w:bottom w:val="nil"/>
              <w:right w:val="single" w:sz="4" w:space="0" w:color="auto"/>
            </w:tcBorders>
            <w:vAlign w:val="center"/>
          </w:tcPr>
          <w:p w14:paraId="30016D4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CA244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E3EF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2334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89541A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4476AE" w14:textId="77777777" w:rsidTr="004D3436">
        <w:trPr>
          <w:trHeight w:val="29"/>
        </w:trPr>
        <w:tc>
          <w:tcPr>
            <w:tcW w:w="2067" w:type="dxa"/>
            <w:tcBorders>
              <w:top w:val="nil"/>
              <w:left w:val="single" w:sz="4" w:space="0" w:color="auto"/>
              <w:bottom w:val="nil"/>
              <w:right w:val="single" w:sz="4" w:space="0" w:color="auto"/>
            </w:tcBorders>
            <w:vAlign w:val="center"/>
          </w:tcPr>
          <w:p w14:paraId="2E53EA4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44E769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CA_n3A-n5A</w:t>
            </w:r>
          </w:p>
          <w:p w14:paraId="312924F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127B55C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20972C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2960F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E9ADE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C13C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65D3429" w14:textId="77777777" w:rsidTr="004D3436">
        <w:trPr>
          <w:trHeight w:val="29"/>
        </w:trPr>
        <w:tc>
          <w:tcPr>
            <w:tcW w:w="2067" w:type="dxa"/>
            <w:tcBorders>
              <w:top w:val="nil"/>
              <w:left w:val="single" w:sz="4" w:space="0" w:color="auto"/>
              <w:bottom w:val="nil"/>
              <w:right w:val="single" w:sz="4" w:space="0" w:color="auto"/>
            </w:tcBorders>
            <w:vAlign w:val="center"/>
          </w:tcPr>
          <w:p w14:paraId="7989BE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5C991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B15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28788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A4CD1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208E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A701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E9E33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E21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265C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3A44C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1965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9162BA0"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229463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B83A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9C8C7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C498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5C9EEE0" w14:textId="77777777" w:rsidTr="004D3436">
        <w:trPr>
          <w:trHeight w:val="29"/>
        </w:trPr>
        <w:tc>
          <w:tcPr>
            <w:tcW w:w="2067" w:type="dxa"/>
            <w:tcBorders>
              <w:top w:val="nil"/>
              <w:left w:val="single" w:sz="4" w:space="0" w:color="auto"/>
              <w:bottom w:val="nil"/>
              <w:right w:val="single" w:sz="4" w:space="0" w:color="auto"/>
            </w:tcBorders>
            <w:vAlign w:val="center"/>
          </w:tcPr>
          <w:p w14:paraId="3569AE0A"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24692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B01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28A99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FFC8D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6E8DB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EDDD55F"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4FA1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3A1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B119A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C3161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1480CB" w14:textId="77777777" w:rsidTr="004D3436">
        <w:trPr>
          <w:trHeight w:val="29"/>
        </w:trPr>
        <w:tc>
          <w:tcPr>
            <w:tcW w:w="2067" w:type="dxa"/>
            <w:tcBorders>
              <w:top w:val="nil"/>
              <w:left w:val="single" w:sz="4" w:space="0" w:color="auto"/>
              <w:bottom w:val="nil"/>
              <w:right w:val="single" w:sz="4" w:space="0" w:color="auto"/>
            </w:tcBorders>
            <w:vAlign w:val="center"/>
          </w:tcPr>
          <w:p w14:paraId="353F1E3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176E61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CA_n3A-n5A</w:t>
            </w:r>
          </w:p>
          <w:p w14:paraId="5964FBF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CA_n3A-n28A</w:t>
            </w:r>
          </w:p>
          <w:p w14:paraId="1222C1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A62F0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AE552C"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B064F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0744F8F" w14:textId="77777777" w:rsidTr="004D3436">
        <w:trPr>
          <w:trHeight w:val="29"/>
        </w:trPr>
        <w:tc>
          <w:tcPr>
            <w:tcW w:w="2067" w:type="dxa"/>
            <w:tcBorders>
              <w:top w:val="nil"/>
              <w:left w:val="single" w:sz="4" w:space="0" w:color="auto"/>
              <w:bottom w:val="nil"/>
              <w:right w:val="single" w:sz="4" w:space="0" w:color="auto"/>
            </w:tcBorders>
            <w:vAlign w:val="center"/>
          </w:tcPr>
          <w:p w14:paraId="599DAD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03079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6C1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7A850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44E072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23D0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1D0CB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7CEA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73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68D202"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284D64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CEC9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0374C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30A3D6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CA_n3A-n5A</w:t>
            </w:r>
          </w:p>
          <w:p w14:paraId="18744E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40F4E1D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D88BE50"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F9C8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85DF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F18D36" w14:textId="77777777" w:rsidTr="004D3436">
        <w:trPr>
          <w:trHeight w:val="29"/>
        </w:trPr>
        <w:tc>
          <w:tcPr>
            <w:tcW w:w="2067" w:type="dxa"/>
            <w:tcBorders>
              <w:top w:val="nil"/>
              <w:left w:val="single" w:sz="4" w:space="0" w:color="auto"/>
              <w:bottom w:val="nil"/>
              <w:right w:val="single" w:sz="4" w:space="0" w:color="auto"/>
            </w:tcBorders>
            <w:vAlign w:val="center"/>
          </w:tcPr>
          <w:p w14:paraId="000DDC8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2ED0FD8E"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C0F60"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068E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90AAB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3DDAE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C337F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34604E6"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6B83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459C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834D6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00C85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F030836" w14:textId="77777777" w:rsidR="004546D8" w:rsidRPr="004546D8" w:rsidRDefault="004546D8" w:rsidP="004546D8">
            <w:pPr>
              <w:keepNext/>
              <w:keepLines/>
              <w:spacing w:after="0"/>
              <w:jc w:val="center"/>
              <w:rPr>
                <w:rFonts w:ascii="Arial" w:hAnsi="Arial"/>
                <w:sz w:val="18"/>
                <w:lang w:val="sv-SE" w:eastAsia="zh-CN"/>
              </w:rPr>
            </w:pPr>
            <w:r w:rsidRPr="004546D8">
              <w:rPr>
                <w:rFonts w:ascii="Arial" w:eastAsia="宋体"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625EDFF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CA_n3A-n5A</w:t>
            </w:r>
          </w:p>
          <w:p w14:paraId="6CC3441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CA_n3A-n79A</w:t>
            </w:r>
          </w:p>
          <w:p w14:paraId="1A1766F8"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ED5F8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A97B78"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DF271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D85441A" w14:textId="77777777" w:rsidTr="004D3436">
        <w:trPr>
          <w:trHeight w:val="29"/>
        </w:trPr>
        <w:tc>
          <w:tcPr>
            <w:tcW w:w="2067" w:type="dxa"/>
            <w:tcBorders>
              <w:top w:val="nil"/>
              <w:left w:val="single" w:sz="4" w:space="0" w:color="auto"/>
              <w:bottom w:val="nil"/>
              <w:right w:val="single" w:sz="4" w:space="0" w:color="auto"/>
            </w:tcBorders>
            <w:vAlign w:val="center"/>
          </w:tcPr>
          <w:p w14:paraId="2E12125D"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6573728"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BA3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FD270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6CFD0A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9D59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928FAE"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D9EF82C"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3BA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4040DF"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605A5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0326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7114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93C2B41" w14:textId="77777777" w:rsidR="004546D8" w:rsidRPr="004546D8" w:rsidRDefault="004546D8" w:rsidP="004546D8">
            <w:pPr>
              <w:keepNext/>
              <w:keepLines/>
              <w:spacing w:after="0"/>
              <w:jc w:val="center"/>
              <w:rPr>
                <w:rFonts w:ascii="Arial" w:hAnsi="Arial"/>
                <w:sz w:val="18"/>
                <w:szCs w:val="18"/>
                <w:lang w:val="en-US" w:eastAsia="ja-JP"/>
              </w:rPr>
            </w:pPr>
            <w:r w:rsidRPr="004546D8">
              <w:rPr>
                <w:rFonts w:ascii="Arial" w:hAnsi="Arial"/>
                <w:sz w:val="18"/>
                <w:szCs w:val="18"/>
                <w:lang w:eastAsia="zh-CN"/>
              </w:rPr>
              <w:t>CA</w:t>
            </w:r>
            <w:r w:rsidRPr="004546D8">
              <w:rPr>
                <w:rFonts w:ascii="Arial" w:hAnsi="Arial"/>
                <w:sz w:val="18"/>
                <w:szCs w:val="18"/>
              </w:rPr>
              <w:t>_</w:t>
            </w:r>
            <w:r w:rsidRPr="004546D8">
              <w:rPr>
                <w:rFonts w:ascii="Arial" w:hAnsi="Arial"/>
                <w:sz w:val="18"/>
                <w:szCs w:val="18"/>
                <w:lang w:val="en-US" w:eastAsia="zh-CN"/>
              </w:rPr>
              <w:t>n</w:t>
            </w:r>
            <w:r w:rsidRPr="004546D8">
              <w:rPr>
                <w:rFonts w:ascii="Arial" w:hAnsi="Arial"/>
                <w:sz w:val="18"/>
                <w:szCs w:val="18"/>
                <w:lang w:val="en-US" w:eastAsia="zh-TW"/>
              </w:rPr>
              <w:t>3</w:t>
            </w:r>
            <w:r w:rsidRPr="004546D8">
              <w:rPr>
                <w:rFonts w:ascii="Arial" w:hAnsi="Arial"/>
                <w:sz w:val="18"/>
                <w:szCs w:val="18"/>
                <w:lang w:val="en-US" w:eastAsia="ja-JP"/>
              </w:rPr>
              <w:t>A-</w:t>
            </w:r>
            <w:r w:rsidRPr="004546D8">
              <w:rPr>
                <w:rFonts w:ascii="Arial" w:hAnsi="Arial"/>
                <w:sz w:val="18"/>
                <w:szCs w:val="18"/>
                <w:lang w:val="en-US" w:eastAsia="zh-CN"/>
              </w:rPr>
              <w:t>n</w:t>
            </w:r>
            <w:r w:rsidRPr="004546D8">
              <w:rPr>
                <w:rFonts w:ascii="Arial" w:hAnsi="Arial"/>
                <w:sz w:val="18"/>
                <w:szCs w:val="18"/>
                <w:lang w:val="en-US" w:eastAsia="zh-TW"/>
              </w:rPr>
              <w:t>7</w:t>
            </w:r>
            <w:r w:rsidRPr="004546D8">
              <w:rPr>
                <w:rFonts w:ascii="Arial" w:hAnsi="Arial"/>
                <w:sz w:val="18"/>
                <w:szCs w:val="18"/>
                <w:lang w:val="en-US" w:eastAsia="ja-JP"/>
              </w:rPr>
              <w:t>A</w:t>
            </w:r>
          </w:p>
          <w:p w14:paraId="345412CA" w14:textId="77777777" w:rsidR="004546D8" w:rsidRPr="004546D8" w:rsidRDefault="004546D8" w:rsidP="004546D8">
            <w:pPr>
              <w:keepNext/>
              <w:keepLines/>
              <w:spacing w:after="0"/>
              <w:jc w:val="center"/>
              <w:rPr>
                <w:rFonts w:ascii="Arial" w:hAnsi="Arial"/>
                <w:sz w:val="18"/>
                <w:szCs w:val="18"/>
                <w:lang w:val="en-US" w:eastAsia="ja-JP"/>
              </w:rPr>
            </w:pPr>
            <w:r w:rsidRPr="004546D8">
              <w:rPr>
                <w:rFonts w:ascii="Arial" w:hAnsi="Arial"/>
                <w:sz w:val="18"/>
                <w:szCs w:val="18"/>
                <w:lang w:eastAsia="zh-CN"/>
              </w:rPr>
              <w:t>CA</w:t>
            </w:r>
            <w:r w:rsidRPr="004546D8">
              <w:rPr>
                <w:rFonts w:ascii="Arial" w:hAnsi="Arial"/>
                <w:sz w:val="18"/>
                <w:szCs w:val="18"/>
              </w:rPr>
              <w:t>_</w:t>
            </w:r>
            <w:r w:rsidRPr="004546D8">
              <w:rPr>
                <w:rFonts w:ascii="Arial" w:hAnsi="Arial"/>
                <w:sz w:val="18"/>
                <w:szCs w:val="18"/>
                <w:lang w:val="en-US" w:eastAsia="zh-CN"/>
              </w:rPr>
              <w:t>n</w:t>
            </w:r>
            <w:r w:rsidRPr="004546D8">
              <w:rPr>
                <w:rFonts w:ascii="Arial" w:hAnsi="Arial"/>
                <w:sz w:val="18"/>
                <w:szCs w:val="18"/>
                <w:lang w:val="en-US" w:eastAsia="zh-TW"/>
              </w:rPr>
              <w:t>3</w:t>
            </w:r>
            <w:r w:rsidRPr="004546D8">
              <w:rPr>
                <w:rFonts w:ascii="Arial" w:hAnsi="Arial"/>
                <w:sz w:val="18"/>
                <w:szCs w:val="18"/>
                <w:lang w:val="en-US" w:eastAsia="ja-JP"/>
              </w:rPr>
              <w:t>A-</w:t>
            </w:r>
            <w:r w:rsidRPr="004546D8">
              <w:rPr>
                <w:rFonts w:ascii="Arial" w:hAnsi="Arial"/>
                <w:sz w:val="18"/>
                <w:szCs w:val="18"/>
                <w:lang w:val="en-US" w:eastAsia="zh-CN"/>
              </w:rPr>
              <w:t>n</w:t>
            </w:r>
            <w:r w:rsidRPr="004546D8">
              <w:rPr>
                <w:rFonts w:ascii="Arial" w:hAnsi="Arial"/>
                <w:sz w:val="18"/>
                <w:szCs w:val="18"/>
                <w:lang w:val="en-US" w:eastAsia="zh-TW"/>
              </w:rPr>
              <w:t>8</w:t>
            </w:r>
            <w:r w:rsidRPr="004546D8">
              <w:rPr>
                <w:rFonts w:ascii="Arial" w:hAnsi="Arial"/>
                <w:sz w:val="18"/>
                <w:szCs w:val="18"/>
                <w:lang w:val="en-US" w:eastAsia="ja-JP"/>
              </w:rPr>
              <w:t>A</w:t>
            </w:r>
          </w:p>
          <w:p w14:paraId="18618F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w:t>
            </w:r>
            <w:r w:rsidRPr="004546D8">
              <w:rPr>
                <w:rFonts w:ascii="Arial" w:hAnsi="Arial"/>
                <w:sz w:val="18"/>
                <w:szCs w:val="18"/>
              </w:rPr>
              <w:t>_</w:t>
            </w:r>
            <w:r w:rsidRPr="004546D8">
              <w:rPr>
                <w:rFonts w:ascii="Arial" w:hAnsi="Arial"/>
                <w:sz w:val="18"/>
                <w:szCs w:val="18"/>
                <w:lang w:val="en-US" w:eastAsia="zh-CN"/>
              </w:rPr>
              <w:t>n</w:t>
            </w:r>
            <w:r w:rsidRPr="004546D8">
              <w:rPr>
                <w:rFonts w:ascii="Arial" w:hAnsi="Arial"/>
                <w:sz w:val="18"/>
                <w:szCs w:val="18"/>
                <w:lang w:val="en-US" w:eastAsia="zh-TW"/>
              </w:rPr>
              <w:t>7</w:t>
            </w:r>
            <w:r w:rsidRPr="004546D8">
              <w:rPr>
                <w:rFonts w:ascii="Arial" w:hAnsi="Arial"/>
                <w:sz w:val="18"/>
                <w:szCs w:val="18"/>
                <w:lang w:val="sv-SE" w:eastAsia="ja-JP"/>
              </w:rPr>
              <w:t>A-</w:t>
            </w:r>
            <w:r w:rsidRPr="004546D8">
              <w:rPr>
                <w:rFonts w:ascii="Arial" w:hAnsi="Arial"/>
                <w:sz w:val="18"/>
                <w:szCs w:val="18"/>
                <w:lang w:val="en-US" w:eastAsia="zh-CN"/>
              </w:rPr>
              <w:t>n</w:t>
            </w:r>
            <w:r w:rsidRPr="004546D8">
              <w:rPr>
                <w:rFonts w:ascii="Arial" w:hAnsi="Arial"/>
                <w:sz w:val="18"/>
                <w:szCs w:val="18"/>
                <w:lang w:val="en-US" w:eastAsia="zh-TW"/>
              </w:rPr>
              <w:t>8</w:t>
            </w:r>
            <w:r w:rsidRPr="004546D8">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1C60D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13CB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06CFB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54738F" w14:textId="77777777" w:rsidTr="004D3436">
        <w:trPr>
          <w:trHeight w:val="29"/>
        </w:trPr>
        <w:tc>
          <w:tcPr>
            <w:tcW w:w="2067" w:type="dxa"/>
            <w:tcBorders>
              <w:top w:val="nil"/>
              <w:left w:val="single" w:sz="4" w:space="0" w:color="auto"/>
              <w:bottom w:val="nil"/>
              <w:right w:val="single" w:sz="4" w:space="0" w:color="auto"/>
            </w:tcBorders>
            <w:vAlign w:val="center"/>
          </w:tcPr>
          <w:p w14:paraId="13F9500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80E98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BA9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EFF12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A021E6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C80E3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E22C9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D6399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BEB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48063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1247C7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A8CFE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D723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CA_n3A-n7(2A)-n8A</w:t>
            </w:r>
          </w:p>
        </w:tc>
        <w:tc>
          <w:tcPr>
            <w:tcW w:w="1829" w:type="dxa"/>
            <w:tcBorders>
              <w:top w:val="single" w:sz="4" w:space="0" w:color="auto"/>
              <w:left w:val="single" w:sz="4" w:space="0" w:color="auto"/>
              <w:bottom w:val="nil"/>
              <w:right w:val="single" w:sz="4" w:space="0" w:color="auto"/>
            </w:tcBorders>
            <w:vAlign w:val="center"/>
          </w:tcPr>
          <w:p w14:paraId="107FDA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13F3B4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074E19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5A4776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A6187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w:t>
            </w:r>
          </w:p>
        </w:tc>
        <w:tc>
          <w:tcPr>
            <w:tcW w:w="1610" w:type="dxa"/>
            <w:tcBorders>
              <w:top w:val="single" w:sz="4" w:space="0" w:color="auto"/>
              <w:left w:val="single" w:sz="4" w:space="0" w:color="auto"/>
              <w:bottom w:val="nil"/>
              <w:right w:val="single" w:sz="4" w:space="0" w:color="auto"/>
            </w:tcBorders>
            <w:vAlign w:val="center"/>
          </w:tcPr>
          <w:p w14:paraId="3904DC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4B9A7557" w14:textId="77777777" w:rsidTr="004D3436">
        <w:trPr>
          <w:trHeight w:val="29"/>
        </w:trPr>
        <w:tc>
          <w:tcPr>
            <w:tcW w:w="2067" w:type="dxa"/>
            <w:tcBorders>
              <w:top w:val="nil"/>
              <w:left w:val="single" w:sz="4" w:space="0" w:color="auto"/>
              <w:bottom w:val="nil"/>
              <w:right w:val="single" w:sz="4" w:space="0" w:color="auto"/>
            </w:tcBorders>
            <w:vAlign w:val="center"/>
          </w:tcPr>
          <w:p w14:paraId="5E060B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E7805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325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3488E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7F7521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2162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F94762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849C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732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EE1F17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CFA6C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FD119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DC5A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CA_n3(2A)-n7A-n8A</w:t>
            </w:r>
          </w:p>
        </w:tc>
        <w:tc>
          <w:tcPr>
            <w:tcW w:w="1829" w:type="dxa"/>
            <w:tcBorders>
              <w:top w:val="single" w:sz="4" w:space="0" w:color="auto"/>
              <w:left w:val="single" w:sz="4" w:space="0" w:color="auto"/>
              <w:bottom w:val="nil"/>
              <w:right w:val="single" w:sz="4" w:space="0" w:color="auto"/>
            </w:tcBorders>
            <w:vAlign w:val="center"/>
          </w:tcPr>
          <w:p w14:paraId="3D8C137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41D2C5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4DFFA97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41596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44E6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0D51FA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34413879" w14:textId="77777777" w:rsidTr="004D3436">
        <w:trPr>
          <w:trHeight w:val="29"/>
        </w:trPr>
        <w:tc>
          <w:tcPr>
            <w:tcW w:w="2067" w:type="dxa"/>
            <w:tcBorders>
              <w:top w:val="nil"/>
              <w:left w:val="single" w:sz="4" w:space="0" w:color="auto"/>
              <w:bottom w:val="nil"/>
              <w:right w:val="single" w:sz="4" w:space="0" w:color="auto"/>
            </w:tcBorders>
            <w:vAlign w:val="center"/>
          </w:tcPr>
          <w:p w14:paraId="339822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808E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7AB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A66A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495DF30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6BA5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20472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55C0A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C0C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094C5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30C1B5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2E7FD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CB19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CA_n3(2A)-n7(2A)-n8A</w:t>
            </w:r>
          </w:p>
        </w:tc>
        <w:tc>
          <w:tcPr>
            <w:tcW w:w="1829" w:type="dxa"/>
            <w:tcBorders>
              <w:top w:val="single" w:sz="4" w:space="0" w:color="auto"/>
              <w:left w:val="single" w:sz="4" w:space="0" w:color="auto"/>
              <w:bottom w:val="nil"/>
              <w:right w:val="single" w:sz="4" w:space="0" w:color="auto"/>
            </w:tcBorders>
            <w:vAlign w:val="center"/>
          </w:tcPr>
          <w:p w14:paraId="789E07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618E2A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25F49F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348FDA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C82E8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53ACBF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5A0511B2" w14:textId="77777777" w:rsidTr="004D3436">
        <w:trPr>
          <w:trHeight w:val="29"/>
        </w:trPr>
        <w:tc>
          <w:tcPr>
            <w:tcW w:w="2067" w:type="dxa"/>
            <w:tcBorders>
              <w:top w:val="nil"/>
              <w:left w:val="single" w:sz="4" w:space="0" w:color="auto"/>
              <w:bottom w:val="nil"/>
              <w:right w:val="single" w:sz="4" w:space="0" w:color="auto"/>
            </w:tcBorders>
            <w:vAlign w:val="center"/>
          </w:tcPr>
          <w:p w14:paraId="03EBC6F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3D5D8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9F5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96EF8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336F90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37A7B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84C0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E9B66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6C4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B099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AFA59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7E8D8D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F28BB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78AD9F3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w:t>
            </w:r>
            <w:r w:rsidRPr="004546D8">
              <w:rPr>
                <w:rFonts w:ascii="Arial" w:hAnsi="Arial" w:hint="eastAsia"/>
                <w:sz w:val="18"/>
                <w:lang w:val="en-US" w:eastAsia="zh-CN"/>
              </w:rPr>
              <w:t>-</w:t>
            </w:r>
            <w:r w:rsidRPr="004546D8">
              <w:rPr>
                <w:rFonts w:ascii="Arial" w:hAnsi="Arial"/>
                <w:sz w:val="18"/>
                <w:lang w:eastAsia="zh-CN"/>
              </w:rPr>
              <w:t>n7A</w:t>
            </w:r>
          </w:p>
          <w:p w14:paraId="37C22E5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w:t>
            </w:r>
            <w:r w:rsidRPr="004546D8">
              <w:rPr>
                <w:rFonts w:ascii="Arial" w:hAnsi="Arial" w:hint="eastAsia"/>
                <w:sz w:val="18"/>
                <w:lang w:val="en-US" w:eastAsia="zh-CN"/>
              </w:rPr>
              <w:t>-</w:t>
            </w:r>
            <w:r w:rsidRPr="004546D8">
              <w:rPr>
                <w:rFonts w:ascii="Arial" w:hAnsi="Arial"/>
                <w:sz w:val="18"/>
                <w:lang w:eastAsia="zh-CN"/>
              </w:rPr>
              <w:t>n20A</w:t>
            </w:r>
          </w:p>
          <w:p w14:paraId="2F798B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w:t>
            </w:r>
            <w:r w:rsidRPr="004546D8">
              <w:rPr>
                <w:rFonts w:ascii="Arial" w:hAnsi="Arial" w:hint="eastAsia"/>
                <w:sz w:val="18"/>
                <w:lang w:val="en-US" w:eastAsia="zh-CN"/>
              </w:rPr>
              <w:t>-</w:t>
            </w:r>
            <w:r w:rsidRPr="004546D8">
              <w:rPr>
                <w:rFonts w:ascii="Arial"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4F959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CEEB7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D051A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35E8CB60" w14:textId="77777777" w:rsidTr="004D3436">
        <w:trPr>
          <w:trHeight w:val="29"/>
        </w:trPr>
        <w:tc>
          <w:tcPr>
            <w:tcW w:w="2067" w:type="dxa"/>
            <w:tcBorders>
              <w:top w:val="nil"/>
              <w:left w:val="single" w:sz="4" w:space="0" w:color="auto"/>
              <w:bottom w:val="nil"/>
              <w:right w:val="single" w:sz="4" w:space="0" w:color="auto"/>
            </w:tcBorders>
            <w:vAlign w:val="center"/>
          </w:tcPr>
          <w:p w14:paraId="4AD378D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D0781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B36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928F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53887B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9A2CF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CEFDA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629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E0B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674437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554C4F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E19E7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BCD1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2AAFDC7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37AAB12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2A5A13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CA298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B7F36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000228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070D761F" w14:textId="77777777" w:rsidTr="004D3436">
        <w:trPr>
          <w:trHeight w:val="29"/>
        </w:trPr>
        <w:tc>
          <w:tcPr>
            <w:tcW w:w="2067" w:type="dxa"/>
            <w:tcBorders>
              <w:top w:val="nil"/>
              <w:left w:val="single" w:sz="4" w:space="0" w:color="auto"/>
              <w:bottom w:val="nil"/>
              <w:right w:val="single" w:sz="4" w:space="0" w:color="auto"/>
            </w:tcBorders>
            <w:vAlign w:val="center"/>
          </w:tcPr>
          <w:p w14:paraId="03894A3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F0377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C4E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A9C4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6DF7EB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29B65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7940D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B9D0E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EE7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5440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419CC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E9FC0E" w14:textId="77777777" w:rsidTr="004D3436">
        <w:trPr>
          <w:trHeight w:val="29"/>
        </w:trPr>
        <w:tc>
          <w:tcPr>
            <w:tcW w:w="2067" w:type="dxa"/>
            <w:tcBorders>
              <w:top w:val="single" w:sz="4" w:space="0" w:color="auto"/>
              <w:left w:val="single" w:sz="4" w:space="0" w:color="auto"/>
              <w:bottom w:val="nil"/>
              <w:right w:val="single" w:sz="4" w:space="0" w:color="auto"/>
            </w:tcBorders>
          </w:tcPr>
          <w:p w14:paraId="424545A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768D0E6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1C6E41E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4CE26B6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253FCC6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B92424C"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06292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865012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2C68385D" w14:textId="77777777" w:rsidTr="004D3436">
        <w:trPr>
          <w:trHeight w:val="29"/>
        </w:trPr>
        <w:tc>
          <w:tcPr>
            <w:tcW w:w="2067" w:type="dxa"/>
            <w:tcBorders>
              <w:top w:val="nil"/>
              <w:left w:val="single" w:sz="4" w:space="0" w:color="auto"/>
              <w:bottom w:val="nil"/>
              <w:right w:val="single" w:sz="4" w:space="0" w:color="auto"/>
            </w:tcBorders>
            <w:vAlign w:val="center"/>
          </w:tcPr>
          <w:p w14:paraId="7C77521D"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0896291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3D358"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BF84F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625D3286"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4757E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472107"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4CAC9D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DC45F" w14:textId="77777777" w:rsidR="004546D8" w:rsidRPr="004546D8" w:rsidRDefault="004546D8" w:rsidP="004546D8">
            <w:pPr>
              <w:keepNext/>
              <w:keepLines/>
              <w:spacing w:after="0"/>
              <w:jc w:val="center"/>
              <w:rPr>
                <w:rFonts w:ascii="Arial" w:hAnsi="Arial"/>
                <w:color w:val="000000"/>
                <w:sz w:val="18"/>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F53621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CE7676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D5491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914F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lastRenderedPageBreak/>
              <w:t>CA_n3A-n7B-n26A</w:t>
            </w:r>
          </w:p>
        </w:tc>
        <w:tc>
          <w:tcPr>
            <w:tcW w:w="1829" w:type="dxa"/>
            <w:tcBorders>
              <w:top w:val="single" w:sz="4" w:space="0" w:color="auto"/>
              <w:left w:val="single" w:sz="4" w:space="0" w:color="auto"/>
              <w:bottom w:val="nil"/>
              <w:right w:val="single" w:sz="4" w:space="0" w:color="auto"/>
            </w:tcBorders>
            <w:vAlign w:val="center"/>
          </w:tcPr>
          <w:p w14:paraId="43A8E8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41DEBBA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18D25C0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9202D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27B04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79455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3B656E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3C02671D" w14:textId="77777777" w:rsidTr="004D3436">
        <w:trPr>
          <w:trHeight w:val="29"/>
        </w:trPr>
        <w:tc>
          <w:tcPr>
            <w:tcW w:w="2067" w:type="dxa"/>
            <w:tcBorders>
              <w:top w:val="nil"/>
              <w:left w:val="single" w:sz="4" w:space="0" w:color="auto"/>
              <w:bottom w:val="nil"/>
              <w:right w:val="single" w:sz="4" w:space="0" w:color="auto"/>
            </w:tcBorders>
            <w:vAlign w:val="center"/>
          </w:tcPr>
          <w:p w14:paraId="706F4D8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FED7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D0C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B9567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137FD6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5249C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33A960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9A8A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573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2E9A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EDF8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610A26" w14:textId="77777777" w:rsidTr="004D3436">
        <w:trPr>
          <w:trHeight w:val="29"/>
        </w:trPr>
        <w:tc>
          <w:tcPr>
            <w:tcW w:w="2067" w:type="dxa"/>
            <w:tcBorders>
              <w:top w:val="single" w:sz="4" w:space="0" w:color="auto"/>
              <w:left w:val="single" w:sz="4" w:space="0" w:color="auto"/>
              <w:bottom w:val="nil"/>
              <w:right w:val="single" w:sz="4" w:space="0" w:color="auto"/>
            </w:tcBorders>
          </w:tcPr>
          <w:p w14:paraId="5DE5AB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4EEDE3F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174F482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578F0C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25D313A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2DA5F0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21370A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D515B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FAE50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2FD816F" w14:textId="77777777" w:rsidTr="004D3436">
        <w:trPr>
          <w:trHeight w:val="29"/>
        </w:trPr>
        <w:tc>
          <w:tcPr>
            <w:tcW w:w="2067" w:type="dxa"/>
            <w:tcBorders>
              <w:top w:val="nil"/>
              <w:left w:val="single" w:sz="4" w:space="0" w:color="auto"/>
              <w:bottom w:val="nil"/>
              <w:right w:val="single" w:sz="4" w:space="0" w:color="auto"/>
            </w:tcBorders>
          </w:tcPr>
          <w:p w14:paraId="4ECF21C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50B90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7D9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C787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AB3E8F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98E126" w14:textId="77777777" w:rsidTr="004D3436">
        <w:trPr>
          <w:trHeight w:val="29"/>
        </w:trPr>
        <w:tc>
          <w:tcPr>
            <w:tcW w:w="2067" w:type="dxa"/>
            <w:tcBorders>
              <w:top w:val="nil"/>
              <w:left w:val="single" w:sz="4" w:space="0" w:color="auto"/>
              <w:bottom w:val="single" w:sz="4" w:space="0" w:color="auto"/>
              <w:right w:val="single" w:sz="4" w:space="0" w:color="auto"/>
            </w:tcBorders>
          </w:tcPr>
          <w:p w14:paraId="725B452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78F4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720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A803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C8DCA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0EC416" w14:textId="77777777" w:rsidTr="004D3436">
        <w:trPr>
          <w:trHeight w:val="29"/>
        </w:trPr>
        <w:tc>
          <w:tcPr>
            <w:tcW w:w="2067" w:type="dxa"/>
            <w:tcBorders>
              <w:top w:val="single" w:sz="4" w:space="0" w:color="auto"/>
              <w:left w:val="single" w:sz="4" w:space="0" w:color="auto"/>
              <w:bottom w:val="nil"/>
              <w:right w:val="single" w:sz="4" w:space="0" w:color="auto"/>
            </w:tcBorders>
          </w:tcPr>
          <w:p w14:paraId="02022B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2848A6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061716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CA_n3A-n26A</w:t>
            </w:r>
          </w:p>
          <w:p w14:paraId="3EB676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8F65E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9F70A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5B2A2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7F6B4F0" w14:textId="77777777" w:rsidTr="004D3436">
        <w:trPr>
          <w:trHeight w:val="29"/>
        </w:trPr>
        <w:tc>
          <w:tcPr>
            <w:tcW w:w="2067" w:type="dxa"/>
            <w:tcBorders>
              <w:top w:val="nil"/>
              <w:left w:val="single" w:sz="4" w:space="0" w:color="auto"/>
              <w:bottom w:val="nil"/>
              <w:right w:val="single" w:sz="4" w:space="0" w:color="auto"/>
            </w:tcBorders>
          </w:tcPr>
          <w:p w14:paraId="7E853D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8A03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353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A5B74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B75F9A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4976F1" w14:textId="77777777" w:rsidTr="004D3436">
        <w:trPr>
          <w:trHeight w:val="29"/>
        </w:trPr>
        <w:tc>
          <w:tcPr>
            <w:tcW w:w="2067" w:type="dxa"/>
            <w:tcBorders>
              <w:top w:val="nil"/>
              <w:left w:val="single" w:sz="4" w:space="0" w:color="auto"/>
              <w:bottom w:val="single" w:sz="4" w:space="0" w:color="auto"/>
              <w:right w:val="single" w:sz="4" w:space="0" w:color="auto"/>
            </w:tcBorders>
          </w:tcPr>
          <w:p w14:paraId="1E8823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B53E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214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97D8C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07381D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23E967" w14:textId="77777777" w:rsidTr="004D3436">
        <w:trPr>
          <w:trHeight w:val="29"/>
        </w:trPr>
        <w:tc>
          <w:tcPr>
            <w:tcW w:w="2067" w:type="dxa"/>
            <w:tcBorders>
              <w:top w:val="single" w:sz="4" w:space="0" w:color="auto"/>
              <w:left w:val="single" w:sz="4" w:space="0" w:color="auto"/>
              <w:bottom w:val="nil"/>
              <w:right w:val="single" w:sz="4" w:space="0" w:color="auto"/>
            </w:tcBorders>
          </w:tcPr>
          <w:p w14:paraId="0F64C1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274D52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5C566A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CA_n3A-n26A</w:t>
            </w:r>
          </w:p>
          <w:p w14:paraId="7A324F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CA_n7A-n26A</w:t>
            </w:r>
          </w:p>
          <w:p w14:paraId="771CEC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2BBBDC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F7D4F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B119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2C37D22" w14:textId="77777777" w:rsidTr="004D3436">
        <w:trPr>
          <w:trHeight w:val="29"/>
        </w:trPr>
        <w:tc>
          <w:tcPr>
            <w:tcW w:w="2067" w:type="dxa"/>
            <w:tcBorders>
              <w:top w:val="nil"/>
              <w:left w:val="single" w:sz="4" w:space="0" w:color="auto"/>
              <w:bottom w:val="nil"/>
              <w:right w:val="single" w:sz="4" w:space="0" w:color="auto"/>
            </w:tcBorders>
            <w:vAlign w:val="center"/>
          </w:tcPr>
          <w:p w14:paraId="7BBDCC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65457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673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2F481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5EEBC8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98188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A43F0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1269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6CC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EE7F5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19725F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6C7E23" w14:textId="77777777" w:rsidTr="004D3436">
        <w:trPr>
          <w:trHeight w:val="29"/>
        </w:trPr>
        <w:tc>
          <w:tcPr>
            <w:tcW w:w="2067" w:type="dxa"/>
            <w:tcBorders>
              <w:top w:val="single" w:sz="4" w:space="0" w:color="auto"/>
              <w:left w:val="single" w:sz="4" w:space="0" w:color="auto"/>
              <w:bottom w:val="nil"/>
              <w:right w:val="single" w:sz="4" w:space="0" w:color="auto"/>
            </w:tcBorders>
          </w:tcPr>
          <w:p w14:paraId="7BF285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2209CC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6CF0F2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CA_n3A-n26A</w:t>
            </w:r>
          </w:p>
          <w:p w14:paraId="728AA0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CA_n7A-n26A</w:t>
            </w:r>
          </w:p>
          <w:p w14:paraId="4B497A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F7E4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175B7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41D34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8933B8A" w14:textId="77777777" w:rsidTr="004D3436">
        <w:trPr>
          <w:trHeight w:val="29"/>
        </w:trPr>
        <w:tc>
          <w:tcPr>
            <w:tcW w:w="2067" w:type="dxa"/>
            <w:tcBorders>
              <w:top w:val="nil"/>
              <w:left w:val="single" w:sz="4" w:space="0" w:color="auto"/>
              <w:bottom w:val="nil"/>
              <w:right w:val="single" w:sz="4" w:space="0" w:color="auto"/>
            </w:tcBorders>
          </w:tcPr>
          <w:p w14:paraId="202FCA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7761E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445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218E0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252ABB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7BB4E3" w14:textId="77777777" w:rsidTr="004D3436">
        <w:trPr>
          <w:trHeight w:val="29"/>
        </w:trPr>
        <w:tc>
          <w:tcPr>
            <w:tcW w:w="2067" w:type="dxa"/>
            <w:tcBorders>
              <w:top w:val="nil"/>
              <w:left w:val="single" w:sz="4" w:space="0" w:color="auto"/>
              <w:bottom w:val="single" w:sz="4" w:space="0" w:color="auto"/>
              <w:right w:val="single" w:sz="4" w:space="0" w:color="auto"/>
            </w:tcBorders>
          </w:tcPr>
          <w:p w14:paraId="2360091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A20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A64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5E678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5B6B64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225B1E" w14:textId="77777777" w:rsidTr="004D3436">
        <w:trPr>
          <w:trHeight w:val="29"/>
        </w:trPr>
        <w:tc>
          <w:tcPr>
            <w:tcW w:w="2067" w:type="dxa"/>
            <w:tcBorders>
              <w:top w:val="single" w:sz="4" w:space="0" w:color="auto"/>
              <w:left w:val="single" w:sz="4" w:space="0" w:color="auto"/>
              <w:bottom w:val="nil"/>
              <w:right w:val="single" w:sz="4" w:space="0" w:color="auto"/>
            </w:tcBorders>
          </w:tcPr>
          <w:p w14:paraId="2DD71B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3057BE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31296A1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CA_n3A-n26A</w:t>
            </w:r>
          </w:p>
          <w:p w14:paraId="1CD80F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CA_n7A-n26A</w:t>
            </w:r>
          </w:p>
          <w:p w14:paraId="27D015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p w14:paraId="74D3CF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CBD92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B4D74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7B28E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3A46F60" w14:textId="77777777" w:rsidTr="004D3436">
        <w:trPr>
          <w:trHeight w:val="29"/>
        </w:trPr>
        <w:tc>
          <w:tcPr>
            <w:tcW w:w="2067" w:type="dxa"/>
            <w:tcBorders>
              <w:top w:val="nil"/>
              <w:left w:val="single" w:sz="4" w:space="0" w:color="auto"/>
              <w:bottom w:val="nil"/>
              <w:right w:val="single" w:sz="4" w:space="0" w:color="auto"/>
            </w:tcBorders>
            <w:vAlign w:val="center"/>
          </w:tcPr>
          <w:p w14:paraId="290E3D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64D7C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5E6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5878B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F1CEC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54FACC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51635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5D7DB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9F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678A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02B39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0BE51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A565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w:t>
            </w:r>
            <w:r w:rsidRPr="004546D8">
              <w:rPr>
                <w:rFonts w:ascii="Arial" w:hAnsi="Arial"/>
                <w:sz w:val="18"/>
                <w:lang w:val="sv-SE" w:eastAsia="ja-JP"/>
              </w:rPr>
              <w:t>A</w:t>
            </w:r>
            <w:r w:rsidRPr="004546D8">
              <w:rPr>
                <w:rFonts w:ascii="Arial"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403A8E04"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216706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60B9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B86E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B7289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C42949D" w14:textId="77777777" w:rsidTr="004D3436">
        <w:trPr>
          <w:trHeight w:val="29"/>
        </w:trPr>
        <w:tc>
          <w:tcPr>
            <w:tcW w:w="2067" w:type="dxa"/>
            <w:tcBorders>
              <w:top w:val="nil"/>
              <w:left w:val="single" w:sz="4" w:space="0" w:color="auto"/>
              <w:bottom w:val="nil"/>
              <w:right w:val="single" w:sz="4" w:space="0" w:color="auto"/>
            </w:tcBorders>
            <w:vAlign w:val="center"/>
          </w:tcPr>
          <w:p w14:paraId="275F7D7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5D123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106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AB79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6254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B621BE" w14:textId="77777777" w:rsidTr="004D3436">
        <w:trPr>
          <w:trHeight w:val="29"/>
        </w:trPr>
        <w:tc>
          <w:tcPr>
            <w:tcW w:w="2067" w:type="dxa"/>
            <w:tcBorders>
              <w:top w:val="nil"/>
              <w:left w:val="single" w:sz="4" w:space="0" w:color="auto"/>
              <w:bottom w:val="nil"/>
              <w:right w:val="single" w:sz="4" w:space="0" w:color="auto"/>
            </w:tcBorders>
            <w:vAlign w:val="center"/>
          </w:tcPr>
          <w:p w14:paraId="614C12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8075F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A04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DA13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2B786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46F97D" w14:textId="77777777" w:rsidTr="004D3436">
        <w:trPr>
          <w:trHeight w:val="29"/>
        </w:trPr>
        <w:tc>
          <w:tcPr>
            <w:tcW w:w="2067" w:type="dxa"/>
            <w:tcBorders>
              <w:top w:val="nil"/>
              <w:left w:val="single" w:sz="4" w:space="0" w:color="auto"/>
              <w:bottom w:val="nil"/>
              <w:right w:val="single" w:sz="4" w:space="0" w:color="auto"/>
            </w:tcBorders>
            <w:vAlign w:val="center"/>
          </w:tcPr>
          <w:p w14:paraId="4A393D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0EDE32A"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11306B9F"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p w14:paraId="099D706E" w14:textId="77777777" w:rsidR="004546D8" w:rsidRPr="004546D8" w:rsidRDefault="004546D8" w:rsidP="004546D8">
            <w:pPr>
              <w:keepNext/>
              <w:keepLines/>
              <w:spacing w:after="0"/>
              <w:jc w:val="center"/>
              <w:rPr>
                <w:rFonts w:ascii="Arial" w:hAnsi="Arial" w:cs="Arial"/>
                <w:sz w:val="18"/>
                <w:szCs w:val="18"/>
                <w:lang w:val="sv-SE" w:eastAsia="ja-JP"/>
              </w:rPr>
            </w:pPr>
            <w:r w:rsidRPr="004546D8">
              <w:rPr>
                <w:rFonts w:ascii="Arial" w:hAnsi="Arial" w:cs="Arial"/>
                <w:sz w:val="18"/>
                <w:szCs w:val="18"/>
                <w:lang w:val="es-US" w:eastAsia="zh-CN"/>
              </w:rPr>
              <w:t>CA_n3</w:t>
            </w:r>
            <w:r w:rsidRPr="004546D8">
              <w:rPr>
                <w:rFonts w:ascii="Arial" w:hAnsi="Arial" w:cs="Arial"/>
                <w:sz w:val="18"/>
                <w:szCs w:val="18"/>
                <w:lang w:val="sv-SE" w:eastAsia="ja-JP"/>
              </w:rPr>
              <w:t>A-n</w:t>
            </w:r>
            <w:r w:rsidRPr="004546D8">
              <w:rPr>
                <w:rFonts w:ascii="Arial" w:hAnsi="Arial" w:cs="Arial"/>
                <w:sz w:val="18"/>
                <w:szCs w:val="18"/>
                <w:lang w:val="es-US" w:eastAsia="zh-CN"/>
              </w:rPr>
              <w:t>7</w:t>
            </w:r>
            <w:r w:rsidRPr="004546D8">
              <w:rPr>
                <w:rFonts w:ascii="Arial" w:hAnsi="Arial" w:cs="Arial"/>
                <w:sz w:val="18"/>
                <w:szCs w:val="18"/>
                <w:lang w:val="sv-SE" w:eastAsia="ja-JP"/>
              </w:rPr>
              <w:t>A</w:t>
            </w:r>
          </w:p>
          <w:p w14:paraId="77EEF23E" w14:textId="77777777" w:rsidR="004546D8" w:rsidRPr="004546D8" w:rsidRDefault="004546D8" w:rsidP="004546D8">
            <w:pPr>
              <w:keepNext/>
              <w:keepLines/>
              <w:spacing w:after="0"/>
              <w:jc w:val="center"/>
              <w:rPr>
                <w:rFonts w:ascii="Arial" w:hAnsi="Arial" w:cs="Arial"/>
                <w:sz w:val="18"/>
                <w:szCs w:val="18"/>
                <w:lang w:val="sv-SE" w:eastAsia="ja-JP"/>
              </w:rPr>
            </w:pPr>
            <w:r w:rsidRPr="004546D8">
              <w:rPr>
                <w:rFonts w:ascii="Arial" w:hAnsi="Arial" w:cs="Arial"/>
                <w:sz w:val="18"/>
                <w:szCs w:val="18"/>
                <w:lang w:val="sv-SE" w:eastAsia="ja-JP"/>
              </w:rPr>
              <w:t>CA_n3A-n28A</w:t>
            </w:r>
          </w:p>
          <w:p w14:paraId="24D01C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EF17E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8C9B8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385C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1C2BF13" w14:textId="77777777" w:rsidTr="004D3436">
        <w:trPr>
          <w:trHeight w:val="29"/>
        </w:trPr>
        <w:tc>
          <w:tcPr>
            <w:tcW w:w="2067" w:type="dxa"/>
            <w:tcBorders>
              <w:top w:val="nil"/>
              <w:left w:val="single" w:sz="4" w:space="0" w:color="auto"/>
              <w:bottom w:val="nil"/>
              <w:right w:val="single" w:sz="4" w:space="0" w:color="auto"/>
            </w:tcBorders>
            <w:vAlign w:val="center"/>
          </w:tcPr>
          <w:p w14:paraId="00DDF83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874A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229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6DF97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07793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2657F2" w14:textId="77777777" w:rsidTr="004D3436">
        <w:trPr>
          <w:trHeight w:val="29"/>
        </w:trPr>
        <w:tc>
          <w:tcPr>
            <w:tcW w:w="2067" w:type="dxa"/>
            <w:tcBorders>
              <w:top w:val="nil"/>
              <w:left w:val="single" w:sz="4" w:space="0" w:color="auto"/>
              <w:bottom w:val="nil"/>
              <w:right w:val="single" w:sz="4" w:space="0" w:color="auto"/>
            </w:tcBorders>
            <w:vAlign w:val="center"/>
          </w:tcPr>
          <w:p w14:paraId="172912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AFB1A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EDE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DAAEF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77CDF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B84696" w14:textId="77777777" w:rsidTr="004D3436">
        <w:trPr>
          <w:trHeight w:val="29"/>
        </w:trPr>
        <w:tc>
          <w:tcPr>
            <w:tcW w:w="2067" w:type="dxa"/>
            <w:tcBorders>
              <w:top w:val="nil"/>
              <w:left w:val="single" w:sz="4" w:space="0" w:color="auto"/>
              <w:bottom w:val="nil"/>
              <w:right w:val="single" w:sz="4" w:space="0" w:color="auto"/>
            </w:tcBorders>
            <w:vAlign w:val="center"/>
          </w:tcPr>
          <w:p w14:paraId="4308D4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CC260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B04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54F44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2C62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2</w:t>
            </w:r>
          </w:p>
        </w:tc>
      </w:tr>
      <w:tr w:rsidR="004546D8" w:rsidRPr="004546D8" w14:paraId="7BB2AAF2" w14:textId="77777777" w:rsidTr="004D3436">
        <w:trPr>
          <w:trHeight w:val="29"/>
        </w:trPr>
        <w:tc>
          <w:tcPr>
            <w:tcW w:w="2067" w:type="dxa"/>
            <w:tcBorders>
              <w:top w:val="nil"/>
              <w:left w:val="single" w:sz="4" w:space="0" w:color="auto"/>
              <w:bottom w:val="nil"/>
              <w:right w:val="single" w:sz="4" w:space="0" w:color="auto"/>
            </w:tcBorders>
            <w:vAlign w:val="center"/>
          </w:tcPr>
          <w:p w14:paraId="42789EE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7465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F3C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6A3F5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0D3B8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CF1497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55097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59D8C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D1D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C1E35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3A3A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E8F0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F9B32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7FDAA5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1309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609F7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8D246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54EB275" w14:textId="77777777" w:rsidTr="004D3436">
        <w:trPr>
          <w:trHeight w:val="29"/>
        </w:trPr>
        <w:tc>
          <w:tcPr>
            <w:tcW w:w="2067" w:type="dxa"/>
            <w:tcBorders>
              <w:top w:val="nil"/>
              <w:left w:val="single" w:sz="4" w:space="0" w:color="auto"/>
              <w:bottom w:val="nil"/>
              <w:right w:val="single" w:sz="4" w:space="0" w:color="auto"/>
            </w:tcBorders>
            <w:vAlign w:val="center"/>
          </w:tcPr>
          <w:p w14:paraId="74598C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7C7C9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412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02F50C" w14:textId="77777777" w:rsidR="004546D8" w:rsidRPr="004546D8" w:rsidRDefault="004546D8" w:rsidP="004546D8">
            <w:pPr>
              <w:keepNext/>
              <w:keepLines/>
              <w:spacing w:after="0"/>
              <w:jc w:val="center"/>
              <w:rPr>
                <w:rFonts w:ascii="Calibri" w:hAnsi="Calibri"/>
                <w:bCs/>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7FC25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C3C7C7" w14:textId="77777777" w:rsidTr="004D3436">
        <w:trPr>
          <w:trHeight w:val="29"/>
        </w:trPr>
        <w:tc>
          <w:tcPr>
            <w:tcW w:w="2067" w:type="dxa"/>
            <w:tcBorders>
              <w:top w:val="nil"/>
              <w:left w:val="single" w:sz="4" w:space="0" w:color="auto"/>
              <w:bottom w:val="nil"/>
              <w:right w:val="single" w:sz="4" w:space="0" w:color="auto"/>
            </w:tcBorders>
            <w:vAlign w:val="center"/>
          </w:tcPr>
          <w:p w14:paraId="472117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842A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E30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38A6B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60C7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28AD12" w14:textId="77777777" w:rsidTr="004D3436">
        <w:trPr>
          <w:trHeight w:val="29"/>
        </w:trPr>
        <w:tc>
          <w:tcPr>
            <w:tcW w:w="2067" w:type="dxa"/>
            <w:tcBorders>
              <w:top w:val="nil"/>
              <w:left w:val="single" w:sz="4" w:space="0" w:color="auto"/>
              <w:bottom w:val="nil"/>
              <w:right w:val="single" w:sz="4" w:space="0" w:color="auto"/>
            </w:tcBorders>
            <w:vAlign w:val="center"/>
          </w:tcPr>
          <w:p w14:paraId="26D3FD2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DA29AAE"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CA_n3A-n7A</w:t>
            </w:r>
          </w:p>
          <w:p w14:paraId="5214C7D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CA_n3A-n28A</w:t>
            </w:r>
          </w:p>
          <w:p w14:paraId="0242AF7D"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CA_n7A-n28A</w:t>
            </w:r>
          </w:p>
          <w:p w14:paraId="53530C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25A0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77EDE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EF735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A251899" w14:textId="77777777" w:rsidTr="004D3436">
        <w:trPr>
          <w:trHeight w:val="29"/>
        </w:trPr>
        <w:tc>
          <w:tcPr>
            <w:tcW w:w="2067" w:type="dxa"/>
            <w:tcBorders>
              <w:top w:val="nil"/>
              <w:left w:val="single" w:sz="4" w:space="0" w:color="auto"/>
              <w:bottom w:val="nil"/>
              <w:right w:val="single" w:sz="4" w:space="0" w:color="auto"/>
            </w:tcBorders>
            <w:vAlign w:val="center"/>
          </w:tcPr>
          <w:p w14:paraId="318444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4CC4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36A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F1661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CE64D0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49454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2D7B8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E8AA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6D2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268DE8"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1EDE7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EA1246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F2E08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179B5B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3E01DA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681B7D88"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1ABC96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5A966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C492F1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4472DADD" w14:textId="77777777" w:rsidTr="004D3436">
        <w:trPr>
          <w:trHeight w:val="29"/>
        </w:trPr>
        <w:tc>
          <w:tcPr>
            <w:tcW w:w="2067" w:type="dxa"/>
            <w:tcBorders>
              <w:top w:val="nil"/>
              <w:left w:val="single" w:sz="4" w:space="0" w:color="auto"/>
              <w:bottom w:val="nil"/>
              <w:right w:val="single" w:sz="4" w:space="0" w:color="auto"/>
            </w:tcBorders>
            <w:vAlign w:val="center"/>
          </w:tcPr>
          <w:p w14:paraId="76FE7E7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C45E55C"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CBD5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78479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5F19EF"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793479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431FA3"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B217166"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8574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0A31E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629AB0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5CE39C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82F5FF3"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lang w:val="en-US" w:eastAsia="zh-CN"/>
              </w:rPr>
              <w:lastRenderedPageBreak/>
              <w:t>CA_n3B-n7B-n28A</w:t>
            </w:r>
          </w:p>
        </w:tc>
        <w:tc>
          <w:tcPr>
            <w:tcW w:w="1829" w:type="dxa"/>
            <w:tcBorders>
              <w:top w:val="single" w:sz="4" w:space="0" w:color="auto"/>
              <w:left w:val="single" w:sz="4" w:space="0" w:color="auto"/>
              <w:bottom w:val="nil"/>
              <w:right w:val="single" w:sz="4" w:space="0" w:color="auto"/>
            </w:tcBorders>
            <w:vAlign w:val="center"/>
          </w:tcPr>
          <w:p w14:paraId="2C80C8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w:t>
            </w:r>
          </w:p>
          <w:p w14:paraId="638BD9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072DD3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0426F207"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51FB75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C9FC7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BE75C5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0</w:t>
            </w:r>
          </w:p>
        </w:tc>
      </w:tr>
      <w:tr w:rsidR="004546D8" w:rsidRPr="004546D8" w14:paraId="39527DD1" w14:textId="77777777" w:rsidTr="004D3436">
        <w:trPr>
          <w:trHeight w:val="29"/>
        </w:trPr>
        <w:tc>
          <w:tcPr>
            <w:tcW w:w="2067" w:type="dxa"/>
            <w:tcBorders>
              <w:top w:val="nil"/>
              <w:left w:val="single" w:sz="4" w:space="0" w:color="auto"/>
              <w:bottom w:val="nil"/>
              <w:right w:val="single" w:sz="4" w:space="0" w:color="auto"/>
            </w:tcBorders>
            <w:vAlign w:val="center"/>
          </w:tcPr>
          <w:p w14:paraId="438BDF76"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8088CFA"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54E3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66E72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5BDB19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0B7105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B188DA"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1DBE970" w14:textId="77777777" w:rsidR="004546D8" w:rsidRPr="004546D8" w:rsidRDefault="004546D8" w:rsidP="004546D8">
            <w:pPr>
              <w:keepNext/>
              <w:keepLines/>
              <w:spacing w:after="0"/>
              <w:jc w:val="center"/>
              <w:rPr>
                <w:rFonts w:ascii="Arial" w:eastAsia="宋体"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74A2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047331"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C3DB0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4C1F1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9FA76D4"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CA_n3A-n7A-n38A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8AD76B5" w14:textId="77777777" w:rsidR="004546D8" w:rsidRPr="004546D8" w:rsidRDefault="004546D8" w:rsidP="004546D8">
            <w:pPr>
              <w:keepNext/>
              <w:keepLines/>
              <w:spacing w:after="0"/>
              <w:jc w:val="center"/>
              <w:rPr>
                <w:rFonts w:ascii="Arial" w:eastAsia="宋体" w:hAnsi="Arial"/>
                <w:sz w:val="18"/>
                <w:szCs w:val="18"/>
                <w:lang w:val="en-US" w:eastAsia="zh-CN"/>
              </w:rPr>
            </w:pPr>
            <w:r w:rsidRPr="004546D8">
              <w:rPr>
                <w:rFonts w:ascii="Arial" w:eastAsia="宋体" w:hAnsi="Arial"/>
                <w:sz w:val="18"/>
                <w:szCs w:val="18"/>
                <w:lang w:val="en-US" w:eastAsia="zh-CN"/>
              </w:rPr>
              <w:t>-</w:t>
            </w:r>
          </w:p>
          <w:p w14:paraId="31AFF9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058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2B134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8E5E3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0</w:t>
            </w:r>
          </w:p>
        </w:tc>
      </w:tr>
      <w:tr w:rsidR="004546D8" w:rsidRPr="004546D8" w14:paraId="4C51E3FD" w14:textId="77777777" w:rsidTr="004D3436">
        <w:trPr>
          <w:trHeight w:val="29"/>
        </w:trPr>
        <w:tc>
          <w:tcPr>
            <w:tcW w:w="2067" w:type="dxa"/>
            <w:tcBorders>
              <w:top w:val="nil"/>
              <w:left w:val="single" w:sz="4" w:space="0" w:color="auto"/>
              <w:bottom w:val="nil"/>
              <w:right w:val="single" w:sz="4" w:space="0" w:color="auto"/>
            </w:tcBorders>
            <w:vAlign w:val="center"/>
          </w:tcPr>
          <w:p w14:paraId="5F579CF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F2D9CA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076B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37D4A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E4DF2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8BBF64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A42E4F"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917EE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DC3C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C0C5FB1"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BFDE3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853F6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E42B5A"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CA_n3B-n7A-n38A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5601DE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68B4E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F02D4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304C05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603C0A4A" w14:textId="77777777" w:rsidTr="004D3436">
        <w:trPr>
          <w:trHeight w:val="29"/>
        </w:trPr>
        <w:tc>
          <w:tcPr>
            <w:tcW w:w="2067" w:type="dxa"/>
            <w:tcBorders>
              <w:top w:val="nil"/>
              <w:left w:val="single" w:sz="4" w:space="0" w:color="auto"/>
              <w:bottom w:val="nil"/>
              <w:right w:val="single" w:sz="4" w:space="0" w:color="auto"/>
            </w:tcBorders>
            <w:vAlign w:val="center"/>
          </w:tcPr>
          <w:p w14:paraId="68316E25"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B5B6BB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F2E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E7F67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E6E06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06E37B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A63932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11D4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2D07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304826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0C92F2"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26A9B1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5C2D3E"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CA_n3(2A)-n7A-n38A</w:t>
            </w:r>
            <w:r w:rsidRPr="004546D8">
              <w:rPr>
                <w:rFonts w:ascii="Arial"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E405B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F4858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B49BD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BCC29C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26B8D97B" w14:textId="77777777" w:rsidTr="004D3436">
        <w:trPr>
          <w:trHeight w:val="29"/>
        </w:trPr>
        <w:tc>
          <w:tcPr>
            <w:tcW w:w="2067" w:type="dxa"/>
            <w:tcBorders>
              <w:top w:val="nil"/>
              <w:left w:val="single" w:sz="4" w:space="0" w:color="auto"/>
              <w:bottom w:val="nil"/>
              <w:right w:val="single" w:sz="4" w:space="0" w:color="auto"/>
            </w:tcBorders>
            <w:vAlign w:val="center"/>
          </w:tcPr>
          <w:p w14:paraId="0ECBBFB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98739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AC76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7FB1A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D000B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0C0B59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C7C0B78"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DD0AE8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3F97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E44FE5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DE932C"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2124425" w14:textId="77777777" w:rsidTr="004D3436">
        <w:trPr>
          <w:trHeight w:val="29"/>
        </w:trPr>
        <w:tc>
          <w:tcPr>
            <w:tcW w:w="2067" w:type="dxa"/>
            <w:tcBorders>
              <w:top w:val="single" w:sz="4" w:space="0" w:color="auto"/>
              <w:left w:val="single" w:sz="4" w:space="0" w:color="auto"/>
              <w:bottom w:val="nil"/>
              <w:right w:val="single" w:sz="4" w:space="0" w:color="auto"/>
            </w:tcBorders>
          </w:tcPr>
          <w:p w14:paraId="0C03E51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Times New Roman" w:hAnsi="Arial"/>
                <w:sz w:val="18"/>
              </w:rPr>
              <w:t>CA_n3A-n7A-n40A</w:t>
            </w:r>
          </w:p>
        </w:tc>
        <w:tc>
          <w:tcPr>
            <w:tcW w:w="1829" w:type="dxa"/>
            <w:tcBorders>
              <w:top w:val="single" w:sz="4" w:space="0" w:color="auto"/>
              <w:left w:val="single" w:sz="4" w:space="0" w:color="auto"/>
              <w:bottom w:val="nil"/>
              <w:right w:val="single" w:sz="4" w:space="0" w:color="auto"/>
            </w:tcBorders>
          </w:tcPr>
          <w:p w14:paraId="0C7928EF"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CA_n3A-n7A</w:t>
            </w:r>
          </w:p>
          <w:p w14:paraId="1F24106C"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CA_n3A-n40A</w:t>
            </w:r>
          </w:p>
          <w:p w14:paraId="4596D0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Times New Roman"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tcPr>
          <w:p w14:paraId="45CACE5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sz w:val="18"/>
                <w:lang w:eastAsia="zh-CN"/>
              </w:rPr>
              <w:t>n3</w:t>
            </w:r>
          </w:p>
        </w:tc>
        <w:tc>
          <w:tcPr>
            <w:tcW w:w="2827" w:type="dxa"/>
            <w:tcBorders>
              <w:top w:val="single" w:sz="4" w:space="0" w:color="auto"/>
              <w:left w:val="single" w:sz="4" w:space="0" w:color="auto"/>
              <w:bottom w:val="single" w:sz="4" w:space="0" w:color="auto"/>
              <w:right w:val="single" w:sz="4" w:space="0" w:color="auto"/>
            </w:tcBorders>
          </w:tcPr>
          <w:p w14:paraId="1059DC42"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Times New Roman" w:hAnsi="Arial"/>
                <w:sz w:val="18"/>
                <w:lang w:val="en-US" w:eastAsia="zh-CN" w:bidi="ar"/>
              </w:rPr>
              <w:t>5, 10, 15, 20, 25, 30, 35, 40, 45, 50</w:t>
            </w:r>
          </w:p>
        </w:tc>
        <w:tc>
          <w:tcPr>
            <w:tcW w:w="1610" w:type="dxa"/>
            <w:tcBorders>
              <w:top w:val="single" w:sz="4" w:space="0" w:color="auto"/>
              <w:left w:val="single" w:sz="4" w:space="0" w:color="auto"/>
              <w:bottom w:val="nil"/>
              <w:right w:val="single" w:sz="4" w:space="0" w:color="auto"/>
            </w:tcBorders>
          </w:tcPr>
          <w:p w14:paraId="626399D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kern w:val="2"/>
                <w:sz w:val="18"/>
                <w:szCs w:val="22"/>
                <w:lang w:val="en-US" w:eastAsia="zh-CN"/>
              </w:rPr>
              <w:t>0</w:t>
            </w:r>
          </w:p>
        </w:tc>
      </w:tr>
      <w:tr w:rsidR="004546D8" w:rsidRPr="004546D8" w14:paraId="1AF9B9EF" w14:textId="77777777" w:rsidTr="004D3436">
        <w:trPr>
          <w:trHeight w:val="29"/>
        </w:trPr>
        <w:tc>
          <w:tcPr>
            <w:tcW w:w="2067" w:type="dxa"/>
            <w:tcBorders>
              <w:top w:val="nil"/>
              <w:left w:val="single" w:sz="4" w:space="0" w:color="auto"/>
              <w:bottom w:val="nil"/>
              <w:right w:val="single" w:sz="4" w:space="0" w:color="auto"/>
            </w:tcBorders>
          </w:tcPr>
          <w:p w14:paraId="31CD1443"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tcPr>
          <w:p w14:paraId="238F19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D1D7B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tcPr>
          <w:p w14:paraId="644DFC6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Times New Roman" w:hAnsi="Arial"/>
                <w:sz w:val="18"/>
                <w:lang w:val="en-US" w:eastAsia="zh-CN" w:bidi="ar"/>
              </w:rPr>
              <w:t>5, 10, 15, 20, 25, 30, 40, 50</w:t>
            </w:r>
          </w:p>
        </w:tc>
        <w:tc>
          <w:tcPr>
            <w:tcW w:w="1610" w:type="dxa"/>
            <w:tcBorders>
              <w:top w:val="nil"/>
              <w:left w:val="single" w:sz="4" w:space="0" w:color="auto"/>
              <w:bottom w:val="nil"/>
              <w:right w:val="single" w:sz="4" w:space="0" w:color="auto"/>
            </w:tcBorders>
          </w:tcPr>
          <w:p w14:paraId="1ED98CC2"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2CA9AC8" w14:textId="77777777" w:rsidTr="004D3436">
        <w:trPr>
          <w:trHeight w:val="29"/>
        </w:trPr>
        <w:tc>
          <w:tcPr>
            <w:tcW w:w="2067" w:type="dxa"/>
            <w:tcBorders>
              <w:top w:val="nil"/>
              <w:left w:val="single" w:sz="4" w:space="0" w:color="auto"/>
              <w:bottom w:val="nil"/>
              <w:right w:val="single" w:sz="4" w:space="0" w:color="auto"/>
            </w:tcBorders>
          </w:tcPr>
          <w:p w14:paraId="795EB5ED"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tcPr>
          <w:p w14:paraId="417636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14465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sz w:val="18"/>
                <w:lang w:eastAsia="zh-CN"/>
              </w:rPr>
              <w:t>n40</w:t>
            </w:r>
          </w:p>
        </w:tc>
        <w:tc>
          <w:tcPr>
            <w:tcW w:w="2827" w:type="dxa"/>
            <w:tcBorders>
              <w:top w:val="single" w:sz="4" w:space="0" w:color="auto"/>
              <w:left w:val="single" w:sz="4" w:space="0" w:color="auto"/>
              <w:bottom w:val="single" w:sz="4" w:space="0" w:color="auto"/>
              <w:right w:val="single" w:sz="4" w:space="0" w:color="auto"/>
            </w:tcBorders>
          </w:tcPr>
          <w:p w14:paraId="77DAC8D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Times New Roman" w:hAnsi="Arial"/>
                <w:sz w:val="18"/>
                <w:lang w:val="en-US" w:eastAsia="zh-CN" w:bidi="ar"/>
              </w:rPr>
              <w:t>5, 10, 15, 20, 25, 30, 40, 50, 60, 80</w:t>
            </w:r>
          </w:p>
        </w:tc>
        <w:tc>
          <w:tcPr>
            <w:tcW w:w="1610" w:type="dxa"/>
            <w:tcBorders>
              <w:top w:val="nil"/>
              <w:left w:val="single" w:sz="4" w:space="0" w:color="auto"/>
              <w:bottom w:val="nil"/>
              <w:right w:val="single" w:sz="4" w:space="0" w:color="auto"/>
            </w:tcBorders>
          </w:tcPr>
          <w:p w14:paraId="1F581FD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718020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A0A1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67</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0A4F6A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7</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3C7F1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88125A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1D8F21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21206145" w14:textId="77777777" w:rsidTr="004D3436">
        <w:trPr>
          <w:trHeight w:val="29"/>
        </w:trPr>
        <w:tc>
          <w:tcPr>
            <w:tcW w:w="2067" w:type="dxa"/>
            <w:tcBorders>
              <w:top w:val="nil"/>
              <w:left w:val="single" w:sz="4" w:space="0" w:color="auto"/>
              <w:bottom w:val="nil"/>
              <w:right w:val="single" w:sz="4" w:space="0" w:color="auto"/>
            </w:tcBorders>
            <w:vAlign w:val="center"/>
          </w:tcPr>
          <w:p w14:paraId="0F1206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9AEA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EDF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82AD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0, 15, 20, 25, 30, 35, 40, 50</w:t>
            </w:r>
          </w:p>
        </w:tc>
        <w:tc>
          <w:tcPr>
            <w:tcW w:w="1610" w:type="dxa"/>
            <w:tcBorders>
              <w:top w:val="nil"/>
              <w:left w:val="single" w:sz="4" w:space="0" w:color="auto"/>
              <w:bottom w:val="nil"/>
              <w:right w:val="single" w:sz="4" w:space="0" w:color="auto"/>
            </w:tcBorders>
            <w:vAlign w:val="center"/>
          </w:tcPr>
          <w:p w14:paraId="46540A6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0AD4F5" w14:textId="77777777" w:rsidTr="004D3436">
        <w:trPr>
          <w:trHeight w:val="29"/>
        </w:trPr>
        <w:tc>
          <w:tcPr>
            <w:tcW w:w="2067" w:type="dxa"/>
            <w:tcBorders>
              <w:top w:val="nil"/>
              <w:left w:val="single" w:sz="4" w:space="0" w:color="auto"/>
              <w:bottom w:val="nil"/>
              <w:right w:val="single" w:sz="4" w:space="0" w:color="auto"/>
            </w:tcBorders>
            <w:vAlign w:val="center"/>
          </w:tcPr>
          <w:p w14:paraId="724068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07777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FD3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3D7F3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0EAEDAC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DD9759" w14:textId="77777777" w:rsidTr="004D3436">
        <w:trPr>
          <w:trHeight w:val="29"/>
        </w:trPr>
        <w:tc>
          <w:tcPr>
            <w:tcW w:w="2067" w:type="dxa"/>
            <w:tcBorders>
              <w:top w:val="nil"/>
              <w:left w:val="single" w:sz="4" w:space="0" w:color="auto"/>
              <w:bottom w:val="nil"/>
              <w:right w:val="single" w:sz="4" w:space="0" w:color="auto"/>
            </w:tcBorders>
            <w:vAlign w:val="center"/>
          </w:tcPr>
          <w:p w14:paraId="6B98B9B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19348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064D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928C752"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7378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4 and 5</w:t>
            </w:r>
          </w:p>
        </w:tc>
      </w:tr>
      <w:tr w:rsidR="004546D8" w:rsidRPr="004546D8" w14:paraId="2601BFB1" w14:textId="77777777" w:rsidTr="004D3436">
        <w:trPr>
          <w:trHeight w:val="29"/>
        </w:trPr>
        <w:tc>
          <w:tcPr>
            <w:tcW w:w="2067" w:type="dxa"/>
            <w:tcBorders>
              <w:top w:val="nil"/>
              <w:left w:val="single" w:sz="4" w:space="0" w:color="auto"/>
              <w:bottom w:val="nil"/>
              <w:right w:val="single" w:sz="4" w:space="0" w:color="auto"/>
            </w:tcBorders>
            <w:vAlign w:val="center"/>
          </w:tcPr>
          <w:p w14:paraId="34040C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4FE71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1C51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FD395E4"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32A3A0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244648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23C14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BA30F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600D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78C563C"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hAnsi="Arial"/>
                <w:sz w:val="18"/>
                <w:lang w:eastAsia="zh-CN"/>
              </w:rPr>
              <w:t>67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DD512F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63EF8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4D1FC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06DBB8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41447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0ED4847"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FA8F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E993048" w14:textId="77777777" w:rsidTr="004D3436">
        <w:trPr>
          <w:trHeight w:val="29"/>
        </w:trPr>
        <w:tc>
          <w:tcPr>
            <w:tcW w:w="2067" w:type="dxa"/>
            <w:tcBorders>
              <w:top w:val="nil"/>
              <w:left w:val="single" w:sz="4" w:space="0" w:color="auto"/>
              <w:bottom w:val="nil"/>
              <w:right w:val="single" w:sz="4" w:space="0" w:color="auto"/>
            </w:tcBorders>
            <w:vAlign w:val="center"/>
          </w:tcPr>
          <w:p w14:paraId="70E9A2B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14284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ADDB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F8F48D"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7CA7FE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2C29B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DE2D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482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1A14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7743DBD"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7150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F95E6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048E1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170339B9"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71CA2CD8"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p w14:paraId="742754F9" w14:textId="77777777" w:rsidR="004546D8" w:rsidRPr="004546D8" w:rsidRDefault="004546D8" w:rsidP="004546D8">
            <w:pPr>
              <w:keepNext/>
              <w:keepLines/>
              <w:spacing w:after="0"/>
              <w:jc w:val="center"/>
              <w:rPr>
                <w:rFonts w:ascii="Arial" w:eastAsia="Times New Roman" w:hAnsi="Arial" w:cs="Arial"/>
                <w:sz w:val="18"/>
                <w:vertAlign w:val="superscript"/>
                <w:lang w:val="en-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23F3D410"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CA_n3A-n7A</w:t>
            </w:r>
          </w:p>
          <w:p w14:paraId="5C1B2A2D"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CA_n3A-n78A</w:t>
            </w:r>
            <w:r w:rsidRPr="004546D8">
              <w:rPr>
                <w:rFonts w:ascii="Arial" w:eastAsia="Times New Roman" w:hAnsi="Arial" w:cs="Arial"/>
                <w:sz w:val="18"/>
                <w:vertAlign w:val="superscript"/>
                <w:lang w:val="en-US" w:eastAsia="zh-CN"/>
              </w:rPr>
              <w:t>7</w:t>
            </w:r>
          </w:p>
          <w:p w14:paraId="192DDB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CA_n7A-n78A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43532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DA80E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90B1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FDC156D" w14:textId="77777777" w:rsidTr="004D3436">
        <w:trPr>
          <w:trHeight w:val="29"/>
        </w:trPr>
        <w:tc>
          <w:tcPr>
            <w:tcW w:w="2067" w:type="dxa"/>
            <w:tcBorders>
              <w:top w:val="nil"/>
              <w:left w:val="single" w:sz="4" w:space="0" w:color="auto"/>
              <w:bottom w:val="nil"/>
              <w:right w:val="single" w:sz="4" w:space="0" w:color="auto"/>
            </w:tcBorders>
            <w:vAlign w:val="center"/>
          </w:tcPr>
          <w:p w14:paraId="13A81F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C158F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FD8F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B393F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4107F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B15A5B" w14:textId="77777777" w:rsidTr="004D3436">
        <w:trPr>
          <w:trHeight w:val="29"/>
        </w:trPr>
        <w:tc>
          <w:tcPr>
            <w:tcW w:w="2067" w:type="dxa"/>
            <w:tcBorders>
              <w:top w:val="nil"/>
              <w:left w:val="single" w:sz="4" w:space="0" w:color="auto"/>
              <w:bottom w:val="nil"/>
              <w:right w:val="single" w:sz="4" w:space="0" w:color="auto"/>
            </w:tcBorders>
            <w:vAlign w:val="center"/>
          </w:tcPr>
          <w:p w14:paraId="692EF05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8C7B35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37FA1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2AE0E"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65C3D8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A3CDE1" w14:textId="77777777" w:rsidTr="004D3436">
        <w:trPr>
          <w:trHeight w:val="29"/>
        </w:trPr>
        <w:tc>
          <w:tcPr>
            <w:tcW w:w="2067" w:type="dxa"/>
            <w:tcBorders>
              <w:top w:val="nil"/>
              <w:left w:val="single" w:sz="4" w:space="0" w:color="auto"/>
              <w:bottom w:val="nil"/>
              <w:right w:val="single" w:sz="4" w:space="0" w:color="auto"/>
            </w:tcBorders>
            <w:vAlign w:val="center"/>
          </w:tcPr>
          <w:p w14:paraId="1DE427A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D12BC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890E1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ED726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34B87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2F71150" w14:textId="77777777" w:rsidTr="004D3436">
        <w:trPr>
          <w:trHeight w:val="29"/>
        </w:trPr>
        <w:tc>
          <w:tcPr>
            <w:tcW w:w="2067" w:type="dxa"/>
            <w:tcBorders>
              <w:top w:val="nil"/>
              <w:left w:val="single" w:sz="4" w:space="0" w:color="auto"/>
              <w:bottom w:val="nil"/>
              <w:right w:val="single" w:sz="4" w:space="0" w:color="auto"/>
            </w:tcBorders>
            <w:vAlign w:val="center"/>
          </w:tcPr>
          <w:p w14:paraId="6E1E179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7CCB0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84F80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2ADD8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C8199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CB4B30" w14:textId="77777777" w:rsidTr="004D3436">
        <w:trPr>
          <w:trHeight w:val="29"/>
        </w:trPr>
        <w:tc>
          <w:tcPr>
            <w:tcW w:w="2067" w:type="dxa"/>
            <w:tcBorders>
              <w:top w:val="nil"/>
              <w:left w:val="single" w:sz="4" w:space="0" w:color="auto"/>
              <w:bottom w:val="nil"/>
              <w:right w:val="single" w:sz="4" w:space="0" w:color="auto"/>
            </w:tcBorders>
            <w:vAlign w:val="center"/>
          </w:tcPr>
          <w:p w14:paraId="3B6005D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CD433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98E96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3EEC7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lang w:val="en-US" w:bidi="ar"/>
              </w:rPr>
              <w:t>10, 15, 20, 25, 30, 40, 50, 60, 70</w:t>
            </w:r>
            <w:r w:rsidRPr="004546D8">
              <w:rPr>
                <w:rFonts w:ascii="Arial" w:hAnsi="Arial" w:cs="Arial"/>
                <w:color w:val="000000"/>
                <w:sz w:val="18"/>
                <w:szCs w:val="18"/>
                <w:vertAlign w:val="superscript"/>
                <w:lang w:val="en-US" w:bidi="ar"/>
              </w:rPr>
              <w:t>4</w:t>
            </w:r>
            <w:r w:rsidRPr="004546D8">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00022ED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2E10FA" w14:textId="77777777" w:rsidTr="004D3436">
        <w:trPr>
          <w:trHeight w:val="29"/>
        </w:trPr>
        <w:tc>
          <w:tcPr>
            <w:tcW w:w="2067" w:type="dxa"/>
            <w:tcBorders>
              <w:top w:val="nil"/>
              <w:left w:val="single" w:sz="4" w:space="0" w:color="auto"/>
              <w:bottom w:val="nil"/>
              <w:right w:val="single" w:sz="4" w:space="0" w:color="auto"/>
            </w:tcBorders>
            <w:vAlign w:val="center"/>
          </w:tcPr>
          <w:p w14:paraId="081057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098DC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159C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E2EB1A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6296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6C194965" w14:textId="77777777" w:rsidTr="004D3436">
        <w:trPr>
          <w:trHeight w:val="29"/>
        </w:trPr>
        <w:tc>
          <w:tcPr>
            <w:tcW w:w="2067" w:type="dxa"/>
            <w:tcBorders>
              <w:top w:val="nil"/>
              <w:left w:val="single" w:sz="4" w:space="0" w:color="auto"/>
              <w:bottom w:val="nil"/>
              <w:right w:val="single" w:sz="4" w:space="0" w:color="auto"/>
            </w:tcBorders>
            <w:vAlign w:val="center"/>
          </w:tcPr>
          <w:p w14:paraId="2F4DEF0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D8DAA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A22F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2B80A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BF4096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5775F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21A28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63D74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5886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58F465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48B415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0930E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561F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75FB0C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3B0B76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CA_n3A-n7A</w:t>
            </w:r>
          </w:p>
          <w:p w14:paraId="41C5EE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6149EA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6BC257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A0C1F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73E2B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D067FA0" w14:textId="77777777" w:rsidTr="004D3436">
        <w:trPr>
          <w:trHeight w:val="29"/>
        </w:trPr>
        <w:tc>
          <w:tcPr>
            <w:tcW w:w="2067" w:type="dxa"/>
            <w:tcBorders>
              <w:top w:val="nil"/>
              <w:left w:val="single" w:sz="4" w:space="0" w:color="auto"/>
              <w:bottom w:val="nil"/>
              <w:right w:val="single" w:sz="4" w:space="0" w:color="auto"/>
            </w:tcBorders>
            <w:vAlign w:val="center"/>
          </w:tcPr>
          <w:p w14:paraId="76A61CA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A633D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1FC5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D5818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ED784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7C6AB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5B171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925BE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DD42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5F4D4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1D24A28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0DF7E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D17C70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43A2BE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B2519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F2166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525E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EF72A9A" w14:textId="77777777" w:rsidTr="004D3436">
        <w:trPr>
          <w:trHeight w:val="29"/>
        </w:trPr>
        <w:tc>
          <w:tcPr>
            <w:tcW w:w="2067" w:type="dxa"/>
            <w:tcBorders>
              <w:top w:val="nil"/>
              <w:left w:val="single" w:sz="4" w:space="0" w:color="auto"/>
              <w:bottom w:val="nil"/>
              <w:right w:val="single" w:sz="4" w:space="0" w:color="auto"/>
            </w:tcBorders>
            <w:vAlign w:val="center"/>
          </w:tcPr>
          <w:p w14:paraId="40EC854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C0DFC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50AD1" w14:textId="77777777" w:rsidR="004546D8" w:rsidRPr="004546D8" w:rsidRDefault="004546D8" w:rsidP="004546D8">
            <w:pPr>
              <w:keepNext/>
              <w:keepLines/>
              <w:spacing w:after="0"/>
              <w:jc w:val="center"/>
              <w:rPr>
                <w:rFonts w:ascii="Arial" w:hAnsi="Arial"/>
                <w:bCs/>
                <w:sz w:val="18"/>
                <w:lang w:val="en-US" w:eastAsia="zh-CN"/>
              </w:rPr>
            </w:pPr>
            <w:r w:rsidRPr="004546D8">
              <w:rPr>
                <w:rFonts w:ascii="Arial"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8CB8A3" w14:textId="77777777" w:rsidR="004546D8" w:rsidRPr="004546D8" w:rsidRDefault="004546D8" w:rsidP="004546D8">
            <w:pPr>
              <w:keepNext/>
              <w:keepLines/>
              <w:spacing w:after="0"/>
              <w:jc w:val="center"/>
              <w:rPr>
                <w:rFonts w:ascii="Calibri" w:hAnsi="Calibri"/>
                <w:bCs/>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4940E5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2074993" w14:textId="77777777" w:rsidTr="004D3436">
        <w:trPr>
          <w:trHeight w:val="29"/>
        </w:trPr>
        <w:tc>
          <w:tcPr>
            <w:tcW w:w="2067" w:type="dxa"/>
            <w:tcBorders>
              <w:top w:val="nil"/>
              <w:left w:val="single" w:sz="4" w:space="0" w:color="auto"/>
              <w:bottom w:val="nil"/>
              <w:right w:val="single" w:sz="4" w:space="0" w:color="auto"/>
            </w:tcBorders>
            <w:vAlign w:val="center"/>
          </w:tcPr>
          <w:p w14:paraId="3B2A074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64E9A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64AFD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BAB4D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AB80E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5730C0" w14:textId="77777777" w:rsidTr="004D3436">
        <w:trPr>
          <w:trHeight w:val="29"/>
        </w:trPr>
        <w:tc>
          <w:tcPr>
            <w:tcW w:w="2067" w:type="dxa"/>
            <w:tcBorders>
              <w:top w:val="nil"/>
              <w:left w:val="single" w:sz="4" w:space="0" w:color="auto"/>
              <w:bottom w:val="nil"/>
              <w:right w:val="single" w:sz="4" w:space="0" w:color="auto"/>
            </w:tcBorders>
            <w:vAlign w:val="center"/>
          </w:tcPr>
          <w:p w14:paraId="0C9E5935" w14:textId="77777777" w:rsidR="004546D8" w:rsidRPr="004546D8" w:rsidRDefault="004546D8" w:rsidP="004546D8">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1D100B3"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CA_n3A-n7A</w:t>
            </w:r>
          </w:p>
          <w:p w14:paraId="3A14A094"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CA_n3A-n78A</w:t>
            </w:r>
          </w:p>
          <w:p w14:paraId="44612788"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CA_n7A-n78A</w:t>
            </w:r>
          </w:p>
          <w:p w14:paraId="5E36571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5B8AA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78C96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CD429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5E927AFE" w14:textId="77777777" w:rsidTr="004D3436">
        <w:trPr>
          <w:trHeight w:val="29"/>
        </w:trPr>
        <w:tc>
          <w:tcPr>
            <w:tcW w:w="2067" w:type="dxa"/>
            <w:tcBorders>
              <w:top w:val="nil"/>
              <w:left w:val="single" w:sz="4" w:space="0" w:color="auto"/>
              <w:bottom w:val="nil"/>
              <w:right w:val="single" w:sz="4" w:space="0" w:color="auto"/>
            </w:tcBorders>
            <w:vAlign w:val="center"/>
          </w:tcPr>
          <w:p w14:paraId="65F5D5F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1E68F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E46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D40D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1A26D3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882F40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4854D7F"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FAD83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51F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DBF4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bidi="ar"/>
              </w:rPr>
              <w:t>10, 15, 20, 25, 30, 40, 50, 60, 70</w:t>
            </w:r>
            <w:r w:rsidRPr="004546D8">
              <w:rPr>
                <w:rFonts w:ascii="Arial" w:hAnsi="Arial" w:cs="Arial"/>
                <w:color w:val="000000"/>
                <w:sz w:val="18"/>
                <w:szCs w:val="18"/>
                <w:vertAlign w:val="superscript"/>
                <w:lang w:val="en-US" w:bidi="ar"/>
              </w:rPr>
              <w:t>4</w:t>
            </w:r>
            <w:r w:rsidRPr="004546D8">
              <w:rPr>
                <w:rFonts w:ascii="Arial"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68301AD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E9E19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D8EB1D"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06C09C5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26398EB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925D52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0B6F39F9"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50FC2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980A98"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BDB14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0</w:t>
            </w:r>
          </w:p>
        </w:tc>
      </w:tr>
      <w:tr w:rsidR="004546D8" w:rsidRPr="004546D8" w14:paraId="0B45D3B2" w14:textId="77777777" w:rsidTr="004D3436">
        <w:trPr>
          <w:trHeight w:val="29"/>
        </w:trPr>
        <w:tc>
          <w:tcPr>
            <w:tcW w:w="2067" w:type="dxa"/>
            <w:tcBorders>
              <w:top w:val="nil"/>
              <w:left w:val="single" w:sz="4" w:space="0" w:color="auto"/>
              <w:bottom w:val="nil"/>
              <w:right w:val="single" w:sz="4" w:space="0" w:color="auto"/>
            </w:tcBorders>
            <w:vAlign w:val="center"/>
          </w:tcPr>
          <w:p w14:paraId="0239ED36"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34DD3C3"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19A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54468E"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15236E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6DAA7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D6FB01"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26816B4"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BB9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55BE75"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878555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16556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3261B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rPr>
              <w:t>CA_n3A-n7B-n78C</w:t>
            </w:r>
          </w:p>
        </w:tc>
        <w:tc>
          <w:tcPr>
            <w:tcW w:w="1829" w:type="dxa"/>
            <w:tcBorders>
              <w:top w:val="single" w:sz="4" w:space="0" w:color="auto"/>
              <w:left w:val="single" w:sz="4" w:space="0" w:color="auto"/>
              <w:bottom w:val="nil"/>
              <w:right w:val="single" w:sz="4" w:space="0" w:color="auto"/>
            </w:tcBorders>
            <w:vAlign w:val="center"/>
          </w:tcPr>
          <w:p w14:paraId="6CDC71D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600736D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FCECC5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0B80F17B"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CA_n7B</w:t>
            </w:r>
          </w:p>
          <w:p w14:paraId="6CBCBC0B"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F86F353"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317E69"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w:t>
            </w:r>
            <w:r w:rsidRPr="004546D8">
              <w:rPr>
                <w:rFonts w:ascii="Arial" w:hAnsi="Arial" w:cs="Arial"/>
                <w:sz w:val="18"/>
                <w:szCs w:val="18"/>
                <w:lang w:val="en-US" w:eastAsia="zh-CN" w:bidi="ar"/>
              </w:rPr>
              <w:t xml:space="preserve"> 35,</w:t>
            </w:r>
            <w:r w:rsidRPr="004546D8">
              <w:rPr>
                <w:rFonts w:ascii="Arial" w:hAnsi="Arial" w:cs="Arial" w:hint="eastAsia"/>
                <w:sz w:val="18"/>
                <w:szCs w:val="18"/>
                <w:lang w:val="en-US" w:eastAsia="zh-CN" w:bidi="ar"/>
              </w:rPr>
              <w:t xml:space="preserve"> 40</w:t>
            </w:r>
            <w:r w:rsidRPr="004546D8">
              <w:rPr>
                <w:rFonts w:ascii="Arial"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0CB52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0</w:t>
            </w:r>
          </w:p>
        </w:tc>
      </w:tr>
      <w:tr w:rsidR="004546D8" w:rsidRPr="004546D8" w14:paraId="66DCA64E" w14:textId="77777777" w:rsidTr="004D3436">
        <w:trPr>
          <w:trHeight w:val="29"/>
        </w:trPr>
        <w:tc>
          <w:tcPr>
            <w:tcW w:w="2067" w:type="dxa"/>
            <w:tcBorders>
              <w:top w:val="nil"/>
              <w:left w:val="single" w:sz="4" w:space="0" w:color="auto"/>
              <w:bottom w:val="nil"/>
              <w:right w:val="single" w:sz="4" w:space="0" w:color="auto"/>
            </w:tcBorders>
            <w:vAlign w:val="center"/>
          </w:tcPr>
          <w:p w14:paraId="3AD7CE47"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nil"/>
              <w:right w:val="single" w:sz="4" w:space="0" w:color="auto"/>
            </w:tcBorders>
            <w:vAlign w:val="center"/>
          </w:tcPr>
          <w:p w14:paraId="04113C8F"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CE75C"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546AB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028FEF5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724E6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E4DACD" w14:textId="77777777" w:rsidR="004546D8" w:rsidRPr="004546D8" w:rsidRDefault="004546D8" w:rsidP="004546D8">
            <w:pPr>
              <w:keepNext/>
              <w:keepLines/>
              <w:spacing w:after="0"/>
              <w:jc w:val="center"/>
              <w:rPr>
                <w:rFonts w:ascii="Arial"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BAABA80"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173AC"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7F9003"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7C486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892E5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370A1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678B803A"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6DC329C7"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n7</w:t>
            </w:r>
            <w:r w:rsidRPr="004546D8">
              <w:rPr>
                <w:rFonts w:ascii="Arial" w:hAnsi="Arial" w:cs="Arial"/>
                <w:sz w:val="18"/>
                <w:szCs w:val="18"/>
                <w:vertAlign w:val="superscript"/>
                <w:lang w:val="es-US" w:eastAsia="zh-CN"/>
              </w:rPr>
              <w:t>7</w:t>
            </w:r>
          </w:p>
          <w:p w14:paraId="7326A908" w14:textId="77777777" w:rsidR="004546D8" w:rsidRPr="004546D8" w:rsidRDefault="004546D8" w:rsidP="004546D8">
            <w:pPr>
              <w:keepNext/>
              <w:keepLines/>
              <w:spacing w:after="0"/>
              <w:jc w:val="center"/>
              <w:rPr>
                <w:rFonts w:ascii="Arial" w:eastAsia="Times New Roman" w:hAnsi="Arial" w:cs="Arial"/>
                <w:sz w:val="18"/>
                <w:vertAlign w:val="superscript"/>
                <w:lang w:val="en-US" w:eastAsia="zh-CN"/>
              </w:rPr>
            </w:pPr>
            <w:r w:rsidRPr="004546D8">
              <w:rPr>
                <w:rFonts w:ascii="Arial" w:eastAsia="Times New Roman" w:hAnsi="Arial" w:cs="Arial"/>
                <w:sz w:val="18"/>
                <w:lang w:val="en-US" w:eastAsia="zh-CN"/>
              </w:rPr>
              <w:t>n78</w:t>
            </w:r>
            <w:r w:rsidRPr="004546D8">
              <w:rPr>
                <w:rFonts w:ascii="Arial" w:eastAsia="Times New Roman" w:hAnsi="Arial" w:cs="Arial"/>
                <w:sz w:val="18"/>
                <w:vertAlign w:val="superscript"/>
                <w:lang w:val="en-US" w:eastAsia="zh-CN"/>
              </w:rPr>
              <w:t>7,9</w:t>
            </w:r>
          </w:p>
          <w:p w14:paraId="2D2F8DEB"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CA_n78(2A)</w:t>
            </w:r>
            <w:r w:rsidRPr="004546D8">
              <w:rPr>
                <w:rFonts w:ascii="Arial" w:eastAsia="Times New Roman" w:hAnsi="Arial" w:cs="Arial"/>
                <w:sz w:val="18"/>
                <w:vertAlign w:val="superscript"/>
                <w:lang w:val="en-US" w:eastAsia="zh-CN"/>
              </w:rPr>
              <w:t xml:space="preserve"> 7</w:t>
            </w:r>
          </w:p>
          <w:p w14:paraId="14644D83"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CA_n3A-n7A</w:t>
            </w:r>
          </w:p>
          <w:p w14:paraId="66FE4599" w14:textId="77777777" w:rsidR="004546D8" w:rsidRPr="004546D8" w:rsidRDefault="004546D8" w:rsidP="004546D8">
            <w:pPr>
              <w:keepNext/>
              <w:keepLines/>
              <w:spacing w:after="0"/>
              <w:jc w:val="center"/>
              <w:rPr>
                <w:rFonts w:ascii="Arial" w:hAnsi="Arial"/>
                <w:sz w:val="18"/>
                <w:lang w:val="es-US"/>
              </w:rPr>
            </w:pPr>
            <w:r w:rsidRPr="004546D8">
              <w:rPr>
                <w:rFonts w:ascii="Arial" w:hAnsi="Arial"/>
                <w:sz w:val="18"/>
                <w:lang w:val="es-US" w:eastAsia="zh-CN"/>
              </w:rPr>
              <w:t>CA_n3A-n78A</w:t>
            </w:r>
            <w:r w:rsidRPr="004546D8">
              <w:rPr>
                <w:rFonts w:ascii="Arial" w:eastAsia="Times New Roman" w:hAnsi="Arial" w:cs="Arial"/>
                <w:sz w:val="18"/>
                <w:vertAlign w:val="superscript"/>
                <w:lang w:val="en-US" w:eastAsia="zh-CN"/>
              </w:rPr>
              <w:t>7</w:t>
            </w:r>
          </w:p>
          <w:p w14:paraId="43C0E27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s-US" w:eastAsia="zh-CN"/>
              </w:rPr>
              <w:t>CA_n7A-n78A</w:t>
            </w:r>
            <w:r w:rsidRPr="004546D8">
              <w:rPr>
                <w:rFonts w:ascii="Arial" w:eastAsia="Times New Roman" w:hAnsi="Arial" w:cs="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9BCA7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75A305"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CFBD0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5916CDD" w14:textId="77777777" w:rsidTr="004D3436">
        <w:trPr>
          <w:trHeight w:val="29"/>
        </w:trPr>
        <w:tc>
          <w:tcPr>
            <w:tcW w:w="2067" w:type="dxa"/>
            <w:tcBorders>
              <w:top w:val="nil"/>
              <w:left w:val="single" w:sz="4" w:space="0" w:color="auto"/>
              <w:bottom w:val="nil"/>
              <w:right w:val="single" w:sz="4" w:space="0" w:color="auto"/>
            </w:tcBorders>
            <w:vAlign w:val="center"/>
          </w:tcPr>
          <w:p w14:paraId="20C2A687" w14:textId="77777777" w:rsidR="004546D8" w:rsidRPr="004546D8" w:rsidRDefault="004546D8" w:rsidP="004546D8">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667B5F5C"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26062F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669975"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91A00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DE083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0A2FA1" w14:textId="77777777" w:rsidR="004546D8" w:rsidRPr="004546D8" w:rsidRDefault="004546D8" w:rsidP="004546D8">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D2090E"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30B248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96740F"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20EF42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B4FA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EF161B" w14:textId="77777777" w:rsidR="004546D8" w:rsidRPr="004546D8" w:rsidRDefault="004546D8" w:rsidP="004546D8">
            <w:pPr>
              <w:keepNext/>
              <w:keepLines/>
              <w:spacing w:after="0"/>
              <w:jc w:val="center"/>
              <w:rPr>
                <w:rFonts w:ascii="Arial" w:hAnsi="Arial"/>
                <w:color w:val="000000"/>
                <w:sz w:val="18"/>
                <w:szCs w:val="18"/>
                <w:lang w:eastAsia="zh-CN"/>
              </w:rPr>
            </w:pPr>
            <w:r w:rsidRPr="004546D8">
              <w:rPr>
                <w:rFonts w:ascii="Arial" w:hAnsi="Arial"/>
                <w:color w:val="000000"/>
                <w:sz w:val="18"/>
                <w:szCs w:val="18"/>
                <w:lang w:eastAsia="zh-CN"/>
              </w:rPr>
              <w:t>CA_n3A-n7(2A)-n78A</w:t>
            </w:r>
          </w:p>
        </w:tc>
        <w:tc>
          <w:tcPr>
            <w:tcW w:w="1829" w:type="dxa"/>
            <w:tcBorders>
              <w:top w:val="single" w:sz="4" w:space="0" w:color="auto"/>
              <w:left w:val="single" w:sz="4" w:space="0" w:color="auto"/>
              <w:bottom w:val="nil"/>
              <w:right w:val="single" w:sz="4" w:space="0" w:color="auto"/>
            </w:tcBorders>
            <w:vAlign w:val="center"/>
          </w:tcPr>
          <w:p w14:paraId="4C2FCCA5"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CA_n3A-n7A</w:t>
            </w:r>
          </w:p>
          <w:p w14:paraId="60CAB0AE"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CA_n3A-n78A</w:t>
            </w:r>
          </w:p>
          <w:p w14:paraId="5AE8F2C7"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5B6A7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53A960"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sz w:val="18"/>
                <w:szCs w:val="18"/>
              </w:rPr>
              <w:t>5, 10, 15, 20, 25, 30</w:t>
            </w:r>
          </w:p>
        </w:tc>
        <w:tc>
          <w:tcPr>
            <w:tcW w:w="1610" w:type="dxa"/>
            <w:tcBorders>
              <w:top w:val="single" w:sz="4" w:space="0" w:color="auto"/>
              <w:left w:val="single" w:sz="4" w:space="0" w:color="auto"/>
              <w:bottom w:val="nil"/>
              <w:right w:val="single" w:sz="4" w:space="0" w:color="auto"/>
            </w:tcBorders>
            <w:vAlign w:val="center"/>
          </w:tcPr>
          <w:p w14:paraId="13958F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22DC1FF4" w14:textId="77777777" w:rsidTr="004D3436">
        <w:trPr>
          <w:trHeight w:val="29"/>
        </w:trPr>
        <w:tc>
          <w:tcPr>
            <w:tcW w:w="2067" w:type="dxa"/>
            <w:tcBorders>
              <w:top w:val="nil"/>
              <w:left w:val="single" w:sz="4" w:space="0" w:color="auto"/>
              <w:bottom w:val="nil"/>
              <w:right w:val="single" w:sz="4" w:space="0" w:color="auto"/>
            </w:tcBorders>
            <w:vAlign w:val="center"/>
          </w:tcPr>
          <w:p w14:paraId="18F3F0E9" w14:textId="77777777" w:rsidR="004546D8" w:rsidRPr="004546D8" w:rsidRDefault="004546D8" w:rsidP="004546D8">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616DDB4E"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336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212F9"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225E9DE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55C3D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1C28B3C" w14:textId="77777777" w:rsidR="004546D8" w:rsidRPr="004546D8" w:rsidRDefault="004546D8" w:rsidP="004546D8">
            <w:pPr>
              <w:keepNext/>
              <w:keepLines/>
              <w:spacing w:after="0"/>
              <w:jc w:val="center"/>
              <w:rPr>
                <w:rFonts w:ascii="Arial"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F647475" w14:textId="77777777" w:rsidR="004546D8" w:rsidRPr="004546D8" w:rsidRDefault="004546D8" w:rsidP="004546D8">
            <w:pPr>
              <w:keepNext/>
              <w:keepLines/>
              <w:spacing w:after="0"/>
              <w:jc w:val="center"/>
              <w:rPr>
                <w:rFonts w:ascii="Arial"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489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AB6A37"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165F6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3C44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46BA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7C5BEE8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6DDB2D5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C66B9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5BE6153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C903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E934148"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40CF8795" w14:textId="77777777" w:rsidTr="004D3436">
        <w:trPr>
          <w:trHeight w:val="29"/>
        </w:trPr>
        <w:tc>
          <w:tcPr>
            <w:tcW w:w="2067" w:type="dxa"/>
            <w:tcBorders>
              <w:top w:val="nil"/>
              <w:left w:val="single" w:sz="4" w:space="0" w:color="auto"/>
              <w:bottom w:val="nil"/>
              <w:right w:val="single" w:sz="4" w:space="0" w:color="auto"/>
            </w:tcBorders>
            <w:vAlign w:val="center"/>
          </w:tcPr>
          <w:p w14:paraId="5D2EA17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F4C44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B6A55"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CB06B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56CE3B8D" w14:textId="77777777" w:rsidR="004546D8" w:rsidRPr="004546D8" w:rsidRDefault="004546D8" w:rsidP="004546D8">
            <w:pPr>
              <w:keepNext/>
              <w:keepLines/>
              <w:spacing w:after="0"/>
              <w:jc w:val="center"/>
              <w:rPr>
                <w:rFonts w:ascii="Arial" w:hAnsi="Arial"/>
                <w:sz w:val="18"/>
                <w:lang w:val="en-US"/>
              </w:rPr>
            </w:pPr>
          </w:p>
        </w:tc>
      </w:tr>
      <w:tr w:rsidR="004546D8" w:rsidRPr="004546D8" w14:paraId="51CD70F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91468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4B9C5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A3DE0"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E4AD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CE48D9" w14:textId="77777777" w:rsidR="004546D8" w:rsidRPr="004546D8" w:rsidRDefault="004546D8" w:rsidP="004546D8">
            <w:pPr>
              <w:keepNext/>
              <w:keepLines/>
              <w:spacing w:after="0"/>
              <w:jc w:val="center"/>
              <w:rPr>
                <w:rFonts w:ascii="Arial" w:hAnsi="Arial"/>
                <w:sz w:val="18"/>
                <w:lang w:val="en-US"/>
              </w:rPr>
            </w:pPr>
          </w:p>
        </w:tc>
      </w:tr>
      <w:tr w:rsidR="004546D8" w:rsidRPr="004546D8" w14:paraId="567D453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72AB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373051A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53B8622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639A7C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898275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2B424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69969D0"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0E7A0BE6" w14:textId="77777777" w:rsidTr="004D3436">
        <w:trPr>
          <w:trHeight w:val="29"/>
        </w:trPr>
        <w:tc>
          <w:tcPr>
            <w:tcW w:w="2067" w:type="dxa"/>
            <w:tcBorders>
              <w:top w:val="nil"/>
              <w:left w:val="single" w:sz="4" w:space="0" w:color="auto"/>
              <w:bottom w:val="nil"/>
              <w:right w:val="single" w:sz="4" w:space="0" w:color="auto"/>
            </w:tcBorders>
            <w:vAlign w:val="center"/>
          </w:tcPr>
          <w:p w14:paraId="1ED594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B9F7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CB034"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E08BE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26381DF" w14:textId="77777777" w:rsidR="004546D8" w:rsidRPr="004546D8" w:rsidRDefault="004546D8" w:rsidP="004546D8">
            <w:pPr>
              <w:keepNext/>
              <w:keepLines/>
              <w:spacing w:after="0"/>
              <w:jc w:val="center"/>
              <w:rPr>
                <w:rFonts w:ascii="Arial" w:hAnsi="Arial"/>
                <w:sz w:val="18"/>
                <w:lang w:val="en-US"/>
              </w:rPr>
            </w:pPr>
          </w:p>
        </w:tc>
      </w:tr>
      <w:tr w:rsidR="004546D8" w:rsidRPr="004546D8" w14:paraId="40C3894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273FC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C5E11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86972"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D2289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46AD03C" w14:textId="77777777" w:rsidR="004546D8" w:rsidRPr="004546D8" w:rsidRDefault="004546D8" w:rsidP="004546D8">
            <w:pPr>
              <w:keepNext/>
              <w:keepLines/>
              <w:spacing w:after="0"/>
              <w:jc w:val="center"/>
              <w:rPr>
                <w:rFonts w:ascii="Arial" w:hAnsi="Arial"/>
                <w:sz w:val="18"/>
                <w:lang w:val="en-US"/>
              </w:rPr>
            </w:pPr>
          </w:p>
        </w:tc>
      </w:tr>
      <w:tr w:rsidR="004546D8" w:rsidRPr="004546D8" w14:paraId="30D358B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8764F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CA_n3B-n7A-n78C</w:t>
            </w:r>
          </w:p>
        </w:tc>
        <w:tc>
          <w:tcPr>
            <w:tcW w:w="1829" w:type="dxa"/>
            <w:tcBorders>
              <w:top w:val="single" w:sz="4" w:space="0" w:color="auto"/>
              <w:left w:val="single" w:sz="4" w:space="0" w:color="auto"/>
              <w:bottom w:val="nil"/>
              <w:right w:val="single" w:sz="4" w:space="0" w:color="auto"/>
            </w:tcBorders>
            <w:vAlign w:val="center"/>
          </w:tcPr>
          <w:p w14:paraId="5DE0FBC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1B2744D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4C883C73"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szCs w:val="18"/>
                <w:lang w:val="en-US" w:eastAsia="zh-CN"/>
              </w:rPr>
              <w:t>CA_n7A-n78A</w:t>
            </w:r>
          </w:p>
          <w:p w14:paraId="2183F3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5E309C83"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F14541"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7FA852A"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0FA78404" w14:textId="77777777" w:rsidTr="004D3436">
        <w:trPr>
          <w:trHeight w:val="29"/>
        </w:trPr>
        <w:tc>
          <w:tcPr>
            <w:tcW w:w="2067" w:type="dxa"/>
            <w:tcBorders>
              <w:top w:val="nil"/>
              <w:left w:val="single" w:sz="4" w:space="0" w:color="auto"/>
              <w:bottom w:val="nil"/>
              <w:right w:val="single" w:sz="4" w:space="0" w:color="auto"/>
            </w:tcBorders>
            <w:vAlign w:val="center"/>
          </w:tcPr>
          <w:p w14:paraId="36FFA17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E1965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2429A"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D1FF77"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 xml:space="preserve">, </w:t>
            </w:r>
            <w:r w:rsidRPr="004546D8">
              <w:rPr>
                <w:rFonts w:ascii="Arial" w:hAnsi="Arial" w:cs="Arial"/>
                <w:sz w:val="18"/>
                <w:szCs w:val="18"/>
                <w:lang w:val="en-US" w:eastAsia="zh-CN" w:bidi="ar"/>
              </w:rPr>
              <w:t xml:space="preserve">35, </w:t>
            </w:r>
            <w:r w:rsidRPr="004546D8">
              <w:rPr>
                <w:rFonts w:ascii="Arial" w:hAnsi="Arial" w:cs="Arial" w:hint="eastAsia"/>
                <w:sz w:val="18"/>
                <w:szCs w:val="18"/>
                <w:lang w:val="en-US" w:eastAsia="zh-CN" w:bidi="ar"/>
              </w:rPr>
              <w:t>40</w:t>
            </w:r>
            <w:r w:rsidRPr="004546D8">
              <w:rPr>
                <w:rFonts w:ascii="Arial"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D4232E7" w14:textId="77777777" w:rsidR="004546D8" w:rsidRPr="004546D8" w:rsidRDefault="004546D8" w:rsidP="004546D8">
            <w:pPr>
              <w:keepNext/>
              <w:keepLines/>
              <w:spacing w:after="0"/>
              <w:jc w:val="center"/>
              <w:rPr>
                <w:rFonts w:ascii="Arial" w:hAnsi="Arial"/>
                <w:sz w:val="18"/>
                <w:lang w:val="en-US"/>
              </w:rPr>
            </w:pPr>
          </w:p>
        </w:tc>
      </w:tr>
      <w:tr w:rsidR="004546D8" w:rsidRPr="004546D8" w14:paraId="293B76E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80347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A919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093E4"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66E97"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639D6BBF" w14:textId="77777777" w:rsidR="004546D8" w:rsidRPr="004546D8" w:rsidRDefault="004546D8" w:rsidP="004546D8">
            <w:pPr>
              <w:keepNext/>
              <w:keepLines/>
              <w:spacing w:after="0"/>
              <w:jc w:val="center"/>
              <w:rPr>
                <w:rFonts w:ascii="Arial" w:hAnsi="Arial"/>
                <w:sz w:val="18"/>
                <w:lang w:val="en-US"/>
              </w:rPr>
            </w:pPr>
          </w:p>
        </w:tc>
      </w:tr>
      <w:tr w:rsidR="004546D8" w:rsidRPr="004546D8" w14:paraId="132F5B3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94C25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2954D1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35FD67A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557EC1F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7AE41F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C96C51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1395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D6913F5"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57168156" w14:textId="77777777" w:rsidTr="004D3436">
        <w:trPr>
          <w:trHeight w:val="29"/>
        </w:trPr>
        <w:tc>
          <w:tcPr>
            <w:tcW w:w="2067" w:type="dxa"/>
            <w:tcBorders>
              <w:top w:val="nil"/>
              <w:left w:val="single" w:sz="4" w:space="0" w:color="auto"/>
              <w:bottom w:val="nil"/>
              <w:right w:val="single" w:sz="4" w:space="0" w:color="auto"/>
            </w:tcBorders>
            <w:vAlign w:val="center"/>
          </w:tcPr>
          <w:p w14:paraId="1ACB5C8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6AA1B3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3A55D"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4BAF1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088B1B7" w14:textId="77777777" w:rsidR="004546D8" w:rsidRPr="004546D8" w:rsidRDefault="004546D8" w:rsidP="004546D8">
            <w:pPr>
              <w:keepNext/>
              <w:keepLines/>
              <w:spacing w:after="0"/>
              <w:jc w:val="center"/>
              <w:rPr>
                <w:rFonts w:ascii="Arial" w:hAnsi="Arial"/>
                <w:sz w:val="18"/>
                <w:lang w:val="en-US"/>
              </w:rPr>
            </w:pPr>
          </w:p>
        </w:tc>
      </w:tr>
      <w:tr w:rsidR="004546D8" w:rsidRPr="004546D8" w14:paraId="02DFE63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6CA1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7C7C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0FB89"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7EAA1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FD660" w14:textId="77777777" w:rsidR="004546D8" w:rsidRPr="004546D8" w:rsidRDefault="004546D8" w:rsidP="004546D8">
            <w:pPr>
              <w:keepNext/>
              <w:keepLines/>
              <w:spacing w:after="0"/>
              <w:jc w:val="center"/>
              <w:rPr>
                <w:rFonts w:ascii="Arial" w:hAnsi="Arial"/>
                <w:sz w:val="18"/>
                <w:lang w:val="en-US"/>
              </w:rPr>
            </w:pPr>
          </w:p>
        </w:tc>
      </w:tr>
      <w:tr w:rsidR="004546D8" w:rsidRPr="004546D8" w14:paraId="5916FD3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8E73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0DF52B8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1193589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5CBB944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2334D4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CC8B80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4968C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A452130"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4EB07052" w14:textId="77777777" w:rsidTr="004D3436">
        <w:trPr>
          <w:trHeight w:val="29"/>
        </w:trPr>
        <w:tc>
          <w:tcPr>
            <w:tcW w:w="2067" w:type="dxa"/>
            <w:tcBorders>
              <w:top w:val="nil"/>
              <w:left w:val="single" w:sz="4" w:space="0" w:color="auto"/>
              <w:bottom w:val="nil"/>
              <w:right w:val="single" w:sz="4" w:space="0" w:color="auto"/>
            </w:tcBorders>
            <w:vAlign w:val="center"/>
          </w:tcPr>
          <w:p w14:paraId="61FBF09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4A3F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E7EFA"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DA1F0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DE61496" w14:textId="77777777" w:rsidR="004546D8" w:rsidRPr="004546D8" w:rsidRDefault="004546D8" w:rsidP="004546D8">
            <w:pPr>
              <w:keepNext/>
              <w:keepLines/>
              <w:spacing w:after="0"/>
              <w:jc w:val="center"/>
              <w:rPr>
                <w:rFonts w:ascii="Arial" w:hAnsi="Arial"/>
                <w:sz w:val="18"/>
                <w:lang w:val="en-US"/>
              </w:rPr>
            </w:pPr>
          </w:p>
        </w:tc>
      </w:tr>
      <w:tr w:rsidR="004546D8" w:rsidRPr="004546D8" w14:paraId="79BA05E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D1CB9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7D06F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250FB"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9A00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02DD7BC" w14:textId="77777777" w:rsidR="004546D8" w:rsidRPr="004546D8" w:rsidRDefault="004546D8" w:rsidP="004546D8">
            <w:pPr>
              <w:keepNext/>
              <w:keepLines/>
              <w:spacing w:after="0"/>
              <w:jc w:val="center"/>
              <w:rPr>
                <w:rFonts w:ascii="Arial" w:hAnsi="Arial"/>
                <w:sz w:val="18"/>
                <w:lang w:val="en-US"/>
              </w:rPr>
            </w:pPr>
          </w:p>
        </w:tc>
      </w:tr>
      <w:tr w:rsidR="004546D8" w:rsidRPr="004546D8" w14:paraId="3C80D1D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829C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lastRenderedPageBreak/>
              <w:t>CA_n3B-n7B-n78C</w:t>
            </w:r>
          </w:p>
        </w:tc>
        <w:tc>
          <w:tcPr>
            <w:tcW w:w="1829" w:type="dxa"/>
            <w:tcBorders>
              <w:top w:val="single" w:sz="4" w:space="0" w:color="auto"/>
              <w:left w:val="single" w:sz="4" w:space="0" w:color="auto"/>
              <w:bottom w:val="nil"/>
              <w:right w:val="single" w:sz="4" w:space="0" w:color="auto"/>
            </w:tcBorders>
            <w:vAlign w:val="center"/>
          </w:tcPr>
          <w:p w14:paraId="5DB4508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CA_n3A-n7A</w:t>
            </w:r>
          </w:p>
          <w:p w14:paraId="698146C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1F85C31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99A5864"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CA_n7B</w:t>
            </w:r>
          </w:p>
          <w:p w14:paraId="613DEB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F6DC781"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8B6B8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CA97881"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0</w:t>
            </w:r>
          </w:p>
        </w:tc>
      </w:tr>
      <w:tr w:rsidR="004546D8" w:rsidRPr="004546D8" w14:paraId="047086D7" w14:textId="77777777" w:rsidTr="004D3436">
        <w:trPr>
          <w:trHeight w:val="29"/>
        </w:trPr>
        <w:tc>
          <w:tcPr>
            <w:tcW w:w="2067" w:type="dxa"/>
            <w:tcBorders>
              <w:top w:val="nil"/>
              <w:left w:val="single" w:sz="4" w:space="0" w:color="auto"/>
              <w:bottom w:val="nil"/>
              <w:right w:val="single" w:sz="4" w:space="0" w:color="auto"/>
            </w:tcBorders>
            <w:vAlign w:val="center"/>
          </w:tcPr>
          <w:p w14:paraId="350005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EB15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46B54"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864DA2"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85D0AB4" w14:textId="77777777" w:rsidR="004546D8" w:rsidRPr="004546D8" w:rsidRDefault="004546D8" w:rsidP="004546D8">
            <w:pPr>
              <w:keepNext/>
              <w:keepLines/>
              <w:spacing w:after="0"/>
              <w:jc w:val="center"/>
              <w:rPr>
                <w:rFonts w:ascii="Arial" w:hAnsi="Arial"/>
                <w:sz w:val="18"/>
                <w:lang w:val="en-US"/>
              </w:rPr>
            </w:pPr>
          </w:p>
        </w:tc>
      </w:tr>
      <w:tr w:rsidR="004546D8" w:rsidRPr="004546D8" w14:paraId="61C1CF4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BF1AB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555B8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43D67"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D47494"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CA_n78C_BCS0</w:t>
            </w:r>
          </w:p>
        </w:tc>
        <w:tc>
          <w:tcPr>
            <w:tcW w:w="1610" w:type="dxa"/>
            <w:tcBorders>
              <w:top w:val="nil"/>
              <w:left w:val="single" w:sz="4" w:space="0" w:color="auto"/>
              <w:bottom w:val="single" w:sz="4" w:space="0" w:color="auto"/>
              <w:right w:val="single" w:sz="4" w:space="0" w:color="auto"/>
            </w:tcBorders>
            <w:vAlign w:val="center"/>
          </w:tcPr>
          <w:p w14:paraId="2E893BA4" w14:textId="77777777" w:rsidR="004546D8" w:rsidRPr="004546D8" w:rsidRDefault="004546D8" w:rsidP="004546D8">
            <w:pPr>
              <w:keepNext/>
              <w:keepLines/>
              <w:spacing w:after="0"/>
              <w:jc w:val="center"/>
              <w:rPr>
                <w:rFonts w:ascii="Arial" w:hAnsi="Arial"/>
                <w:sz w:val="18"/>
                <w:lang w:val="en-US"/>
              </w:rPr>
            </w:pPr>
          </w:p>
        </w:tc>
      </w:tr>
      <w:tr w:rsidR="004546D8" w:rsidRPr="004546D8" w14:paraId="69A2951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3ABD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szCs w:val="18"/>
                <w:lang w:eastAsia="zh-CN"/>
              </w:rPr>
              <w:t>CA_n3(2A)-n7A-n78A</w:t>
            </w:r>
          </w:p>
        </w:tc>
        <w:tc>
          <w:tcPr>
            <w:tcW w:w="1829" w:type="dxa"/>
            <w:tcBorders>
              <w:top w:val="single" w:sz="4" w:space="0" w:color="auto"/>
              <w:left w:val="single" w:sz="4" w:space="0" w:color="auto"/>
              <w:bottom w:val="nil"/>
              <w:right w:val="single" w:sz="4" w:space="0" w:color="auto"/>
            </w:tcBorders>
            <w:vAlign w:val="center"/>
          </w:tcPr>
          <w:p w14:paraId="5F783905"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CA_n3A-n7A</w:t>
            </w:r>
          </w:p>
          <w:p w14:paraId="22304E35"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CA_n3A-n78A</w:t>
            </w:r>
          </w:p>
          <w:p w14:paraId="323515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985DB7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4023A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3AA511A4"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val="en-US" w:eastAsia="zh-TW"/>
              </w:rPr>
              <w:t>0</w:t>
            </w:r>
          </w:p>
        </w:tc>
      </w:tr>
      <w:tr w:rsidR="004546D8" w:rsidRPr="004546D8" w14:paraId="7500C1CD" w14:textId="77777777" w:rsidTr="004D3436">
        <w:trPr>
          <w:trHeight w:val="29"/>
        </w:trPr>
        <w:tc>
          <w:tcPr>
            <w:tcW w:w="2067" w:type="dxa"/>
            <w:tcBorders>
              <w:top w:val="nil"/>
              <w:left w:val="single" w:sz="4" w:space="0" w:color="auto"/>
              <w:bottom w:val="nil"/>
              <w:right w:val="single" w:sz="4" w:space="0" w:color="auto"/>
            </w:tcBorders>
            <w:vAlign w:val="center"/>
          </w:tcPr>
          <w:p w14:paraId="1D3EB5B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CE6B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994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79B1DA"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1DA8EFB5" w14:textId="77777777" w:rsidR="004546D8" w:rsidRPr="004546D8" w:rsidRDefault="004546D8" w:rsidP="004546D8">
            <w:pPr>
              <w:keepNext/>
              <w:keepLines/>
              <w:spacing w:after="0"/>
              <w:jc w:val="center"/>
              <w:rPr>
                <w:rFonts w:ascii="Arial" w:hAnsi="Arial"/>
                <w:sz w:val="18"/>
                <w:lang w:val="en-US"/>
              </w:rPr>
            </w:pPr>
          </w:p>
        </w:tc>
      </w:tr>
      <w:tr w:rsidR="004546D8" w:rsidRPr="004546D8" w14:paraId="7BB01B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17C7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4DD81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89D1D"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602D70"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BBFB9A" w14:textId="77777777" w:rsidR="004546D8" w:rsidRPr="004546D8" w:rsidRDefault="004546D8" w:rsidP="004546D8">
            <w:pPr>
              <w:keepNext/>
              <w:keepLines/>
              <w:spacing w:after="0"/>
              <w:jc w:val="center"/>
              <w:rPr>
                <w:rFonts w:ascii="Arial" w:hAnsi="Arial"/>
                <w:sz w:val="18"/>
                <w:lang w:val="en-US"/>
              </w:rPr>
            </w:pPr>
          </w:p>
        </w:tc>
      </w:tr>
      <w:tr w:rsidR="004546D8" w:rsidRPr="004546D8" w14:paraId="2694491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E1F1E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szCs w:val="18"/>
                <w:lang w:eastAsia="zh-CN"/>
              </w:rPr>
              <w:t>CA_n3(2A)-n7(2A)-n78A</w:t>
            </w:r>
          </w:p>
        </w:tc>
        <w:tc>
          <w:tcPr>
            <w:tcW w:w="1829" w:type="dxa"/>
            <w:tcBorders>
              <w:top w:val="single" w:sz="4" w:space="0" w:color="auto"/>
              <w:left w:val="single" w:sz="4" w:space="0" w:color="auto"/>
              <w:bottom w:val="nil"/>
              <w:right w:val="single" w:sz="4" w:space="0" w:color="auto"/>
            </w:tcBorders>
            <w:vAlign w:val="center"/>
          </w:tcPr>
          <w:p w14:paraId="7AEBED96"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CA_n3A-n7A</w:t>
            </w:r>
          </w:p>
          <w:p w14:paraId="48069006"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CA_n3A-n78A</w:t>
            </w:r>
          </w:p>
          <w:p w14:paraId="3ED00B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E6268B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58A7EC"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542EE858"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val="en-US" w:eastAsia="zh-TW"/>
              </w:rPr>
              <w:t>0</w:t>
            </w:r>
          </w:p>
        </w:tc>
      </w:tr>
      <w:tr w:rsidR="004546D8" w:rsidRPr="004546D8" w14:paraId="21EB238C" w14:textId="77777777" w:rsidTr="004D3436">
        <w:trPr>
          <w:trHeight w:val="29"/>
        </w:trPr>
        <w:tc>
          <w:tcPr>
            <w:tcW w:w="2067" w:type="dxa"/>
            <w:tcBorders>
              <w:top w:val="nil"/>
              <w:left w:val="single" w:sz="4" w:space="0" w:color="auto"/>
              <w:bottom w:val="nil"/>
              <w:right w:val="single" w:sz="4" w:space="0" w:color="auto"/>
            </w:tcBorders>
            <w:vAlign w:val="center"/>
          </w:tcPr>
          <w:p w14:paraId="21C5D2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37A0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5352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D3CAE4"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CA_n7(2A)_BCS0</w:t>
            </w:r>
          </w:p>
        </w:tc>
        <w:tc>
          <w:tcPr>
            <w:tcW w:w="1610" w:type="dxa"/>
            <w:tcBorders>
              <w:top w:val="nil"/>
              <w:left w:val="single" w:sz="4" w:space="0" w:color="auto"/>
              <w:bottom w:val="nil"/>
              <w:right w:val="single" w:sz="4" w:space="0" w:color="auto"/>
            </w:tcBorders>
            <w:vAlign w:val="center"/>
          </w:tcPr>
          <w:p w14:paraId="5C1B647E" w14:textId="77777777" w:rsidR="004546D8" w:rsidRPr="004546D8" w:rsidRDefault="004546D8" w:rsidP="004546D8">
            <w:pPr>
              <w:keepNext/>
              <w:keepLines/>
              <w:spacing w:after="0"/>
              <w:jc w:val="center"/>
              <w:rPr>
                <w:rFonts w:ascii="Arial" w:hAnsi="Arial"/>
                <w:sz w:val="18"/>
                <w:lang w:val="en-US"/>
              </w:rPr>
            </w:pPr>
          </w:p>
        </w:tc>
      </w:tr>
      <w:tr w:rsidR="004546D8" w:rsidRPr="004546D8" w14:paraId="1497C7A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BF69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37BF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9879A"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C40107"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683A78" w14:textId="77777777" w:rsidR="004546D8" w:rsidRPr="004546D8" w:rsidRDefault="004546D8" w:rsidP="004546D8">
            <w:pPr>
              <w:keepNext/>
              <w:keepLines/>
              <w:spacing w:after="0"/>
              <w:jc w:val="center"/>
              <w:rPr>
                <w:rFonts w:ascii="Arial" w:hAnsi="Arial"/>
                <w:sz w:val="18"/>
                <w:lang w:val="en-US"/>
              </w:rPr>
            </w:pPr>
          </w:p>
        </w:tc>
      </w:tr>
      <w:tr w:rsidR="004546D8" w:rsidRPr="004546D8" w14:paraId="70FF909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D395D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5927D4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0BA2CB"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134D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05EA70"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en-US"/>
              </w:rPr>
              <w:t>0</w:t>
            </w:r>
          </w:p>
        </w:tc>
      </w:tr>
      <w:tr w:rsidR="004546D8" w:rsidRPr="004546D8" w14:paraId="150B2059" w14:textId="77777777" w:rsidTr="004D3436">
        <w:trPr>
          <w:trHeight w:val="29"/>
        </w:trPr>
        <w:tc>
          <w:tcPr>
            <w:tcW w:w="2067" w:type="dxa"/>
            <w:tcBorders>
              <w:top w:val="nil"/>
              <w:left w:val="single" w:sz="4" w:space="0" w:color="auto"/>
              <w:bottom w:val="nil"/>
              <w:right w:val="single" w:sz="4" w:space="0" w:color="auto"/>
            </w:tcBorders>
            <w:vAlign w:val="center"/>
          </w:tcPr>
          <w:p w14:paraId="175B031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935EF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E944D"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7C29C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5AE4E0" w14:textId="77777777" w:rsidR="004546D8" w:rsidRPr="004546D8" w:rsidRDefault="004546D8" w:rsidP="004546D8">
            <w:pPr>
              <w:keepNext/>
              <w:keepLines/>
              <w:spacing w:after="0"/>
              <w:jc w:val="center"/>
              <w:rPr>
                <w:rFonts w:ascii="Arial" w:hAnsi="Arial"/>
                <w:sz w:val="18"/>
                <w:lang w:val="en-US"/>
              </w:rPr>
            </w:pPr>
          </w:p>
        </w:tc>
      </w:tr>
      <w:tr w:rsidR="004546D8" w:rsidRPr="004546D8" w14:paraId="7376A4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6E4A7E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0B5F1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5C22"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776F9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5003179" w14:textId="77777777" w:rsidR="004546D8" w:rsidRPr="004546D8" w:rsidRDefault="004546D8" w:rsidP="004546D8">
            <w:pPr>
              <w:keepNext/>
              <w:keepLines/>
              <w:spacing w:after="0"/>
              <w:jc w:val="center"/>
              <w:rPr>
                <w:rFonts w:ascii="Arial" w:hAnsi="Arial"/>
                <w:sz w:val="18"/>
                <w:lang w:val="en-US"/>
              </w:rPr>
            </w:pPr>
          </w:p>
        </w:tc>
      </w:tr>
      <w:tr w:rsidR="004546D8" w:rsidRPr="004546D8" w14:paraId="06CF9A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A4099A" w14:textId="77777777" w:rsidR="004546D8" w:rsidRPr="004546D8" w:rsidRDefault="004546D8" w:rsidP="004546D8">
            <w:pPr>
              <w:keepNext/>
              <w:keepLines/>
              <w:spacing w:after="0"/>
              <w:jc w:val="center"/>
              <w:rPr>
                <w:rFonts w:ascii="Arial" w:hAnsi="Arial"/>
                <w:kern w:val="2"/>
                <w:sz w:val="18"/>
                <w:szCs w:val="22"/>
                <w:lang w:val="en-US"/>
              </w:rPr>
            </w:pPr>
            <w:r w:rsidRPr="004546D8">
              <w:rPr>
                <w:rFonts w:ascii="Arial"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15111950" w14:textId="77777777" w:rsidR="004546D8" w:rsidRPr="004546D8" w:rsidRDefault="004546D8" w:rsidP="004546D8">
            <w:pPr>
              <w:keepNext/>
              <w:keepLines/>
              <w:spacing w:after="0"/>
              <w:jc w:val="center"/>
              <w:rPr>
                <w:rFonts w:ascii="Arial" w:hAnsi="Arial"/>
                <w:kern w:val="2"/>
                <w:sz w:val="18"/>
                <w:szCs w:val="18"/>
                <w:lang w:val="en-US" w:eastAsia="zh-CN"/>
              </w:rPr>
            </w:pPr>
            <w:r w:rsidRPr="004546D8">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04C6A9"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462ED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580BC97" w14:textId="77777777" w:rsidR="004546D8" w:rsidRPr="004546D8" w:rsidRDefault="004546D8" w:rsidP="004546D8">
            <w:pPr>
              <w:keepNext/>
              <w:keepLines/>
              <w:spacing w:after="0"/>
              <w:jc w:val="center"/>
              <w:rPr>
                <w:rFonts w:ascii="Arial" w:hAnsi="Arial"/>
                <w:kern w:val="2"/>
                <w:sz w:val="18"/>
                <w:szCs w:val="22"/>
                <w:lang w:val="en-US" w:eastAsia="zh-CN"/>
              </w:rPr>
            </w:pPr>
            <w:r w:rsidRPr="004546D8">
              <w:rPr>
                <w:rFonts w:ascii="Arial" w:hAnsi="Arial" w:hint="eastAsia"/>
                <w:kern w:val="2"/>
                <w:sz w:val="18"/>
                <w:szCs w:val="22"/>
                <w:lang w:val="en-US" w:eastAsia="zh-CN"/>
              </w:rPr>
              <w:t>0</w:t>
            </w:r>
          </w:p>
        </w:tc>
      </w:tr>
      <w:tr w:rsidR="004546D8" w:rsidRPr="004546D8" w14:paraId="1A0BB431" w14:textId="77777777" w:rsidTr="004D3436">
        <w:trPr>
          <w:trHeight w:val="29"/>
        </w:trPr>
        <w:tc>
          <w:tcPr>
            <w:tcW w:w="2067" w:type="dxa"/>
            <w:tcBorders>
              <w:top w:val="nil"/>
              <w:left w:val="single" w:sz="4" w:space="0" w:color="auto"/>
              <w:bottom w:val="nil"/>
              <w:right w:val="single" w:sz="4" w:space="0" w:color="auto"/>
            </w:tcBorders>
            <w:vAlign w:val="center"/>
          </w:tcPr>
          <w:p w14:paraId="6560B8E5" w14:textId="77777777" w:rsidR="004546D8" w:rsidRPr="004546D8" w:rsidRDefault="004546D8" w:rsidP="004546D8">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A2195C" w14:textId="77777777" w:rsidR="004546D8" w:rsidRPr="004546D8" w:rsidRDefault="004546D8" w:rsidP="004546D8">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3B50A"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351992"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22E72F" w14:textId="77777777" w:rsidR="004546D8" w:rsidRPr="004546D8" w:rsidRDefault="004546D8" w:rsidP="004546D8">
            <w:pPr>
              <w:keepNext/>
              <w:keepLines/>
              <w:spacing w:after="0"/>
              <w:jc w:val="center"/>
              <w:rPr>
                <w:rFonts w:ascii="Arial" w:hAnsi="Arial"/>
                <w:kern w:val="2"/>
                <w:sz w:val="18"/>
                <w:szCs w:val="22"/>
                <w:lang w:val="en-US" w:eastAsia="zh-CN"/>
              </w:rPr>
            </w:pPr>
          </w:p>
        </w:tc>
      </w:tr>
      <w:tr w:rsidR="004546D8" w:rsidRPr="004546D8" w14:paraId="687CBCF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E0C8588" w14:textId="77777777" w:rsidR="004546D8" w:rsidRPr="004546D8" w:rsidRDefault="004546D8" w:rsidP="004546D8">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16B820E" w14:textId="77777777" w:rsidR="004546D8" w:rsidRPr="004546D8" w:rsidRDefault="004546D8" w:rsidP="004546D8">
            <w:pPr>
              <w:keepNext/>
              <w:keepLines/>
              <w:spacing w:after="0"/>
              <w:jc w:val="center"/>
              <w:rPr>
                <w:rFonts w:ascii="Arial"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93026"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68EC35"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E3A9541" w14:textId="77777777" w:rsidR="004546D8" w:rsidRPr="004546D8" w:rsidRDefault="004546D8" w:rsidP="004546D8">
            <w:pPr>
              <w:keepNext/>
              <w:keepLines/>
              <w:spacing w:after="0"/>
              <w:jc w:val="center"/>
              <w:rPr>
                <w:rFonts w:ascii="Arial" w:hAnsi="Arial"/>
                <w:kern w:val="2"/>
                <w:sz w:val="18"/>
                <w:szCs w:val="22"/>
                <w:lang w:val="en-US" w:eastAsia="zh-CN"/>
              </w:rPr>
            </w:pPr>
          </w:p>
        </w:tc>
      </w:tr>
      <w:tr w:rsidR="004546D8" w:rsidRPr="004546D8" w14:paraId="530054D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6984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2EFBD5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364209"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900B8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lang w:val="en-US" w:eastAsia="zh-CN" w:bidi="ar"/>
              </w:rPr>
              <w:t>CA_n3</w:t>
            </w:r>
            <w:r w:rsidRPr="004546D8">
              <w:rPr>
                <w:rFonts w:ascii="Arial" w:hAnsi="Arial" w:cs="Arial" w:hint="eastAsia"/>
                <w:sz w:val="18"/>
                <w:szCs w:val="18"/>
                <w:lang w:val="en-US" w:eastAsia="zh-CN" w:bidi="ar"/>
              </w:rPr>
              <w:t>B</w:t>
            </w:r>
            <w:r w:rsidRPr="004546D8">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B1796C7"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kern w:val="2"/>
                <w:sz w:val="18"/>
                <w:szCs w:val="22"/>
                <w:lang w:val="en-US" w:eastAsia="zh-CN"/>
              </w:rPr>
              <w:t>0</w:t>
            </w:r>
          </w:p>
        </w:tc>
      </w:tr>
      <w:tr w:rsidR="004546D8" w:rsidRPr="004546D8" w14:paraId="3956E083" w14:textId="77777777" w:rsidTr="004D3436">
        <w:trPr>
          <w:trHeight w:val="29"/>
        </w:trPr>
        <w:tc>
          <w:tcPr>
            <w:tcW w:w="2067" w:type="dxa"/>
            <w:tcBorders>
              <w:top w:val="nil"/>
              <w:left w:val="single" w:sz="4" w:space="0" w:color="auto"/>
              <w:bottom w:val="nil"/>
              <w:right w:val="single" w:sz="4" w:space="0" w:color="auto"/>
            </w:tcBorders>
            <w:vAlign w:val="center"/>
          </w:tcPr>
          <w:p w14:paraId="4EC3A26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39611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F9BBC"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163AF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E1BE85" w14:textId="77777777" w:rsidR="004546D8" w:rsidRPr="004546D8" w:rsidRDefault="004546D8" w:rsidP="004546D8">
            <w:pPr>
              <w:keepNext/>
              <w:keepLines/>
              <w:spacing w:after="0"/>
              <w:jc w:val="center"/>
              <w:rPr>
                <w:rFonts w:ascii="Arial" w:hAnsi="Arial"/>
                <w:sz w:val="18"/>
                <w:lang w:val="en-US"/>
              </w:rPr>
            </w:pPr>
          </w:p>
        </w:tc>
      </w:tr>
      <w:tr w:rsidR="004546D8" w:rsidRPr="004546D8" w14:paraId="12718F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EFE6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6B49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F440F"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12D2C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32C381D" w14:textId="77777777" w:rsidR="004546D8" w:rsidRPr="004546D8" w:rsidRDefault="004546D8" w:rsidP="004546D8">
            <w:pPr>
              <w:keepNext/>
              <w:keepLines/>
              <w:spacing w:after="0"/>
              <w:jc w:val="center"/>
              <w:rPr>
                <w:rFonts w:ascii="Arial" w:hAnsi="Arial"/>
                <w:sz w:val="18"/>
                <w:lang w:val="en-US"/>
              </w:rPr>
            </w:pPr>
          </w:p>
        </w:tc>
      </w:tr>
      <w:tr w:rsidR="004546D8" w:rsidRPr="004546D8" w14:paraId="2C5196F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ADEC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106418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FB6EAE"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D1FFB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54D2A02"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kern w:val="2"/>
                <w:sz w:val="18"/>
                <w:szCs w:val="22"/>
                <w:lang w:val="en-US" w:eastAsia="zh-CN"/>
              </w:rPr>
              <w:t>0</w:t>
            </w:r>
          </w:p>
        </w:tc>
      </w:tr>
      <w:tr w:rsidR="004546D8" w:rsidRPr="004546D8" w14:paraId="300A33D4" w14:textId="77777777" w:rsidTr="004D3436">
        <w:trPr>
          <w:trHeight w:val="29"/>
        </w:trPr>
        <w:tc>
          <w:tcPr>
            <w:tcW w:w="2067" w:type="dxa"/>
            <w:tcBorders>
              <w:top w:val="nil"/>
              <w:left w:val="single" w:sz="4" w:space="0" w:color="auto"/>
              <w:bottom w:val="nil"/>
              <w:right w:val="single" w:sz="4" w:space="0" w:color="auto"/>
            </w:tcBorders>
            <w:vAlign w:val="center"/>
          </w:tcPr>
          <w:p w14:paraId="5118A47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697DC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B4FBA"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FE65E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97B512" w14:textId="77777777" w:rsidR="004546D8" w:rsidRPr="004546D8" w:rsidRDefault="004546D8" w:rsidP="004546D8">
            <w:pPr>
              <w:keepNext/>
              <w:keepLines/>
              <w:spacing w:after="0"/>
              <w:jc w:val="center"/>
              <w:rPr>
                <w:rFonts w:ascii="Arial" w:hAnsi="Arial"/>
                <w:sz w:val="18"/>
                <w:lang w:val="en-US"/>
              </w:rPr>
            </w:pPr>
          </w:p>
        </w:tc>
      </w:tr>
      <w:tr w:rsidR="004546D8" w:rsidRPr="004546D8" w14:paraId="4874720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273200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9FDE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0B15A"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40A11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306FB4B6" w14:textId="77777777" w:rsidR="004546D8" w:rsidRPr="004546D8" w:rsidRDefault="004546D8" w:rsidP="004546D8">
            <w:pPr>
              <w:keepNext/>
              <w:keepLines/>
              <w:spacing w:after="0"/>
              <w:jc w:val="center"/>
              <w:rPr>
                <w:rFonts w:ascii="Arial" w:hAnsi="Arial"/>
                <w:sz w:val="18"/>
                <w:lang w:val="en-US"/>
              </w:rPr>
            </w:pPr>
          </w:p>
        </w:tc>
      </w:tr>
      <w:tr w:rsidR="004546D8" w:rsidRPr="004546D8" w14:paraId="4C54964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481E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07CA2D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3B56EC"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28B8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CA_n3</w:t>
            </w:r>
            <w:r w:rsidRPr="004546D8">
              <w:rPr>
                <w:rFonts w:ascii="Arial" w:hAnsi="Arial" w:cs="Arial" w:hint="eastAsia"/>
                <w:sz w:val="18"/>
                <w:szCs w:val="18"/>
                <w:lang w:val="en-US" w:eastAsia="zh-CN" w:bidi="ar"/>
              </w:rPr>
              <w:t>B</w:t>
            </w:r>
            <w:r w:rsidRPr="004546D8">
              <w:rPr>
                <w:rFonts w:ascii="Arial"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02F942E"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kern w:val="2"/>
                <w:sz w:val="18"/>
                <w:szCs w:val="22"/>
                <w:lang w:val="en-US" w:eastAsia="zh-CN"/>
              </w:rPr>
              <w:t>0</w:t>
            </w:r>
          </w:p>
        </w:tc>
      </w:tr>
      <w:tr w:rsidR="004546D8" w:rsidRPr="004546D8" w14:paraId="6BBE8060" w14:textId="77777777" w:rsidTr="004D3436">
        <w:trPr>
          <w:trHeight w:val="29"/>
        </w:trPr>
        <w:tc>
          <w:tcPr>
            <w:tcW w:w="2067" w:type="dxa"/>
            <w:tcBorders>
              <w:top w:val="nil"/>
              <w:left w:val="single" w:sz="4" w:space="0" w:color="auto"/>
              <w:bottom w:val="nil"/>
              <w:right w:val="single" w:sz="4" w:space="0" w:color="auto"/>
            </w:tcBorders>
            <w:vAlign w:val="center"/>
          </w:tcPr>
          <w:p w14:paraId="64152A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B1AEFD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F55AE"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36E0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5D1A16" w14:textId="77777777" w:rsidR="004546D8" w:rsidRPr="004546D8" w:rsidRDefault="004546D8" w:rsidP="004546D8">
            <w:pPr>
              <w:keepNext/>
              <w:keepLines/>
              <w:spacing w:after="0"/>
              <w:jc w:val="center"/>
              <w:rPr>
                <w:rFonts w:ascii="Arial" w:hAnsi="Arial"/>
                <w:sz w:val="18"/>
                <w:lang w:val="en-US"/>
              </w:rPr>
            </w:pPr>
          </w:p>
        </w:tc>
      </w:tr>
      <w:tr w:rsidR="004546D8" w:rsidRPr="004546D8" w14:paraId="317C41C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4FE08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6597F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3173F"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FC1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641B2FC" w14:textId="77777777" w:rsidR="004546D8" w:rsidRPr="004546D8" w:rsidRDefault="004546D8" w:rsidP="004546D8">
            <w:pPr>
              <w:keepNext/>
              <w:keepLines/>
              <w:spacing w:after="0"/>
              <w:jc w:val="center"/>
              <w:rPr>
                <w:rFonts w:ascii="Arial" w:hAnsi="Arial"/>
                <w:sz w:val="18"/>
                <w:lang w:val="en-US"/>
              </w:rPr>
            </w:pPr>
          </w:p>
        </w:tc>
      </w:tr>
      <w:tr w:rsidR="004546D8" w:rsidRPr="004546D8" w14:paraId="6651256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6F3DC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5458AA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9D7953"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4452D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42B25AC"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kern w:val="2"/>
                <w:sz w:val="18"/>
                <w:szCs w:val="22"/>
                <w:lang w:val="en-US" w:eastAsia="zh-CN"/>
              </w:rPr>
              <w:t>0</w:t>
            </w:r>
          </w:p>
        </w:tc>
      </w:tr>
      <w:tr w:rsidR="004546D8" w:rsidRPr="004546D8" w14:paraId="091BCB0C" w14:textId="77777777" w:rsidTr="004D3436">
        <w:trPr>
          <w:trHeight w:val="29"/>
        </w:trPr>
        <w:tc>
          <w:tcPr>
            <w:tcW w:w="2067" w:type="dxa"/>
            <w:tcBorders>
              <w:top w:val="nil"/>
              <w:left w:val="single" w:sz="4" w:space="0" w:color="auto"/>
              <w:bottom w:val="nil"/>
              <w:right w:val="single" w:sz="4" w:space="0" w:color="auto"/>
            </w:tcBorders>
            <w:vAlign w:val="center"/>
          </w:tcPr>
          <w:p w14:paraId="5214CC2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E948B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86090"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BD4F5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9A14C6" w14:textId="77777777" w:rsidR="004546D8" w:rsidRPr="004546D8" w:rsidRDefault="004546D8" w:rsidP="004546D8">
            <w:pPr>
              <w:keepNext/>
              <w:keepLines/>
              <w:spacing w:after="0"/>
              <w:jc w:val="center"/>
              <w:rPr>
                <w:rFonts w:ascii="Arial" w:hAnsi="Arial"/>
                <w:sz w:val="18"/>
                <w:lang w:val="en-US"/>
              </w:rPr>
            </w:pPr>
          </w:p>
        </w:tc>
      </w:tr>
      <w:tr w:rsidR="004546D8" w:rsidRPr="004546D8" w14:paraId="1F338F1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A493A0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471B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A67E4"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0098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BF2DDCB" w14:textId="77777777" w:rsidR="004546D8" w:rsidRPr="004546D8" w:rsidRDefault="004546D8" w:rsidP="004546D8">
            <w:pPr>
              <w:keepNext/>
              <w:keepLines/>
              <w:spacing w:after="0"/>
              <w:jc w:val="center"/>
              <w:rPr>
                <w:rFonts w:ascii="Arial" w:hAnsi="Arial"/>
                <w:sz w:val="18"/>
                <w:lang w:val="en-US"/>
              </w:rPr>
            </w:pPr>
          </w:p>
        </w:tc>
      </w:tr>
      <w:tr w:rsidR="004546D8" w:rsidRPr="004546D8" w14:paraId="3098E42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0601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396B23E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CA_n3A-n7A</w:t>
            </w:r>
          </w:p>
          <w:p w14:paraId="5E4C65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3EFF4BE"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8CF23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53515FA"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val="en-US" w:eastAsia="zh-CN"/>
              </w:rPr>
              <w:t>0</w:t>
            </w:r>
          </w:p>
        </w:tc>
      </w:tr>
      <w:tr w:rsidR="004546D8" w:rsidRPr="004546D8" w14:paraId="4EE4900A" w14:textId="77777777" w:rsidTr="004D3436">
        <w:trPr>
          <w:trHeight w:val="29"/>
        </w:trPr>
        <w:tc>
          <w:tcPr>
            <w:tcW w:w="2067" w:type="dxa"/>
            <w:tcBorders>
              <w:top w:val="nil"/>
              <w:left w:val="single" w:sz="4" w:space="0" w:color="auto"/>
              <w:bottom w:val="nil"/>
              <w:right w:val="single" w:sz="4" w:space="0" w:color="auto"/>
            </w:tcBorders>
            <w:vAlign w:val="center"/>
          </w:tcPr>
          <w:p w14:paraId="747649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8E89B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E98977B"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F80A3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CAC0910" w14:textId="77777777" w:rsidR="004546D8" w:rsidRPr="004546D8" w:rsidRDefault="004546D8" w:rsidP="004546D8">
            <w:pPr>
              <w:keepNext/>
              <w:keepLines/>
              <w:spacing w:after="0"/>
              <w:jc w:val="center"/>
              <w:rPr>
                <w:rFonts w:ascii="Arial" w:hAnsi="Arial"/>
                <w:sz w:val="18"/>
                <w:lang w:val="en-US"/>
              </w:rPr>
            </w:pPr>
          </w:p>
        </w:tc>
      </w:tr>
      <w:tr w:rsidR="004546D8" w:rsidRPr="004546D8" w14:paraId="1F00C4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176B8A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97DE6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AE9B0"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A23AC1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58F2164" w14:textId="77777777" w:rsidR="004546D8" w:rsidRPr="004546D8" w:rsidRDefault="004546D8" w:rsidP="004546D8">
            <w:pPr>
              <w:keepNext/>
              <w:keepLines/>
              <w:spacing w:after="0"/>
              <w:jc w:val="center"/>
              <w:rPr>
                <w:rFonts w:ascii="Arial" w:hAnsi="Arial"/>
                <w:sz w:val="18"/>
                <w:lang w:val="en-US"/>
              </w:rPr>
            </w:pPr>
          </w:p>
        </w:tc>
      </w:tr>
      <w:tr w:rsidR="004546D8" w:rsidRPr="004546D8" w14:paraId="32E7C8C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73042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06735E8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FD4AF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319FE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7CCF2C6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0</w:t>
            </w:r>
          </w:p>
        </w:tc>
      </w:tr>
      <w:tr w:rsidR="004546D8" w:rsidRPr="004546D8" w14:paraId="3CA85DA1" w14:textId="77777777" w:rsidTr="004D3436">
        <w:trPr>
          <w:trHeight w:val="29"/>
        </w:trPr>
        <w:tc>
          <w:tcPr>
            <w:tcW w:w="2067" w:type="dxa"/>
            <w:tcBorders>
              <w:top w:val="nil"/>
              <w:left w:val="single" w:sz="4" w:space="0" w:color="auto"/>
              <w:bottom w:val="nil"/>
              <w:right w:val="single" w:sz="4" w:space="0" w:color="auto"/>
            </w:tcBorders>
            <w:vAlign w:val="center"/>
          </w:tcPr>
          <w:p w14:paraId="010D83D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E87558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9CD8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7E883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0D3B729B" w14:textId="77777777" w:rsidR="004546D8" w:rsidRPr="004546D8" w:rsidRDefault="004546D8" w:rsidP="004546D8">
            <w:pPr>
              <w:keepNext/>
              <w:keepLines/>
              <w:spacing w:after="0"/>
              <w:jc w:val="center"/>
              <w:rPr>
                <w:rFonts w:ascii="Arial" w:hAnsi="Arial"/>
                <w:sz w:val="18"/>
                <w:lang w:val="en-US"/>
              </w:rPr>
            </w:pPr>
          </w:p>
        </w:tc>
      </w:tr>
      <w:tr w:rsidR="004546D8" w:rsidRPr="004546D8" w14:paraId="275676E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21CC19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43C222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F76A5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w:t>
            </w:r>
            <w:r w:rsidRPr="004546D8">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BB7779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87338C9" w14:textId="77777777" w:rsidR="004546D8" w:rsidRPr="004546D8" w:rsidRDefault="004546D8" w:rsidP="004546D8">
            <w:pPr>
              <w:keepNext/>
              <w:keepLines/>
              <w:spacing w:after="0"/>
              <w:jc w:val="center"/>
              <w:rPr>
                <w:rFonts w:ascii="Arial" w:hAnsi="Arial"/>
                <w:sz w:val="18"/>
                <w:lang w:val="en-US"/>
              </w:rPr>
            </w:pPr>
          </w:p>
        </w:tc>
      </w:tr>
      <w:tr w:rsidR="004546D8" w:rsidRPr="004546D8" w14:paraId="346CFC3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B1D17E6"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en-US"/>
              </w:rPr>
              <w:t>CA_n3A-n8A-n39A</w:t>
            </w:r>
          </w:p>
        </w:tc>
        <w:tc>
          <w:tcPr>
            <w:tcW w:w="1829" w:type="dxa"/>
            <w:tcBorders>
              <w:top w:val="single" w:sz="4" w:space="0" w:color="auto"/>
              <w:left w:val="single" w:sz="4" w:space="0" w:color="auto"/>
              <w:bottom w:val="nil"/>
              <w:right w:val="single" w:sz="4" w:space="0" w:color="auto"/>
            </w:tcBorders>
            <w:vAlign w:val="center"/>
          </w:tcPr>
          <w:p w14:paraId="662A9610"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CBD6E8"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0035C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81B2526" w14:textId="77777777" w:rsidR="004546D8" w:rsidRPr="004546D8" w:rsidRDefault="004546D8" w:rsidP="004546D8">
            <w:pPr>
              <w:keepNext/>
              <w:keepLines/>
              <w:spacing w:after="0"/>
              <w:jc w:val="center"/>
              <w:rPr>
                <w:rFonts w:ascii="Arial" w:hAnsi="Arial"/>
                <w:sz w:val="18"/>
                <w:lang w:val="en-US"/>
              </w:rPr>
            </w:pPr>
            <w:r w:rsidRPr="004546D8">
              <w:rPr>
                <w:rFonts w:ascii="Arial" w:hAnsi="Arial"/>
                <w:kern w:val="2"/>
                <w:sz w:val="18"/>
                <w:szCs w:val="22"/>
                <w:lang w:val="en-US"/>
              </w:rPr>
              <w:t>0</w:t>
            </w:r>
          </w:p>
        </w:tc>
      </w:tr>
      <w:tr w:rsidR="004546D8" w:rsidRPr="004546D8" w14:paraId="32FA436F" w14:textId="77777777" w:rsidTr="004D3436">
        <w:trPr>
          <w:trHeight w:val="29"/>
        </w:trPr>
        <w:tc>
          <w:tcPr>
            <w:tcW w:w="2067" w:type="dxa"/>
            <w:tcBorders>
              <w:top w:val="nil"/>
              <w:left w:val="single" w:sz="4" w:space="0" w:color="auto"/>
              <w:bottom w:val="nil"/>
              <w:right w:val="single" w:sz="4" w:space="0" w:color="auto"/>
            </w:tcBorders>
            <w:vAlign w:val="center"/>
          </w:tcPr>
          <w:p w14:paraId="5413D86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61401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4319B"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4FE83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A8B7452" w14:textId="77777777" w:rsidR="004546D8" w:rsidRPr="004546D8" w:rsidRDefault="004546D8" w:rsidP="004546D8">
            <w:pPr>
              <w:keepNext/>
              <w:keepLines/>
              <w:spacing w:after="0"/>
              <w:jc w:val="center"/>
              <w:rPr>
                <w:rFonts w:ascii="Arial" w:hAnsi="Arial"/>
                <w:sz w:val="18"/>
                <w:lang w:val="en-US"/>
              </w:rPr>
            </w:pPr>
          </w:p>
        </w:tc>
      </w:tr>
      <w:tr w:rsidR="004546D8" w:rsidRPr="004546D8" w14:paraId="1691CE5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F9C46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F07D6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7DE64"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AEB737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5, 10, 15, 20, 25, 30, 35, 40</w:t>
            </w:r>
          </w:p>
        </w:tc>
        <w:tc>
          <w:tcPr>
            <w:tcW w:w="1610" w:type="dxa"/>
            <w:tcBorders>
              <w:top w:val="nil"/>
              <w:left w:val="single" w:sz="4" w:space="0" w:color="auto"/>
              <w:bottom w:val="single" w:sz="4" w:space="0" w:color="auto"/>
              <w:right w:val="single" w:sz="4" w:space="0" w:color="auto"/>
            </w:tcBorders>
            <w:vAlign w:val="center"/>
          </w:tcPr>
          <w:p w14:paraId="15B9DE4C" w14:textId="77777777" w:rsidR="004546D8" w:rsidRPr="004546D8" w:rsidRDefault="004546D8" w:rsidP="004546D8">
            <w:pPr>
              <w:keepNext/>
              <w:keepLines/>
              <w:spacing w:after="0"/>
              <w:jc w:val="center"/>
              <w:rPr>
                <w:rFonts w:ascii="Arial" w:hAnsi="Arial"/>
                <w:sz w:val="18"/>
                <w:lang w:val="en-US"/>
              </w:rPr>
            </w:pPr>
          </w:p>
        </w:tc>
      </w:tr>
      <w:tr w:rsidR="004546D8" w:rsidRPr="004546D8" w14:paraId="3058981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A4E8E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eastAsia="zh-CN"/>
              </w:rPr>
              <w:t>CA_n3A-n8A-n40A</w:t>
            </w:r>
          </w:p>
        </w:tc>
        <w:tc>
          <w:tcPr>
            <w:tcW w:w="1829" w:type="dxa"/>
            <w:tcBorders>
              <w:top w:val="single" w:sz="4" w:space="0" w:color="auto"/>
              <w:left w:val="single" w:sz="4" w:space="0" w:color="auto"/>
              <w:bottom w:val="nil"/>
              <w:right w:val="single" w:sz="4" w:space="0" w:color="auto"/>
            </w:tcBorders>
            <w:vAlign w:val="center"/>
          </w:tcPr>
          <w:p w14:paraId="3B88640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CA_n3A-n8A</w:t>
            </w:r>
          </w:p>
          <w:p w14:paraId="7A712BB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CA_n3A-n40A</w:t>
            </w:r>
          </w:p>
          <w:p w14:paraId="62A7E6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5E3EB0E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hint="eastAsia"/>
                <w:sz w:val="18"/>
              </w:rPr>
              <w:t>n</w:t>
            </w:r>
            <w:r w:rsidRPr="004546D8">
              <w:rPr>
                <w:rFonts w:ascii="Arial" w:eastAsia="宋体" w:hAnsi="Arial" w:cs="Arial"/>
                <w:sz w:val="18"/>
              </w:rPr>
              <w:t>3</w:t>
            </w:r>
          </w:p>
        </w:tc>
        <w:tc>
          <w:tcPr>
            <w:tcW w:w="2827" w:type="dxa"/>
            <w:tcBorders>
              <w:top w:val="single" w:sz="4" w:space="0" w:color="auto"/>
              <w:left w:val="single" w:sz="4" w:space="0" w:color="auto"/>
              <w:bottom w:val="single" w:sz="4" w:space="0" w:color="auto"/>
              <w:right w:val="single" w:sz="4" w:space="0" w:color="auto"/>
            </w:tcBorders>
          </w:tcPr>
          <w:p w14:paraId="261512D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n3 channel bandwidths in Table 5.3.5-1</w:t>
            </w:r>
          </w:p>
        </w:tc>
        <w:tc>
          <w:tcPr>
            <w:tcW w:w="1610" w:type="dxa"/>
            <w:tcBorders>
              <w:top w:val="single" w:sz="4" w:space="0" w:color="auto"/>
              <w:left w:val="single" w:sz="4" w:space="0" w:color="auto"/>
              <w:bottom w:val="nil"/>
              <w:right w:val="single" w:sz="4" w:space="0" w:color="auto"/>
            </w:tcBorders>
            <w:vAlign w:val="center"/>
          </w:tcPr>
          <w:p w14:paraId="118181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4 and 5</w:t>
            </w:r>
          </w:p>
        </w:tc>
      </w:tr>
      <w:tr w:rsidR="004546D8" w:rsidRPr="004546D8" w14:paraId="2E59AC7E" w14:textId="77777777" w:rsidTr="004D3436">
        <w:trPr>
          <w:trHeight w:val="29"/>
        </w:trPr>
        <w:tc>
          <w:tcPr>
            <w:tcW w:w="2067" w:type="dxa"/>
            <w:tcBorders>
              <w:top w:val="nil"/>
              <w:left w:val="single" w:sz="4" w:space="0" w:color="auto"/>
              <w:bottom w:val="nil"/>
              <w:right w:val="single" w:sz="4" w:space="0" w:color="auto"/>
            </w:tcBorders>
            <w:vAlign w:val="center"/>
          </w:tcPr>
          <w:p w14:paraId="51CEDCA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7F3E50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A55E9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hint="eastAsia"/>
                <w:sz w:val="18"/>
              </w:rPr>
              <w:t>n</w:t>
            </w:r>
            <w:r w:rsidRPr="004546D8">
              <w:rPr>
                <w:rFonts w:ascii="Arial" w:eastAsia="宋体" w:hAnsi="Arial" w:cs="Arial"/>
                <w:sz w:val="18"/>
              </w:rPr>
              <w:t>8</w:t>
            </w:r>
          </w:p>
        </w:tc>
        <w:tc>
          <w:tcPr>
            <w:tcW w:w="2827" w:type="dxa"/>
            <w:tcBorders>
              <w:top w:val="single" w:sz="4" w:space="0" w:color="auto"/>
              <w:left w:val="single" w:sz="4" w:space="0" w:color="auto"/>
              <w:bottom w:val="single" w:sz="4" w:space="0" w:color="auto"/>
              <w:right w:val="single" w:sz="4" w:space="0" w:color="auto"/>
            </w:tcBorders>
          </w:tcPr>
          <w:p w14:paraId="0D2B5B3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n8 channel bandwidths in Table 5.3.5-1</w:t>
            </w:r>
          </w:p>
        </w:tc>
        <w:tc>
          <w:tcPr>
            <w:tcW w:w="1610" w:type="dxa"/>
            <w:tcBorders>
              <w:top w:val="nil"/>
              <w:left w:val="single" w:sz="4" w:space="0" w:color="auto"/>
              <w:bottom w:val="nil"/>
              <w:right w:val="single" w:sz="4" w:space="0" w:color="auto"/>
            </w:tcBorders>
            <w:vAlign w:val="center"/>
          </w:tcPr>
          <w:p w14:paraId="53563C71" w14:textId="77777777" w:rsidR="004546D8" w:rsidRPr="004546D8" w:rsidRDefault="004546D8" w:rsidP="004546D8">
            <w:pPr>
              <w:keepNext/>
              <w:keepLines/>
              <w:spacing w:after="0"/>
              <w:jc w:val="center"/>
              <w:rPr>
                <w:rFonts w:ascii="Arial" w:hAnsi="Arial"/>
                <w:sz w:val="18"/>
                <w:lang w:val="en-US"/>
              </w:rPr>
            </w:pPr>
          </w:p>
        </w:tc>
      </w:tr>
      <w:tr w:rsidR="004546D8" w:rsidRPr="004546D8" w14:paraId="788843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13B37C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D7137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1F3E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hint="eastAsia"/>
                <w:sz w:val="18"/>
              </w:rPr>
              <w:t>n40</w:t>
            </w:r>
          </w:p>
        </w:tc>
        <w:tc>
          <w:tcPr>
            <w:tcW w:w="2827" w:type="dxa"/>
            <w:tcBorders>
              <w:top w:val="single" w:sz="4" w:space="0" w:color="auto"/>
              <w:left w:val="single" w:sz="4" w:space="0" w:color="auto"/>
              <w:bottom w:val="single" w:sz="4" w:space="0" w:color="auto"/>
              <w:right w:val="single" w:sz="4" w:space="0" w:color="auto"/>
            </w:tcBorders>
          </w:tcPr>
          <w:p w14:paraId="18C79A1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3C6E8F9D" w14:textId="77777777" w:rsidR="004546D8" w:rsidRPr="004546D8" w:rsidRDefault="004546D8" w:rsidP="004546D8">
            <w:pPr>
              <w:keepNext/>
              <w:keepLines/>
              <w:spacing w:after="0"/>
              <w:jc w:val="center"/>
              <w:rPr>
                <w:rFonts w:ascii="Arial" w:hAnsi="Arial"/>
                <w:sz w:val="18"/>
                <w:lang w:val="en-US"/>
              </w:rPr>
            </w:pPr>
          </w:p>
        </w:tc>
      </w:tr>
      <w:tr w:rsidR="004546D8" w:rsidRPr="004546D8" w14:paraId="3F27D1A2" w14:textId="77777777" w:rsidTr="004D3436">
        <w:trPr>
          <w:trHeight w:val="29"/>
        </w:trPr>
        <w:tc>
          <w:tcPr>
            <w:tcW w:w="2067" w:type="dxa"/>
            <w:tcBorders>
              <w:top w:val="single" w:sz="4" w:space="0" w:color="auto"/>
              <w:left w:val="single" w:sz="4" w:space="0" w:color="auto"/>
              <w:bottom w:val="nil"/>
              <w:right w:val="single" w:sz="4" w:space="0" w:color="auto"/>
            </w:tcBorders>
          </w:tcPr>
          <w:p w14:paraId="1E8586E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03948A36" w14:textId="77777777" w:rsidR="004546D8" w:rsidRPr="004546D8" w:rsidRDefault="004546D8" w:rsidP="004546D8">
            <w:pPr>
              <w:keepNext/>
              <w:keepLines/>
              <w:spacing w:after="0"/>
              <w:jc w:val="center"/>
              <w:rPr>
                <w:rFonts w:ascii="Arial" w:hAnsi="Arial"/>
                <w:sz w:val="18"/>
                <w:szCs w:val="18"/>
                <w:lang w:val="sv-SE" w:eastAsia="ja-JP"/>
              </w:rPr>
            </w:pPr>
            <w:r w:rsidRPr="004546D8">
              <w:rPr>
                <w:rFonts w:ascii="Arial" w:hAnsi="Arial" w:hint="eastAsia"/>
                <w:sz w:val="18"/>
                <w:szCs w:val="18"/>
                <w:lang w:eastAsia="zh-CN"/>
              </w:rPr>
              <w:t>CA</w:t>
            </w:r>
            <w:r w:rsidRPr="004546D8">
              <w:rPr>
                <w:rFonts w:ascii="Arial" w:hAnsi="Arial"/>
                <w:sz w:val="18"/>
                <w:szCs w:val="18"/>
              </w:rPr>
              <w:t>_</w:t>
            </w:r>
            <w:r w:rsidRPr="004546D8">
              <w:rPr>
                <w:rFonts w:ascii="Arial" w:hAnsi="Arial" w:hint="eastAsia"/>
                <w:sz w:val="18"/>
                <w:szCs w:val="18"/>
                <w:lang w:val="en-US" w:eastAsia="zh-CN"/>
              </w:rPr>
              <w:t>n3</w:t>
            </w:r>
            <w:r w:rsidRPr="004546D8">
              <w:rPr>
                <w:rFonts w:ascii="Arial" w:hAnsi="Arial"/>
                <w:sz w:val="18"/>
                <w:szCs w:val="18"/>
                <w:lang w:val="sv-SE" w:eastAsia="ja-JP"/>
              </w:rPr>
              <w:t>A-</w:t>
            </w:r>
            <w:r w:rsidRPr="004546D8">
              <w:rPr>
                <w:rFonts w:ascii="Arial" w:hAnsi="Arial" w:hint="eastAsia"/>
                <w:sz w:val="18"/>
                <w:szCs w:val="18"/>
                <w:lang w:val="en-US" w:eastAsia="zh-CN"/>
              </w:rPr>
              <w:t>n8</w:t>
            </w:r>
            <w:r w:rsidRPr="004546D8">
              <w:rPr>
                <w:rFonts w:ascii="Arial" w:hAnsi="Arial"/>
                <w:sz w:val="18"/>
                <w:szCs w:val="18"/>
                <w:lang w:val="sv-SE" w:eastAsia="ja-JP"/>
              </w:rPr>
              <w:t>A</w:t>
            </w:r>
          </w:p>
          <w:p w14:paraId="7486E1A0" w14:textId="77777777" w:rsidR="004546D8" w:rsidRPr="004546D8" w:rsidRDefault="004546D8" w:rsidP="004546D8">
            <w:pPr>
              <w:keepNext/>
              <w:keepLines/>
              <w:spacing w:after="0"/>
              <w:jc w:val="center"/>
              <w:rPr>
                <w:rFonts w:ascii="Arial" w:hAnsi="Arial"/>
                <w:sz w:val="18"/>
                <w:szCs w:val="18"/>
                <w:lang w:val="sv-SE" w:eastAsia="ja-JP"/>
              </w:rPr>
            </w:pPr>
            <w:r w:rsidRPr="004546D8">
              <w:rPr>
                <w:rFonts w:ascii="Arial" w:hAnsi="Arial" w:hint="eastAsia"/>
                <w:sz w:val="18"/>
                <w:szCs w:val="18"/>
                <w:lang w:eastAsia="zh-CN"/>
              </w:rPr>
              <w:t>CA</w:t>
            </w:r>
            <w:r w:rsidRPr="004546D8">
              <w:rPr>
                <w:rFonts w:ascii="Arial" w:hAnsi="Arial"/>
                <w:sz w:val="18"/>
                <w:szCs w:val="18"/>
              </w:rPr>
              <w:t>_</w:t>
            </w:r>
            <w:r w:rsidRPr="004546D8">
              <w:rPr>
                <w:rFonts w:ascii="Arial" w:hAnsi="Arial" w:hint="eastAsia"/>
                <w:sz w:val="18"/>
                <w:szCs w:val="18"/>
                <w:lang w:val="en-US" w:eastAsia="zh-CN"/>
              </w:rPr>
              <w:t>n3</w:t>
            </w:r>
            <w:r w:rsidRPr="004546D8">
              <w:rPr>
                <w:rFonts w:ascii="Arial" w:hAnsi="Arial"/>
                <w:sz w:val="18"/>
                <w:szCs w:val="18"/>
                <w:lang w:val="sv-SE" w:eastAsia="ja-JP"/>
              </w:rPr>
              <w:t>A-</w:t>
            </w:r>
            <w:r w:rsidRPr="004546D8">
              <w:rPr>
                <w:rFonts w:ascii="Arial" w:hAnsi="Arial" w:hint="eastAsia"/>
                <w:sz w:val="18"/>
                <w:szCs w:val="18"/>
                <w:lang w:val="en-US" w:eastAsia="zh-CN"/>
              </w:rPr>
              <w:t>n41</w:t>
            </w:r>
            <w:r w:rsidRPr="004546D8">
              <w:rPr>
                <w:rFonts w:ascii="Arial" w:hAnsi="Arial"/>
                <w:sz w:val="18"/>
                <w:szCs w:val="18"/>
                <w:lang w:val="sv-SE" w:eastAsia="ja-JP"/>
              </w:rPr>
              <w:t>A</w:t>
            </w:r>
          </w:p>
          <w:p w14:paraId="758AB72D"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eastAsia="zh-CN"/>
              </w:rPr>
              <w:t>CA</w:t>
            </w:r>
            <w:r w:rsidRPr="004546D8">
              <w:rPr>
                <w:rFonts w:ascii="Arial" w:hAnsi="Arial"/>
                <w:sz w:val="18"/>
                <w:szCs w:val="18"/>
              </w:rPr>
              <w:t>_</w:t>
            </w:r>
            <w:r w:rsidRPr="004546D8">
              <w:rPr>
                <w:rFonts w:ascii="Arial" w:hAnsi="Arial" w:hint="eastAsia"/>
                <w:sz w:val="18"/>
                <w:szCs w:val="18"/>
                <w:lang w:val="en-US" w:eastAsia="zh-CN"/>
              </w:rPr>
              <w:t>n8</w:t>
            </w:r>
            <w:r w:rsidRPr="004546D8">
              <w:rPr>
                <w:rFonts w:ascii="Arial" w:hAnsi="Arial"/>
                <w:sz w:val="18"/>
                <w:szCs w:val="18"/>
                <w:lang w:val="sv-SE" w:eastAsia="ja-JP"/>
              </w:rPr>
              <w:t>A-</w:t>
            </w:r>
            <w:r w:rsidRPr="004546D8">
              <w:rPr>
                <w:rFonts w:ascii="Arial" w:hAnsi="Arial" w:hint="eastAsia"/>
                <w:sz w:val="18"/>
                <w:szCs w:val="18"/>
                <w:lang w:val="en-US" w:eastAsia="zh-CN"/>
              </w:rPr>
              <w:t>n41</w:t>
            </w:r>
            <w:r w:rsidRPr="004546D8">
              <w:rPr>
                <w:rFonts w:ascii="Arial"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5A2238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398D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7309199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0</w:t>
            </w:r>
          </w:p>
        </w:tc>
      </w:tr>
      <w:tr w:rsidR="004546D8" w:rsidRPr="004546D8" w14:paraId="613E1BDC" w14:textId="77777777" w:rsidTr="004D3436">
        <w:trPr>
          <w:trHeight w:val="29"/>
        </w:trPr>
        <w:tc>
          <w:tcPr>
            <w:tcW w:w="2067" w:type="dxa"/>
            <w:tcBorders>
              <w:top w:val="nil"/>
              <w:left w:val="single" w:sz="4" w:space="0" w:color="auto"/>
              <w:bottom w:val="nil"/>
              <w:right w:val="single" w:sz="4" w:space="0" w:color="auto"/>
            </w:tcBorders>
          </w:tcPr>
          <w:p w14:paraId="75A1FF9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62D7A94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6368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E7A1A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rPr>
              <w:t>5, 10, 15, 20</w:t>
            </w:r>
          </w:p>
        </w:tc>
        <w:tc>
          <w:tcPr>
            <w:tcW w:w="1610" w:type="dxa"/>
            <w:tcBorders>
              <w:top w:val="nil"/>
              <w:left w:val="single" w:sz="4" w:space="0" w:color="auto"/>
              <w:bottom w:val="nil"/>
              <w:right w:val="single" w:sz="4" w:space="0" w:color="auto"/>
            </w:tcBorders>
          </w:tcPr>
          <w:p w14:paraId="02325D9E" w14:textId="77777777" w:rsidR="004546D8" w:rsidRPr="004546D8" w:rsidRDefault="004546D8" w:rsidP="004546D8">
            <w:pPr>
              <w:keepNext/>
              <w:keepLines/>
              <w:spacing w:after="0"/>
              <w:jc w:val="center"/>
              <w:rPr>
                <w:rFonts w:ascii="Arial" w:hAnsi="Arial"/>
                <w:sz w:val="18"/>
                <w:lang w:val="en-US"/>
              </w:rPr>
            </w:pPr>
          </w:p>
        </w:tc>
      </w:tr>
      <w:tr w:rsidR="004546D8" w:rsidRPr="004546D8" w14:paraId="7907E863" w14:textId="77777777" w:rsidTr="004D3436">
        <w:trPr>
          <w:trHeight w:val="29"/>
        </w:trPr>
        <w:tc>
          <w:tcPr>
            <w:tcW w:w="2067" w:type="dxa"/>
            <w:tcBorders>
              <w:top w:val="nil"/>
              <w:left w:val="single" w:sz="4" w:space="0" w:color="auto"/>
              <w:bottom w:val="single" w:sz="4" w:space="0" w:color="auto"/>
              <w:right w:val="single" w:sz="4" w:space="0" w:color="auto"/>
            </w:tcBorders>
          </w:tcPr>
          <w:p w14:paraId="26BFC03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253E8B3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EEF5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9E1490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72BA8832" w14:textId="77777777" w:rsidR="004546D8" w:rsidRPr="004546D8" w:rsidRDefault="004546D8" w:rsidP="004546D8">
            <w:pPr>
              <w:keepNext/>
              <w:keepLines/>
              <w:spacing w:after="0"/>
              <w:jc w:val="center"/>
              <w:rPr>
                <w:rFonts w:ascii="Arial" w:hAnsi="Arial"/>
                <w:sz w:val="18"/>
                <w:lang w:val="en-US"/>
              </w:rPr>
            </w:pPr>
          </w:p>
        </w:tc>
      </w:tr>
      <w:tr w:rsidR="004546D8" w:rsidRPr="004546D8" w14:paraId="123888C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F6B127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09B0BD8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64549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0CF4B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C144F7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0</w:t>
            </w:r>
          </w:p>
        </w:tc>
      </w:tr>
      <w:tr w:rsidR="004546D8" w:rsidRPr="004546D8" w14:paraId="17657C3B" w14:textId="77777777" w:rsidTr="004D3436">
        <w:trPr>
          <w:trHeight w:val="29"/>
        </w:trPr>
        <w:tc>
          <w:tcPr>
            <w:tcW w:w="2067" w:type="dxa"/>
            <w:tcBorders>
              <w:top w:val="nil"/>
              <w:left w:val="single" w:sz="4" w:space="0" w:color="auto"/>
              <w:bottom w:val="nil"/>
              <w:right w:val="single" w:sz="4" w:space="0" w:color="auto"/>
            </w:tcBorders>
            <w:vAlign w:val="center"/>
          </w:tcPr>
          <w:p w14:paraId="1DE4154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2104C1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3A9E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DAE34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4F0AFD" w14:textId="77777777" w:rsidR="004546D8" w:rsidRPr="004546D8" w:rsidRDefault="004546D8" w:rsidP="004546D8">
            <w:pPr>
              <w:keepNext/>
              <w:keepLines/>
              <w:spacing w:after="0"/>
              <w:jc w:val="center"/>
              <w:rPr>
                <w:rFonts w:ascii="Arial" w:hAnsi="Arial"/>
                <w:sz w:val="18"/>
                <w:lang w:val="en-US"/>
              </w:rPr>
            </w:pPr>
          </w:p>
        </w:tc>
      </w:tr>
      <w:tr w:rsidR="004546D8" w:rsidRPr="004546D8" w14:paraId="2723D32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B5BA1B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5727B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A9F1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5536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3EE46ED" w14:textId="77777777" w:rsidR="004546D8" w:rsidRPr="004546D8" w:rsidRDefault="004546D8" w:rsidP="004546D8">
            <w:pPr>
              <w:keepNext/>
              <w:keepLines/>
              <w:spacing w:after="0"/>
              <w:jc w:val="center"/>
              <w:rPr>
                <w:rFonts w:ascii="Arial" w:hAnsi="Arial"/>
                <w:sz w:val="18"/>
                <w:lang w:val="en-US"/>
              </w:rPr>
            </w:pPr>
          </w:p>
        </w:tc>
      </w:tr>
      <w:tr w:rsidR="004546D8" w:rsidRPr="004546D8" w14:paraId="6F7D01A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677B7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0F791D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A1CAC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EC210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6BD193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0</w:t>
            </w:r>
          </w:p>
        </w:tc>
      </w:tr>
      <w:tr w:rsidR="004546D8" w:rsidRPr="004546D8" w14:paraId="03225E87" w14:textId="77777777" w:rsidTr="004D3436">
        <w:trPr>
          <w:trHeight w:val="29"/>
        </w:trPr>
        <w:tc>
          <w:tcPr>
            <w:tcW w:w="2067" w:type="dxa"/>
            <w:tcBorders>
              <w:top w:val="nil"/>
              <w:left w:val="single" w:sz="4" w:space="0" w:color="auto"/>
              <w:bottom w:val="nil"/>
              <w:right w:val="single" w:sz="4" w:space="0" w:color="auto"/>
            </w:tcBorders>
            <w:vAlign w:val="center"/>
          </w:tcPr>
          <w:p w14:paraId="29B5907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57386E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A76A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76A36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66C1B6" w14:textId="77777777" w:rsidR="004546D8" w:rsidRPr="004546D8" w:rsidRDefault="004546D8" w:rsidP="004546D8">
            <w:pPr>
              <w:keepNext/>
              <w:keepLines/>
              <w:spacing w:after="0"/>
              <w:jc w:val="center"/>
              <w:rPr>
                <w:rFonts w:ascii="Arial" w:hAnsi="Arial"/>
                <w:sz w:val="18"/>
                <w:lang w:val="en-US"/>
              </w:rPr>
            </w:pPr>
          </w:p>
        </w:tc>
      </w:tr>
      <w:tr w:rsidR="004546D8" w:rsidRPr="004546D8" w14:paraId="0BCF7F9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911ABD"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BB994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3463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DA035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BE6256" w14:textId="77777777" w:rsidR="004546D8" w:rsidRPr="004546D8" w:rsidRDefault="004546D8" w:rsidP="004546D8">
            <w:pPr>
              <w:keepNext/>
              <w:keepLines/>
              <w:spacing w:after="0"/>
              <w:jc w:val="center"/>
              <w:rPr>
                <w:rFonts w:ascii="Arial" w:hAnsi="Arial"/>
                <w:sz w:val="18"/>
                <w:lang w:val="en-US"/>
              </w:rPr>
            </w:pPr>
          </w:p>
        </w:tc>
      </w:tr>
      <w:tr w:rsidR="004546D8" w:rsidRPr="004546D8" w14:paraId="1A88E14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5FAC5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1B6334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47D6D4B5" w14:textId="77777777" w:rsidR="004546D8" w:rsidRPr="004546D8" w:rsidRDefault="004546D8" w:rsidP="004546D8">
            <w:pPr>
              <w:keepNext/>
              <w:keepLines/>
              <w:spacing w:after="0"/>
              <w:jc w:val="center"/>
              <w:rPr>
                <w:rFonts w:ascii="Arial" w:eastAsia="宋体" w:hAnsi="Arial"/>
                <w:kern w:val="2"/>
                <w:sz w:val="18"/>
                <w:szCs w:val="22"/>
                <w:lang w:val="en-US" w:eastAsia="zh-CN"/>
              </w:rPr>
            </w:pPr>
            <w:r w:rsidRPr="004546D8">
              <w:rPr>
                <w:rFonts w:ascii="Arial" w:eastAsia="宋体" w:hAnsi="Arial"/>
                <w:kern w:val="2"/>
                <w:sz w:val="18"/>
                <w:szCs w:val="22"/>
                <w:lang w:val="en-US" w:eastAsia="zh-CN"/>
              </w:rPr>
              <w:t>CA_n3A-n78A</w:t>
            </w:r>
          </w:p>
          <w:p w14:paraId="17AAFC7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5A463D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96ACDB"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5723C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EBA5F16" w14:textId="77777777" w:rsidTr="004D3436">
        <w:trPr>
          <w:trHeight w:val="29"/>
        </w:trPr>
        <w:tc>
          <w:tcPr>
            <w:tcW w:w="2067" w:type="dxa"/>
            <w:tcBorders>
              <w:top w:val="nil"/>
              <w:left w:val="single" w:sz="4" w:space="0" w:color="auto"/>
              <w:bottom w:val="nil"/>
              <w:right w:val="single" w:sz="4" w:space="0" w:color="auto"/>
            </w:tcBorders>
            <w:vAlign w:val="center"/>
          </w:tcPr>
          <w:p w14:paraId="10366F2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35209C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DC1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F30A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D56C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18791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EDEBE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415F8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B51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6ECA9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95DD0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97EA9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E941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szCs w:val="18"/>
                <w:lang w:eastAsia="zh-CN"/>
              </w:rPr>
              <w:t>CA_n3(2A)-n8A-n78A</w:t>
            </w:r>
          </w:p>
        </w:tc>
        <w:tc>
          <w:tcPr>
            <w:tcW w:w="1829" w:type="dxa"/>
            <w:tcBorders>
              <w:top w:val="single" w:sz="4" w:space="0" w:color="auto"/>
              <w:left w:val="single" w:sz="4" w:space="0" w:color="auto"/>
              <w:bottom w:val="nil"/>
              <w:right w:val="single" w:sz="4" w:space="0" w:color="auto"/>
            </w:tcBorders>
            <w:vAlign w:val="center"/>
          </w:tcPr>
          <w:p w14:paraId="678FA594"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CA_n3A-n8A</w:t>
            </w:r>
          </w:p>
          <w:p w14:paraId="0CCFFBC1" w14:textId="77777777" w:rsidR="004546D8" w:rsidRPr="004546D8" w:rsidRDefault="004546D8" w:rsidP="004546D8">
            <w:pPr>
              <w:keepNext/>
              <w:keepLines/>
              <w:spacing w:after="0"/>
              <w:jc w:val="center"/>
              <w:rPr>
                <w:rFonts w:ascii="Arial" w:hAnsi="Arial"/>
                <w:sz w:val="18"/>
                <w:lang w:val="es-US" w:eastAsia="zh-CN"/>
              </w:rPr>
            </w:pPr>
            <w:r w:rsidRPr="004546D8">
              <w:rPr>
                <w:rFonts w:ascii="Arial" w:hAnsi="Arial"/>
                <w:sz w:val="18"/>
                <w:lang w:val="es-US" w:eastAsia="zh-CN"/>
              </w:rPr>
              <w:t>CA_n3A-n78A</w:t>
            </w:r>
          </w:p>
          <w:p w14:paraId="21F9DE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s-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9DB8CF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BC57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CA_n3(2A)_BCS0</w:t>
            </w:r>
          </w:p>
        </w:tc>
        <w:tc>
          <w:tcPr>
            <w:tcW w:w="1610" w:type="dxa"/>
            <w:tcBorders>
              <w:top w:val="single" w:sz="4" w:space="0" w:color="auto"/>
              <w:left w:val="single" w:sz="4" w:space="0" w:color="auto"/>
              <w:bottom w:val="nil"/>
              <w:right w:val="single" w:sz="4" w:space="0" w:color="auto"/>
            </w:tcBorders>
            <w:vAlign w:val="center"/>
          </w:tcPr>
          <w:p w14:paraId="4267F7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23936A28" w14:textId="77777777" w:rsidTr="004D3436">
        <w:trPr>
          <w:trHeight w:val="29"/>
        </w:trPr>
        <w:tc>
          <w:tcPr>
            <w:tcW w:w="2067" w:type="dxa"/>
            <w:tcBorders>
              <w:top w:val="nil"/>
              <w:left w:val="single" w:sz="4" w:space="0" w:color="auto"/>
              <w:bottom w:val="nil"/>
              <w:right w:val="single" w:sz="4" w:space="0" w:color="auto"/>
            </w:tcBorders>
            <w:vAlign w:val="center"/>
          </w:tcPr>
          <w:p w14:paraId="440EC5D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5C9C5E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9996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3F4C5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5E5FFD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35B81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5C3C9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8E938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E6DE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9D6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0851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3D8EC6" w14:textId="77777777" w:rsidTr="004D3436">
        <w:trPr>
          <w:trHeight w:val="29"/>
        </w:trPr>
        <w:tc>
          <w:tcPr>
            <w:tcW w:w="2067" w:type="dxa"/>
            <w:tcBorders>
              <w:top w:val="nil"/>
              <w:left w:val="single" w:sz="4" w:space="0" w:color="auto"/>
              <w:bottom w:val="nil"/>
              <w:right w:val="single" w:sz="4" w:space="0" w:color="auto"/>
            </w:tcBorders>
            <w:vAlign w:val="center"/>
          </w:tcPr>
          <w:p w14:paraId="4AE486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CA_n3A-n8A-n79A</w:t>
            </w:r>
          </w:p>
        </w:tc>
        <w:tc>
          <w:tcPr>
            <w:tcW w:w="1829" w:type="dxa"/>
            <w:tcBorders>
              <w:top w:val="nil"/>
              <w:left w:val="single" w:sz="4" w:space="0" w:color="auto"/>
              <w:bottom w:val="nil"/>
              <w:right w:val="single" w:sz="4" w:space="0" w:color="auto"/>
            </w:tcBorders>
            <w:vAlign w:val="center"/>
          </w:tcPr>
          <w:p w14:paraId="3C08BA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CA_n3A-n8A</w:t>
            </w:r>
          </w:p>
          <w:p w14:paraId="35DD728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CA_n3A-n79A</w:t>
            </w:r>
          </w:p>
          <w:p w14:paraId="0B8074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5A020D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D9EBEA" w14:textId="77777777" w:rsidR="004546D8" w:rsidRPr="004546D8" w:rsidRDefault="004546D8" w:rsidP="004546D8">
            <w:pPr>
              <w:keepNext/>
              <w:keepLines/>
              <w:spacing w:after="0"/>
              <w:jc w:val="center"/>
              <w:rPr>
                <w:rFonts w:ascii="Arial" w:hAnsi="Arial" w:cs="Arial"/>
                <w:color w:val="000000"/>
                <w:sz w:val="18"/>
                <w:lang w:val="en-US" w:eastAsia="zh-CN" w:bidi="ar"/>
              </w:rPr>
            </w:pPr>
            <w:r w:rsidRPr="004546D8">
              <w:rPr>
                <w:rFonts w:ascii="Arial" w:hAnsi="Arial" w:cs="Arial"/>
                <w:color w:val="000000"/>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3C3E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color w:val="000000"/>
                <w:sz w:val="18"/>
                <w:lang w:val="en-US" w:eastAsia="zh-CN" w:bidi="ar"/>
              </w:rPr>
              <w:t>0</w:t>
            </w:r>
          </w:p>
        </w:tc>
      </w:tr>
      <w:tr w:rsidR="004546D8" w:rsidRPr="004546D8" w14:paraId="710C8DA9" w14:textId="77777777" w:rsidTr="004D3436">
        <w:trPr>
          <w:trHeight w:val="29"/>
        </w:trPr>
        <w:tc>
          <w:tcPr>
            <w:tcW w:w="2067" w:type="dxa"/>
            <w:tcBorders>
              <w:top w:val="nil"/>
              <w:left w:val="single" w:sz="4" w:space="0" w:color="auto"/>
              <w:bottom w:val="nil"/>
              <w:right w:val="single" w:sz="4" w:space="0" w:color="auto"/>
            </w:tcBorders>
            <w:vAlign w:val="center"/>
          </w:tcPr>
          <w:p w14:paraId="509B1B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7C86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58D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60BDD7" w14:textId="77777777" w:rsidR="004546D8" w:rsidRPr="004546D8" w:rsidRDefault="004546D8" w:rsidP="004546D8">
            <w:pPr>
              <w:keepNext/>
              <w:keepLines/>
              <w:spacing w:after="0"/>
              <w:jc w:val="center"/>
              <w:rPr>
                <w:rFonts w:ascii="Arial" w:hAnsi="Arial" w:cs="Arial"/>
                <w:color w:val="000000"/>
                <w:sz w:val="18"/>
                <w:lang w:val="en-US" w:eastAsia="zh-CN" w:bidi="ar"/>
              </w:rPr>
            </w:pPr>
            <w:r w:rsidRPr="004546D8">
              <w:rPr>
                <w:rFonts w:ascii="Arial" w:hAnsi="Arial" w:cs="Arial"/>
                <w:color w:val="000000"/>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65FB76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DC209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A38E0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C38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181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884A38" w14:textId="77777777" w:rsidR="004546D8" w:rsidRPr="004546D8" w:rsidRDefault="004546D8" w:rsidP="004546D8">
            <w:pPr>
              <w:keepNext/>
              <w:keepLines/>
              <w:spacing w:after="0"/>
              <w:jc w:val="center"/>
              <w:rPr>
                <w:rFonts w:ascii="Arial" w:hAnsi="Arial" w:cs="Arial"/>
                <w:color w:val="000000"/>
                <w:sz w:val="18"/>
                <w:lang w:val="en-US" w:eastAsia="zh-CN" w:bidi="ar"/>
              </w:rPr>
            </w:pPr>
            <w:r w:rsidRPr="004546D8">
              <w:rPr>
                <w:rFonts w:ascii="Arial" w:hAnsi="Arial" w:cs="Arial"/>
                <w:color w:val="000000"/>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94430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0115CB0" w14:textId="77777777" w:rsidTr="004D3436">
        <w:trPr>
          <w:trHeight w:val="29"/>
        </w:trPr>
        <w:tc>
          <w:tcPr>
            <w:tcW w:w="2067" w:type="dxa"/>
            <w:tcBorders>
              <w:top w:val="nil"/>
              <w:left w:val="single" w:sz="4" w:space="0" w:color="auto"/>
              <w:bottom w:val="nil"/>
              <w:right w:val="single" w:sz="4" w:space="0" w:color="auto"/>
            </w:tcBorders>
          </w:tcPr>
          <w:p w14:paraId="29DBDBF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CA_n3</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A-n28A</w:t>
            </w:r>
          </w:p>
        </w:tc>
        <w:tc>
          <w:tcPr>
            <w:tcW w:w="1829" w:type="dxa"/>
            <w:tcBorders>
              <w:top w:val="nil"/>
              <w:left w:val="single" w:sz="4" w:space="0" w:color="auto"/>
              <w:bottom w:val="nil"/>
              <w:right w:val="single" w:sz="4" w:space="0" w:color="auto"/>
            </w:tcBorders>
          </w:tcPr>
          <w:p w14:paraId="729142C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CA_n3A-n18A</w:t>
            </w:r>
          </w:p>
          <w:p w14:paraId="49BCB0A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CA_n3A-n28A</w:t>
            </w:r>
          </w:p>
          <w:p w14:paraId="66D1CC0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198C64A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E6B8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06F11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BCE53F0" w14:textId="77777777" w:rsidTr="004D3436">
        <w:trPr>
          <w:trHeight w:val="29"/>
        </w:trPr>
        <w:tc>
          <w:tcPr>
            <w:tcW w:w="2067" w:type="dxa"/>
            <w:tcBorders>
              <w:top w:val="nil"/>
              <w:left w:val="single" w:sz="4" w:space="0" w:color="auto"/>
              <w:bottom w:val="nil"/>
              <w:right w:val="single" w:sz="4" w:space="0" w:color="auto"/>
            </w:tcBorders>
          </w:tcPr>
          <w:p w14:paraId="651DC70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4269DB9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21B287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6EB746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61DD8F4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9E2CFD" w14:textId="77777777" w:rsidTr="004D3436">
        <w:trPr>
          <w:trHeight w:val="29"/>
        </w:trPr>
        <w:tc>
          <w:tcPr>
            <w:tcW w:w="2067" w:type="dxa"/>
            <w:tcBorders>
              <w:top w:val="nil"/>
              <w:left w:val="single" w:sz="4" w:space="0" w:color="auto"/>
              <w:bottom w:val="single" w:sz="4" w:space="0" w:color="auto"/>
              <w:right w:val="single" w:sz="4" w:space="0" w:color="auto"/>
            </w:tcBorders>
          </w:tcPr>
          <w:p w14:paraId="0576DA0F"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3B9829F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78E011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CD3AA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454F19D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F427F9" w14:textId="77777777" w:rsidTr="004D3436">
        <w:trPr>
          <w:trHeight w:val="29"/>
        </w:trPr>
        <w:tc>
          <w:tcPr>
            <w:tcW w:w="2067" w:type="dxa"/>
            <w:tcBorders>
              <w:top w:val="nil"/>
              <w:left w:val="single" w:sz="4" w:space="0" w:color="auto"/>
              <w:bottom w:val="nil"/>
              <w:right w:val="single" w:sz="4" w:space="0" w:color="auto"/>
            </w:tcBorders>
            <w:vAlign w:val="center"/>
          </w:tcPr>
          <w:p w14:paraId="7D309303"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sz w:val="18"/>
                <w:lang w:val="en-US" w:eastAsia="zh-CN"/>
              </w:rPr>
              <w:t>CA</w:t>
            </w:r>
            <w:r w:rsidRPr="004546D8">
              <w:rPr>
                <w:rFonts w:ascii="Arial" w:eastAsia="MS Mincho" w:hAnsi="Arial"/>
                <w:sz w:val="18"/>
                <w:lang w:val="en-US"/>
              </w:rPr>
              <w:t>_</w:t>
            </w:r>
            <w:r w:rsidRPr="004546D8">
              <w:rPr>
                <w:rFonts w:ascii="Arial" w:hAnsi="Arial"/>
                <w:sz w:val="18"/>
                <w:lang w:val="en-US" w:eastAsia="zh-CN"/>
              </w:rPr>
              <w:t>n3</w:t>
            </w:r>
            <w:r w:rsidRPr="004546D8">
              <w:rPr>
                <w:rFonts w:ascii="Arial" w:eastAsia="MS Mincho" w:hAnsi="Arial"/>
                <w:sz w:val="18"/>
                <w:lang w:val="en-US" w:eastAsia="ja-JP"/>
              </w:rPr>
              <w:t>A-</w:t>
            </w:r>
            <w:r w:rsidRPr="004546D8">
              <w:rPr>
                <w:rFonts w:ascii="Arial" w:hAnsi="Arial"/>
                <w:sz w:val="18"/>
                <w:lang w:val="en-US" w:eastAsia="zh-CN"/>
              </w:rPr>
              <w:t>n18</w:t>
            </w:r>
            <w:r w:rsidRPr="004546D8">
              <w:rPr>
                <w:rFonts w:ascii="Arial" w:eastAsia="MS Mincho" w:hAnsi="Arial"/>
                <w:sz w:val="18"/>
                <w:lang w:val="en-US" w:eastAsia="ja-JP"/>
              </w:rPr>
              <w:t>A</w:t>
            </w:r>
            <w:r w:rsidRPr="004546D8">
              <w:rPr>
                <w:rFonts w:ascii="Arial" w:hAnsi="Arial"/>
                <w:sz w:val="18"/>
                <w:lang w:val="en-US" w:eastAsia="zh-CN"/>
              </w:rPr>
              <w:t>-n41A</w:t>
            </w:r>
          </w:p>
        </w:tc>
        <w:tc>
          <w:tcPr>
            <w:tcW w:w="1829" w:type="dxa"/>
            <w:tcBorders>
              <w:top w:val="nil"/>
              <w:left w:val="single" w:sz="4" w:space="0" w:color="auto"/>
              <w:bottom w:val="nil"/>
              <w:right w:val="single" w:sz="4" w:space="0" w:color="auto"/>
            </w:tcBorders>
            <w:vAlign w:val="center"/>
          </w:tcPr>
          <w:p w14:paraId="4B84E7A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44B6E9F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CA_n3A-n18A</w:t>
            </w:r>
          </w:p>
          <w:p w14:paraId="383AD12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4377450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A0C2D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1F5E7D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AB2629" w14:textId="77777777" w:rsidTr="004D3436">
        <w:trPr>
          <w:trHeight w:val="29"/>
        </w:trPr>
        <w:tc>
          <w:tcPr>
            <w:tcW w:w="2067" w:type="dxa"/>
            <w:tcBorders>
              <w:top w:val="nil"/>
              <w:left w:val="single" w:sz="4" w:space="0" w:color="auto"/>
              <w:bottom w:val="nil"/>
              <w:right w:val="single" w:sz="4" w:space="0" w:color="auto"/>
            </w:tcBorders>
            <w:vAlign w:val="center"/>
          </w:tcPr>
          <w:p w14:paraId="5FAE370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981CA8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4385B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06DB42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5BA5A4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7C8E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CE3DE44"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D2BBC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AC2C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ED49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357F44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38FA73" w14:textId="77777777" w:rsidTr="004D3436">
        <w:trPr>
          <w:trHeight w:val="29"/>
        </w:trPr>
        <w:tc>
          <w:tcPr>
            <w:tcW w:w="2067" w:type="dxa"/>
            <w:tcBorders>
              <w:top w:val="nil"/>
              <w:left w:val="single" w:sz="4" w:space="0" w:color="auto"/>
              <w:bottom w:val="nil"/>
              <w:right w:val="single" w:sz="4" w:space="0" w:color="auto"/>
            </w:tcBorders>
          </w:tcPr>
          <w:p w14:paraId="3B74ADA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CA_n3</w:t>
            </w:r>
            <w:r w:rsidRPr="004546D8">
              <w:rPr>
                <w:rFonts w:ascii="Arial" w:hAnsi="Arial"/>
                <w:sz w:val="18"/>
                <w:szCs w:val="18"/>
                <w:lang w:val="sv-SE"/>
              </w:rPr>
              <w:t>A-</w:t>
            </w:r>
            <w:r w:rsidRPr="004546D8">
              <w:rPr>
                <w:rFonts w:ascii="Arial" w:hAnsi="Arial"/>
                <w:sz w:val="18"/>
                <w:szCs w:val="18"/>
              </w:rPr>
              <w:t>n18</w:t>
            </w:r>
            <w:r w:rsidRPr="004546D8">
              <w:rPr>
                <w:rFonts w:ascii="Arial" w:hAnsi="Arial"/>
                <w:sz w:val="18"/>
                <w:szCs w:val="18"/>
                <w:lang w:val="sv-SE"/>
              </w:rPr>
              <w:t>A-n77A</w:t>
            </w:r>
          </w:p>
        </w:tc>
        <w:tc>
          <w:tcPr>
            <w:tcW w:w="1829" w:type="dxa"/>
            <w:tcBorders>
              <w:top w:val="nil"/>
              <w:left w:val="single" w:sz="4" w:space="0" w:color="auto"/>
              <w:bottom w:val="nil"/>
              <w:right w:val="single" w:sz="4" w:space="0" w:color="auto"/>
            </w:tcBorders>
          </w:tcPr>
          <w:p w14:paraId="0636CCFE"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p>
          <w:p w14:paraId="7F62E0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CA_n3A-n18A</w:t>
            </w:r>
          </w:p>
          <w:p w14:paraId="0F42B9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r w:rsidRPr="004546D8">
              <w:rPr>
                <w:rFonts w:ascii="Arial" w:hAnsi="Arial"/>
                <w:sz w:val="18"/>
                <w:vertAlign w:val="superscript"/>
                <w:lang w:val="en-US" w:eastAsia="zh-CN"/>
              </w:rPr>
              <w:t>7</w:t>
            </w:r>
          </w:p>
          <w:p w14:paraId="0DD3DFF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CA_n18A-n77A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442ABA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BF87E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ACE3E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1697FD8" w14:textId="77777777" w:rsidTr="004D3436">
        <w:trPr>
          <w:trHeight w:val="29"/>
        </w:trPr>
        <w:tc>
          <w:tcPr>
            <w:tcW w:w="2067" w:type="dxa"/>
            <w:tcBorders>
              <w:top w:val="nil"/>
              <w:left w:val="single" w:sz="4" w:space="0" w:color="auto"/>
              <w:bottom w:val="nil"/>
              <w:right w:val="single" w:sz="4" w:space="0" w:color="auto"/>
            </w:tcBorders>
          </w:tcPr>
          <w:p w14:paraId="45ECC58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276284E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991D9A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B58A56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52CF2FC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0BDED8" w14:textId="77777777" w:rsidTr="004D3436">
        <w:trPr>
          <w:trHeight w:val="29"/>
        </w:trPr>
        <w:tc>
          <w:tcPr>
            <w:tcW w:w="2067" w:type="dxa"/>
            <w:tcBorders>
              <w:top w:val="nil"/>
              <w:left w:val="single" w:sz="4" w:space="0" w:color="auto"/>
              <w:bottom w:val="single" w:sz="4" w:space="0" w:color="auto"/>
              <w:right w:val="single" w:sz="4" w:space="0" w:color="auto"/>
            </w:tcBorders>
          </w:tcPr>
          <w:p w14:paraId="775A806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65FC978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264D109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2842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2B151D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A5E3E6" w14:textId="77777777" w:rsidTr="004D3436">
        <w:trPr>
          <w:trHeight w:val="29"/>
        </w:trPr>
        <w:tc>
          <w:tcPr>
            <w:tcW w:w="2067" w:type="dxa"/>
            <w:tcBorders>
              <w:top w:val="single" w:sz="4" w:space="0" w:color="auto"/>
              <w:left w:val="single" w:sz="4" w:space="0" w:color="auto"/>
              <w:bottom w:val="nil"/>
              <w:right w:val="single" w:sz="4" w:space="0" w:color="auto"/>
            </w:tcBorders>
          </w:tcPr>
          <w:p w14:paraId="3670EC7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252C95EE"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w:t>
            </w:r>
          </w:p>
          <w:p w14:paraId="3A8099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CA_n3A-n18A</w:t>
            </w:r>
          </w:p>
          <w:p w14:paraId="728381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r w:rsidRPr="004546D8">
              <w:rPr>
                <w:rFonts w:ascii="Arial" w:hAnsi="Arial"/>
                <w:sz w:val="18"/>
                <w:vertAlign w:val="superscript"/>
                <w:lang w:val="en-US" w:eastAsia="zh-CN"/>
              </w:rPr>
              <w:t>7</w:t>
            </w:r>
          </w:p>
          <w:p w14:paraId="3A0A96E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CA_n18A-n77A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34D2D75"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D5CB2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5EDF75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3D537A8A" w14:textId="77777777" w:rsidTr="004D3436">
        <w:trPr>
          <w:trHeight w:val="29"/>
        </w:trPr>
        <w:tc>
          <w:tcPr>
            <w:tcW w:w="2067" w:type="dxa"/>
            <w:tcBorders>
              <w:top w:val="nil"/>
              <w:left w:val="single" w:sz="4" w:space="0" w:color="auto"/>
              <w:bottom w:val="nil"/>
              <w:right w:val="single" w:sz="4" w:space="0" w:color="auto"/>
            </w:tcBorders>
          </w:tcPr>
          <w:p w14:paraId="2024D61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tcPr>
          <w:p w14:paraId="4036A4B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B59272B"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64062A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F1680A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EB5A50" w14:textId="77777777" w:rsidTr="004D3436">
        <w:trPr>
          <w:trHeight w:val="29"/>
        </w:trPr>
        <w:tc>
          <w:tcPr>
            <w:tcW w:w="2067" w:type="dxa"/>
            <w:tcBorders>
              <w:top w:val="nil"/>
              <w:left w:val="single" w:sz="4" w:space="0" w:color="auto"/>
              <w:bottom w:val="single" w:sz="4" w:space="0" w:color="auto"/>
              <w:right w:val="single" w:sz="4" w:space="0" w:color="auto"/>
            </w:tcBorders>
          </w:tcPr>
          <w:p w14:paraId="4690C61E"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tcPr>
          <w:p w14:paraId="3B0D396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55FE95B"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87FFB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6A813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9311E4" w14:textId="77777777" w:rsidTr="004D3436">
        <w:trPr>
          <w:trHeight w:val="29"/>
        </w:trPr>
        <w:tc>
          <w:tcPr>
            <w:tcW w:w="2067" w:type="dxa"/>
            <w:tcBorders>
              <w:top w:val="nil"/>
              <w:left w:val="single" w:sz="4" w:space="0" w:color="auto"/>
              <w:bottom w:val="nil"/>
              <w:right w:val="single" w:sz="4" w:space="0" w:color="auto"/>
            </w:tcBorders>
          </w:tcPr>
          <w:p w14:paraId="02F4B8A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CA_n3A-n20A-n67A</w:t>
            </w:r>
          </w:p>
        </w:tc>
        <w:tc>
          <w:tcPr>
            <w:tcW w:w="1829" w:type="dxa"/>
            <w:tcBorders>
              <w:top w:val="nil"/>
              <w:left w:val="single" w:sz="4" w:space="0" w:color="auto"/>
              <w:bottom w:val="nil"/>
              <w:right w:val="single" w:sz="4" w:space="0" w:color="auto"/>
            </w:tcBorders>
          </w:tcPr>
          <w:p w14:paraId="015BE537"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3D75119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310845"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17292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6BCE64C0" w14:textId="77777777" w:rsidTr="004D3436">
        <w:trPr>
          <w:trHeight w:val="29"/>
        </w:trPr>
        <w:tc>
          <w:tcPr>
            <w:tcW w:w="0" w:type="auto"/>
            <w:tcBorders>
              <w:top w:val="nil"/>
              <w:left w:val="single" w:sz="4" w:space="0" w:color="auto"/>
              <w:bottom w:val="nil"/>
              <w:right w:val="single" w:sz="4" w:space="0" w:color="auto"/>
            </w:tcBorders>
          </w:tcPr>
          <w:p w14:paraId="2B22254E"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57FDF421"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8B8B2D"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8671A7C"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66FD86B"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21858B7" w14:textId="77777777" w:rsidTr="004D3436">
        <w:trPr>
          <w:trHeight w:val="29"/>
        </w:trPr>
        <w:tc>
          <w:tcPr>
            <w:tcW w:w="0" w:type="auto"/>
            <w:tcBorders>
              <w:top w:val="nil"/>
              <w:left w:val="single" w:sz="4" w:space="0" w:color="auto"/>
              <w:bottom w:val="nil"/>
              <w:right w:val="single" w:sz="4" w:space="0" w:color="auto"/>
            </w:tcBorders>
          </w:tcPr>
          <w:p w14:paraId="67FBF875"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4877911F"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072C5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43C52BA"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93E9CF5"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6709ACF1" w14:textId="77777777" w:rsidTr="004D3436">
        <w:trPr>
          <w:trHeight w:val="29"/>
        </w:trPr>
        <w:tc>
          <w:tcPr>
            <w:tcW w:w="0" w:type="auto"/>
            <w:tcBorders>
              <w:top w:val="nil"/>
              <w:left w:val="single" w:sz="4" w:space="0" w:color="auto"/>
              <w:bottom w:val="nil"/>
              <w:right w:val="single" w:sz="4" w:space="0" w:color="auto"/>
            </w:tcBorders>
          </w:tcPr>
          <w:p w14:paraId="2B104C1C"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2B4489BE"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6501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E492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hAnsi="Arial"/>
                <w:sz w:val="18"/>
                <w:lang w:eastAsia="zh-CN"/>
              </w:rPr>
              <w:t>3</w:t>
            </w:r>
            <w:r w:rsidRPr="004546D8">
              <w:rPr>
                <w:rFonts w:ascii="Arial"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BD149D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4 and 5</w:t>
            </w:r>
          </w:p>
        </w:tc>
      </w:tr>
      <w:tr w:rsidR="004546D8" w:rsidRPr="004546D8" w14:paraId="22AEE3EB" w14:textId="77777777" w:rsidTr="004D3436">
        <w:trPr>
          <w:trHeight w:val="29"/>
        </w:trPr>
        <w:tc>
          <w:tcPr>
            <w:tcW w:w="0" w:type="auto"/>
            <w:tcBorders>
              <w:top w:val="nil"/>
              <w:left w:val="single" w:sz="4" w:space="0" w:color="auto"/>
              <w:bottom w:val="nil"/>
              <w:right w:val="single" w:sz="4" w:space="0" w:color="auto"/>
            </w:tcBorders>
          </w:tcPr>
          <w:p w14:paraId="793C8778"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tcPr>
          <w:p w14:paraId="2225F258"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CED5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DD752A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hAnsi="Arial"/>
                <w:sz w:val="18"/>
                <w:lang w:eastAsia="zh-CN"/>
              </w:rPr>
              <w:t>20</w:t>
            </w:r>
            <w:r w:rsidRPr="004546D8">
              <w:rPr>
                <w:rFonts w:ascii="Arial"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88A0A03"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DC566C8" w14:textId="77777777" w:rsidTr="004D3436">
        <w:trPr>
          <w:trHeight w:val="29"/>
        </w:trPr>
        <w:tc>
          <w:tcPr>
            <w:tcW w:w="0" w:type="auto"/>
            <w:tcBorders>
              <w:top w:val="nil"/>
              <w:left w:val="single" w:sz="4" w:space="0" w:color="auto"/>
              <w:bottom w:val="single" w:sz="4" w:space="0" w:color="auto"/>
              <w:right w:val="single" w:sz="4" w:space="0" w:color="auto"/>
            </w:tcBorders>
          </w:tcPr>
          <w:p w14:paraId="2A6A6525"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tcPr>
          <w:p w14:paraId="4EB70DD0"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99C8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9AB75C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rPr>
              <w:t>n</w:t>
            </w:r>
            <w:r w:rsidRPr="004546D8">
              <w:rPr>
                <w:rFonts w:ascii="Arial" w:hAnsi="Arial"/>
                <w:sz w:val="18"/>
                <w:lang w:eastAsia="zh-CN"/>
              </w:rPr>
              <w:t>67</w:t>
            </w:r>
            <w:r w:rsidRPr="004546D8">
              <w:rPr>
                <w:rFonts w:ascii="Arial"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1D18418"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25EB5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04ED3C"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20</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28</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3D0DE3D3"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20</w:t>
            </w:r>
            <w:r w:rsidRPr="004546D8">
              <w:rPr>
                <w:rFonts w:ascii="Arial" w:hAnsi="Arial"/>
                <w:sz w:val="18"/>
                <w:lang w:val="en-US"/>
              </w:rPr>
              <w:t>A</w:t>
            </w:r>
          </w:p>
          <w:p w14:paraId="58E9E500"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sz w:val="18"/>
                <w:lang w:eastAsia="zh-CN"/>
              </w:rPr>
              <w:t>CA_n3A-n28A</w:t>
            </w:r>
          </w:p>
          <w:p w14:paraId="2003188E"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sz w:val="18"/>
                <w:lang w:eastAsia="zh-CN"/>
              </w:rPr>
              <w:t>CA_n20A-n28A</w:t>
            </w:r>
          </w:p>
          <w:p w14:paraId="31D1B41D"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77CAC"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576BEE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27869DC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0</w:t>
            </w:r>
          </w:p>
        </w:tc>
      </w:tr>
      <w:tr w:rsidR="004546D8" w:rsidRPr="004546D8" w14:paraId="1B799E45" w14:textId="77777777" w:rsidTr="004D3436">
        <w:trPr>
          <w:trHeight w:val="29"/>
        </w:trPr>
        <w:tc>
          <w:tcPr>
            <w:tcW w:w="2067" w:type="dxa"/>
            <w:tcBorders>
              <w:top w:val="nil"/>
              <w:left w:val="single" w:sz="4" w:space="0" w:color="auto"/>
              <w:bottom w:val="nil"/>
              <w:right w:val="single" w:sz="4" w:space="0" w:color="auto"/>
            </w:tcBorders>
            <w:vAlign w:val="center"/>
          </w:tcPr>
          <w:p w14:paraId="36762382"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D3D06F8"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142A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n</w:t>
            </w:r>
            <w:r w:rsidRPr="004546D8">
              <w:rPr>
                <w:rFonts w:ascii="Arial"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7A672C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078F31E4"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354F87F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B97783"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2AAA25"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E00D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eastAsia="zh-CN"/>
              </w:rPr>
              <w:t>n</w:t>
            </w:r>
            <w:r w:rsidRPr="004546D8">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20329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2E4F5A7F"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34BD8319" w14:textId="77777777" w:rsidTr="004D3436">
        <w:trPr>
          <w:trHeight w:val="29"/>
        </w:trPr>
        <w:tc>
          <w:tcPr>
            <w:tcW w:w="2067" w:type="dxa"/>
            <w:tcBorders>
              <w:top w:val="nil"/>
              <w:left w:val="single" w:sz="4" w:space="0" w:color="auto"/>
              <w:bottom w:val="nil"/>
              <w:right w:val="single" w:sz="4" w:space="0" w:color="auto"/>
            </w:tcBorders>
            <w:vAlign w:val="center"/>
          </w:tcPr>
          <w:p w14:paraId="4720C42F"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4F131FA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olor w:val="000000"/>
                <w:sz w:val="18"/>
                <w:lang w:eastAsia="zh-CN"/>
              </w:rPr>
              <w:t>CA_n3A-n20A</w:t>
            </w:r>
            <w:r w:rsidRPr="004546D8">
              <w:rPr>
                <w:rFonts w:ascii="Arial" w:hAnsi="Arial"/>
                <w:color w:val="000000"/>
                <w:sz w:val="18"/>
                <w:lang w:eastAsia="zh-CN"/>
              </w:rPr>
              <w:br/>
              <w:t>CA_n3A-n78A</w:t>
            </w:r>
            <w:r w:rsidRPr="004546D8">
              <w:rPr>
                <w:rFonts w:ascii="Arial"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BB24F0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8F18C2"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B5BA6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71F22F79" w14:textId="77777777" w:rsidTr="004D3436">
        <w:trPr>
          <w:trHeight w:val="29"/>
        </w:trPr>
        <w:tc>
          <w:tcPr>
            <w:tcW w:w="0" w:type="auto"/>
            <w:tcBorders>
              <w:top w:val="nil"/>
              <w:left w:val="single" w:sz="4" w:space="0" w:color="auto"/>
              <w:bottom w:val="nil"/>
              <w:right w:val="single" w:sz="4" w:space="0" w:color="auto"/>
            </w:tcBorders>
            <w:vAlign w:val="center"/>
          </w:tcPr>
          <w:p w14:paraId="655B2308"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745BD8A6"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343F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6A3A868"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F808EC7"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689F5EAD" w14:textId="77777777" w:rsidTr="004D3436">
        <w:trPr>
          <w:trHeight w:val="29"/>
        </w:trPr>
        <w:tc>
          <w:tcPr>
            <w:tcW w:w="0" w:type="auto"/>
            <w:tcBorders>
              <w:top w:val="nil"/>
              <w:left w:val="single" w:sz="4" w:space="0" w:color="auto"/>
              <w:bottom w:val="nil"/>
              <w:right w:val="single" w:sz="4" w:space="0" w:color="auto"/>
            </w:tcBorders>
            <w:vAlign w:val="center"/>
          </w:tcPr>
          <w:p w14:paraId="73142439"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6BE94DE"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1F3B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CFC957"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E6BCCDF"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9FCD90D" w14:textId="77777777" w:rsidTr="004D3436">
        <w:trPr>
          <w:trHeight w:val="29"/>
        </w:trPr>
        <w:tc>
          <w:tcPr>
            <w:tcW w:w="0" w:type="auto"/>
            <w:tcBorders>
              <w:top w:val="nil"/>
              <w:left w:val="single" w:sz="4" w:space="0" w:color="auto"/>
              <w:bottom w:val="nil"/>
              <w:right w:val="single" w:sz="4" w:space="0" w:color="auto"/>
            </w:tcBorders>
            <w:vAlign w:val="center"/>
          </w:tcPr>
          <w:p w14:paraId="4500009E"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C248B36"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D59F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71B0F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3E9F228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4 and 5</w:t>
            </w:r>
          </w:p>
        </w:tc>
      </w:tr>
      <w:tr w:rsidR="004546D8" w:rsidRPr="004546D8" w14:paraId="3636B70D" w14:textId="77777777" w:rsidTr="004D3436">
        <w:trPr>
          <w:trHeight w:val="29"/>
        </w:trPr>
        <w:tc>
          <w:tcPr>
            <w:tcW w:w="0" w:type="auto"/>
            <w:tcBorders>
              <w:top w:val="nil"/>
              <w:left w:val="single" w:sz="4" w:space="0" w:color="auto"/>
              <w:bottom w:val="nil"/>
              <w:right w:val="single" w:sz="4" w:space="0" w:color="auto"/>
            </w:tcBorders>
            <w:vAlign w:val="center"/>
          </w:tcPr>
          <w:p w14:paraId="741FCE84"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3429578"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CC54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3D926D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1CB3BBC2"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5686489A" w14:textId="77777777" w:rsidTr="004D3436">
        <w:trPr>
          <w:trHeight w:val="29"/>
        </w:trPr>
        <w:tc>
          <w:tcPr>
            <w:tcW w:w="0" w:type="auto"/>
            <w:tcBorders>
              <w:top w:val="nil"/>
              <w:left w:val="single" w:sz="4" w:space="0" w:color="auto"/>
              <w:bottom w:val="single" w:sz="4" w:space="0" w:color="auto"/>
              <w:right w:val="single" w:sz="4" w:space="0" w:color="auto"/>
            </w:tcBorders>
            <w:vAlign w:val="center"/>
          </w:tcPr>
          <w:p w14:paraId="6C1942B0"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20205965"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22A1F"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E6A41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632662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0CCD243" w14:textId="77777777" w:rsidTr="004D3436">
        <w:trPr>
          <w:trHeight w:val="29"/>
        </w:trPr>
        <w:tc>
          <w:tcPr>
            <w:tcW w:w="0" w:type="auto"/>
            <w:tcBorders>
              <w:top w:val="single" w:sz="4" w:space="0" w:color="auto"/>
              <w:left w:val="single" w:sz="4" w:space="0" w:color="auto"/>
              <w:bottom w:val="nil"/>
              <w:right w:val="single" w:sz="4" w:space="0" w:color="auto"/>
            </w:tcBorders>
            <w:vAlign w:val="center"/>
          </w:tcPr>
          <w:p w14:paraId="789C12A2"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683D720" w14:textId="77777777" w:rsidR="004546D8" w:rsidRPr="004546D8" w:rsidRDefault="004546D8" w:rsidP="004546D8">
            <w:pPr>
              <w:keepNext/>
              <w:keepLines/>
              <w:spacing w:after="0"/>
              <w:jc w:val="center"/>
              <w:rPr>
                <w:rFonts w:ascii="Arial" w:hAnsi="Arial"/>
                <w:color w:val="000000"/>
                <w:sz w:val="18"/>
                <w:lang w:eastAsia="zh-CN"/>
              </w:rPr>
            </w:pPr>
            <w:r w:rsidRPr="004546D8">
              <w:rPr>
                <w:rFonts w:ascii="Arial" w:hAnsi="Arial"/>
                <w:color w:val="000000"/>
                <w:sz w:val="18"/>
                <w:lang w:eastAsia="zh-CN"/>
              </w:rPr>
              <w:t>CA_n3A-n20A</w:t>
            </w:r>
            <w:r w:rsidRPr="004546D8">
              <w:rPr>
                <w:rFonts w:ascii="Arial" w:hAnsi="Arial"/>
                <w:color w:val="000000"/>
                <w:sz w:val="18"/>
                <w:lang w:eastAsia="zh-CN"/>
              </w:rPr>
              <w:br/>
              <w:t>CA_n3A-n78A</w:t>
            </w:r>
            <w:r w:rsidRPr="004546D8">
              <w:rPr>
                <w:rFonts w:ascii="Arial" w:hAnsi="Arial"/>
                <w:color w:val="000000"/>
                <w:sz w:val="18"/>
                <w:lang w:eastAsia="zh-CN"/>
              </w:rPr>
              <w:br/>
              <w:t>CA_n20A-n78A</w:t>
            </w:r>
          </w:p>
          <w:p w14:paraId="5AE0AD4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648802"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C2A14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CB2C21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eastAsia="zh-CN"/>
              </w:rPr>
              <w:t>4 and 5</w:t>
            </w:r>
          </w:p>
        </w:tc>
      </w:tr>
      <w:tr w:rsidR="004546D8" w:rsidRPr="004546D8" w14:paraId="68E1DC12" w14:textId="77777777" w:rsidTr="004D3436">
        <w:trPr>
          <w:trHeight w:val="29"/>
        </w:trPr>
        <w:tc>
          <w:tcPr>
            <w:tcW w:w="0" w:type="auto"/>
            <w:tcBorders>
              <w:top w:val="nil"/>
              <w:left w:val="single" w:sz="4" w:space="0" w:color="auto"/>
              <w:bottom w:val="nil"/>
              <w:right w:val="single" w:sz="4" w:space="0" w:color="auto"/>
            </w:tcBorders>
            <w:vAlign w:val="center"/>
          </w:tcPr>
          <w:p w14:paraId="1CAB0904"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885AC87"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89B3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5A7AD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3CC83D3B"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238A3CCA" w14:textId="77777777" w:rsidTr="004D3436">
        <w:trPr>
          <w:trHeight w:val="29"/>
        </w:trPr>
        <w:tc>
          <w:tcPr>
            <w:tcW w:w="0" w:type="auto"/>
            <w:tcBorders>
              <w:top w:val="nil"/>
              <w:left w:val="single" w:sz="4" w:space="0" w:color="auto"/>
              <w:bottom w:val="single" w:sz="4" w:space="0" w:color="auto"/>
              <w:right w:val="single" w:sz="4" w:space="0" w:color="auto"/>
            </w:tcBorders>
            <w:vAlign w:val="center"/>
          </w:tcPr>
          <w:p w14:paraId="3BC47E00"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7C228935"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6B3D5"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5DDCB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hint="eastAsia"/>
                <w:sz w:val="18"/>
                <w:lang w:val="en-US" w:eastAsia="zh-CN" w:bidi="ar"/>
              </w:rPr>
              <w:t>C</w:t>
            </w:r>
            <w:r w:rsidRPr="004546D8">
              <w:rPr>
                <w:rFonts w:ascii="Arial" w:hAnsi="Arial"/>
                <w:sz w:val="18"/>
                <w:lang w:val="en-US" w:eastAsia="zh-CN" w:bidi="ar"/>
              </w:rPr>
              <w:t>A_n78(2A)_BCS4 and 5</w:t>
            </w:r>
          </w:p>
        </w:tc>
        <w:tc>
          <w:tcPr>
            <w:tcW w:w="0" w:type="auto"/>
            <w:tcBorders>
              <w:top w:val="nil"/>
              <w:left w:val="single" w:sz="4" w:space="0" w:color="auto"/>
              <w:bottom w:val="nil"/>
              <w:right w:val="single" w:sz="4" w:space="0" w:color="auto"/>
            </w:tcBorders>
            <w:vAlign w:val="center"/>
          </w:tcPr>
          <w:p w14:paraId="3DE8B590"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F55B34E" w14:textId="77777777" w:rsidTr="004D3436">
        <w:trPr>
          <w:trHeight w:val="29"/>
        </w:trPr>
        <w:tc>
          <w:tcPr>
            <w:tcW w:w="0" w:type="auto"/>
            <w:tcBorders>
              <w:top w:val="single" w:sz="4" w:space="0" w:color="auto"/>
              <w:left w:val="single" w:sz="4" w:space="0" w:color="auto"/>
              <w:bottom w:val="nil"/>
              <w:right w:val="single" w:sz="4" w:space="0" w:color="auto"/>
            </w:tcBorders>
            <w:vAlign w:val="center"/>
          </w:tcPr>
          <w:p w14:paraId="094AE54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194BA5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061CA44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13D69BB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B1FD115"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A4EF2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878049D"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szCs w:val="18"/>
                <w:lang w:val="en-US" w:eastAsia="zh-CN"/>
              </w:rPr>
              <w:t>0</w:t>
            </w:r>
          </w:p>
        </w:tc>
      </w:tr>
      <w:tr w:rsidR="004546D8" w:rsidRPr="004546D8" w14:paraId="5C3A8CEC" w14:textId="77777777" w:rsidTr="004D3436">
        <w:trPr>
          <w:trHeight w:val="29"/>
        </w:trPr>
        <w:tc>
          <w:tcPr>
            <w:tcW w:w="0" w:type="auto"/>
            <w:tcBorders>
              <w:top w:val="nil"/>
              <w:left w:val="single" w:sz="4" w:space="0" w:color="auto"/>
              <w:bottom w:val="nil"/>
              <w:right w:val="single" w:sz="4" w:space="0" w:color="auto"/>
            </w:tcBorders>
            <w:vAlign w:val="center"/>
          </w:tcPr>
          <w:p w14:paraId="25CCA0FD"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648C1BC"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D092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9454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571724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5A81BCC" w14:textId="77777777" w:rsidTr="004D3436">
        <w:trPr>
          <w:trHeight w:val="29"/>
        </w:trPr>
        <w:tc>
          <w:tcPr>
            <w:tcW w:w="0" w:type="auto"/>
            <w:tcBorders>
              <w:top w:val="nil"/>
              <w:left w:val="single" w:sz="4" w:space="0" w:color="auto"/>
              <w:bottom w:val="single" w:sz="4" w:space="0" w:color="auto"/>
              <w:right w:val="single" w:sz="4" w:space="0" w:color="auto"/>
            </w:tcBorders>
            <w:vAlign w:val="center"/>
          </w:tcPr>
          <w:p w14:paraId="4D3D263B"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DF07FDF"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6711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C77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862E997"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378835E2" w14:textId="77777777" w:rsidTr="004D3436">
        <w:trPr>
          <w:trHeight w:val="29"/>
        </w:trPr>
        <w:tc>
          <w:tcPr>
            <w:tcW w:w="2067" w:type="dxa"/>
            <w:tcBorders>
              <w:top w:val="single" w:sz="4" w:space="0" w:color="auto"/>
              <w:left w:val="single" w:sz="4" w:space="0" w:color="auto"/>
              <w:bottom w:val="nil"/>
              <w:right w:val="single" w:sz="4" w:space="0" w:color="auto"/>
            </w:tcBorders>
          </w:tcPr>
          <w:p w14:paraId="5D3F480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5FBC575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576E9F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49EB0DD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7E6DA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41B898"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E539502"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18C80129" w14:textId="77777777" w:rsidTr="004D3436">
        <w:trPr>
          <w:trHeight w:val="29"/>
        </w:trPr>
        <w:tc>
          <w:tcPr>
            <w:tcW w:w="2067" w:type="dxa"/>
            <w:tcBorders>
              <w:top w:val="nil"/>
              <w:left w:val="single" w:sz="4" w:space="0" w:color="auto"/>
              <w:bottom w:val="nil"/>
              <w:right w:val="single" w:sz="4" w:space="0" w:color="auto"/>
            </w:tcBorders>
          </w:tcPr>
          <w:p w14:paraId="7F87F5D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DF02C8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8F9A8"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BE67DE"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0A36E38"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DE5FE1E" w14:textId="77777777" w:rsidTr="004D3436">
        <w:trPr>
          <w:trHeight w:val="29"/>
        </w:trPr>
        <w:tc>
          <w:tcPr>
            <w:tcW w:w="2067" w:type="dxa"/>
            <w:tcBorders>
              <w:top w:val="nil"/>
              <w:left w:val="single" w:sz="4" w:space="0" w:color="auto"/>
              <w:bottom w:val="single" w:sz="4" w:space="0" w:color="auto"/>
              <w:right w:val="single" w:sz="4" w:space="0" w:color="auto"/>
            </w:tcBorders>
          </w:tcPr>
          <w:p w14:paraId="4BE14FD0"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DBFC80C"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A261C"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44F164"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FED4E6A"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E1B79C6" w14:textId="77777777" w:rsidTr="004D3436">
        <w:trPr>
          <w:trHeight w:val="29"/>
        </w:trPr>
        <w:tc>
          <w:tcPr>
            <w:tcW w:w="2067" w:type="dxa"/>
            <w:tcBorders>
              <w:top w:val="single" w:sz="4" w:space="0" w:color="auto"/>
              <w:left w:val="single" w:sz="4" w:space="0" w:color="auto"/>
              <w:bottom w:val="nil"/>
              <w:right w:val="single" w:sz="4" w:space="0" w:color="auto"/>
            </w:tcBorders>
          </w:tcPr>
          <w:p w14:paraId="3B5294E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CA_n3A-n26A-n78C</w:t>
            </w:r>
          </w:p>
        </w:tc>
        <w:tc>
          <w:tcPr>
            <w:tcW w:w="1829" w:type="dxa"/>
            <w:tcBorders>
              <w:top w:val="single" w:sz="4" w:space="0" w:color="auto"/>
              <w:left w:val="single" w:sz="4" w:space="0" w:color="auto"/>
              <w:bottom w:val="nil"/>
              <w:right w:val="single" w:sz="4" w:space="0" w:color="auto"/>
            </w:tcBorders>
            <w:vAlign w:val="center"/>
          </w:tcPr>
          <w:p w14:paraId="6A27FB4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1ADF889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C87F2B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5677BCA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4A8D793C"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70C47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w:t>
            </w:r>
            <w:r w:rsidRPr="004546D8">
              <w:rPr>
                <w:rFonts w:ascii="Arial" w:hAnsi="Arial" w:cs="Arial"/>
                <w:sz w:val="18"/>
                <w:szCs w:val="18"/>
                <w:lang w:val="en-US" w:eastAsia="zh-CN" w:bidi="ar"/>
              </w:rPr>
              <w:t xml:space="preserve"> 35,</w:t>
            </w:r>
            <w:r w:rsidRPr="004546D8">
              <w:rPr>
                <w:rFonts w:ascii="Arial" w:hAnsi="Arial" w:cs="Arial" w:hint="eastAsia"/>
                <w:sz w:val="18"/>
                <w:szCs w:val="18"/>
                <w:lang w:val="en-US" w:eastAsia="zh-CN" w:bidi="ar"/>
              </w:rPr>
              <w:t xml:space="preserve"> 40</w:t>
            </w:r>
            <w:r w:rsidRPr="004546D8">
              <w:rPr>
                <w:rFonts w:ascii="Arial"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12E08FB"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13C226FA" w14:textId="77777777" w:rsidTr="004D3436">
        <w:trPr>
          <w:trHeight w:val="29"/>
        </w:trPr>
        <w:tc>
          <w:tcPr>
            <w:tcW w:w="2067" w:type="dxa"/>
            <w:tcBorders>
              <w:top w:val="nil"/>
              <w:left w:val="single" w:sz="4" w:space="0" w:color="auto"/>
              <w:bottom w:val="nil"/>
              <w:right w:val="single" w:sz="4" w:space="0" w:color="auto"/>
            </w:tcBorders>
          </w:tcPr>
          <w:p w14:paraId="4F1B6CAE"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A25418D"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09F1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F4A35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2AA329"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927402C" w14:textId="77777777" w:rsidTr="004D3436">
        <w:trPr>
          <w:trHeight w:val="29"/>
        </w:trPr>
        <w:tc>
          <w:tcPr>
            <w:tcW w:w="2067" w:type="dxa"/>
            <w:tcBorders>
              <w:top w:val="nil"/>
              <w:left w:val="single" w:sz="4" w:space="0" w:color="auto"/>
              <w:bottom w:val="single" w:sz="4" w:space="0" w:color="auto"/>
              <w:right w:val="single" w:sz="4" w:space="0" w:color="auto"/>
            </w:tcBorders>
          </w:tcPr>
          <w:p w14:paraId="1A5DF873"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2110D06"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D7055"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3B157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2B4477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6E0F5F3" w14:textId="77777777" w:rsidTr="004D3436">
        <w:trPr>
          <w:trHeight w:val="29"/>
        </w:trPr>
        <w:tc>
          <w:tcPr>
            <w:tcW w:w="2067" w:type="dxa"/>
            <w:tcBorders>
              <w:top w:val="single" w:sz="4" w:space="0" w:color="auto"/>
              <w:left w:val="single" w:sz="4" w:space="0" w:color="auto"/>
              <w:bottom w:val="nil"/>
              <w:right w:val="single" w:sz="4" w:space="0" w:color="auto"/>
            </w:tcBorders>
          </w:tcPr>
          <w:p w14:paraId="21D5C6C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2138991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1356C3E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2A7458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6621F04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3F0BB72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7E181A"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36F7B7A"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28D25F7A" w14:textId="77777777" w:rsidTr="004D3436">
        <w:trPr>
          <w:trHeight w:val="29"/>
        </w:trPr>
        <w:tc>
          <w:tcPr>
            <w:tcW w:w="2067" w:type="dxa"/>
            <w:tcBorders>
              <w:top w:val="nil"/>
              <w:left w:val="single" w:sz="4" w:space="0" w:color="auto"/>
              <w:bottom w:val="nil"/>
              <w:right w:val="single" w:sz="4" w:space="0" w:color="auto"/>
            </w:tcBorders>
          </w:tcPr>
          <w:p w14:paraId="3F484411"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2682361"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22CF7"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A23A259"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4180708"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C0A6CE7" w14:textId="77777777" w:rsidTr="004D3436">
        <w:trPr>
          <w:trHeight w:val="29"/>
        </w:trPr>
        <w:tc>
          <w:tcPr>
            <w:tcW w:w="2067" w:type="dxa"/>
            <w:tcBorders>
              <w:top w:val="nil"/>
              <w:left w:val="single" w:sz="4" w:space="0" w:color="auto"/>
              <w:bottom w:val="single" w:sz="4" w:space="0" w:color="auto"/>
              <w:right w:val="single" w:sz="4" w:space="0" w:color="auto"/>
            </w:tcBorders>
          </w:tcPr>
          <w:p w14:paraId="29A58D2F"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F2610F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65220F"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D83C83"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966E19"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50F4A122" w14:textId="77777777" w:rsidTr="004D3436">
        <w:trPr>
          <w:trHeight w:val="29"/>
        </w:trPr>
        <w:tc>
          <w:tcPr>
            <w:tcW w:w="2067" w:type="dxa"/>
            <w:tcBorders>
              <w:top w:val="single" w:sz="4" w:space="0" w:color="auto"/>
              <w:left w:val="single" w:sz="4" w:space="0" w:color="auto"/>
              <w:bottom w:val="nil"/>
              <w:right w:val="single" w:sz="4" w:space="0" w:color="auto"/>
            </w:tcBorders>
          </w:tcPr>
          <w:p w14:paraId="7700C01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72D735C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45382A3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16B8DFC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4D6E37B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85CB14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093740"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w:t>
            </w:r>
            <w:r w:rsidRPr="004546D8">
              <w:rPr>
                <w:rFonts w:ascii="Arial" w:eastAsia="宋体" w:hAnsi="Arial" w:cs="Arial"/>
                <w:sz w:val="18"/>
                <w:szCs w:val="18"/>
                <w:lang w:val="en-US" w:eastAsia="zh-CN" w:bidi="ar"/>
              </w:rPr>
              <w:t xml:space="preserve"> 35,</w:t>
            </w:r>
            <w:r w:rsidRPr="004546D8">
              <w:rPr>
                <w:rFonts w:ascii="Arial" w:eastAsia="宋体" w:hAnsi="Arial" w:cs="Arial" w:hint="eastAsia"/>
                <w:sz w:val="18"/>
                <w:szCs w:val="18"/>
                <w:lang w:val="en-US" w:eastAsia="zh-CN" w:bidi="ar"/>
              </w:rPr>
              <w:t xml:space="preserve"> 40</w:t>
            </w:r>
            <w:r w:rsidRPr="004546D8">
              <w:rPr>
                <w:rFonts w:ascii="Arial" w:eastAsia="宋体"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79958E8"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3D80BDCB" w14:textId="77777777" w:rsidTr="004D3436">
        <w:trPr>
          <w:trHeight w:val="29"/>
        </w:trPr>
        <w:tc>
          <w:tcPr>
            <w:tcW w:w="2067" w:type="dxa"/>
            <w:tcBorders>
              <w:top w:val="nil"/>
              <w:left w:val="single" w:sz="4" w:space="0" w:color="auto"/>
              <w:bottom w:val="nil"/>
              <w:right w:val="single" w:sz="4" w:space="0" w:color="auto"/>
            </w:tcBorders>
          </w:tcPr>
          <w:p w14:paraId="53D68212"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748DBE1"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843CA"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BDA2A8"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615CDB0"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1C00A32" w14:textId="77777777" w:rsidTr="004D3436">
        <w:trPr>
          <w:trHeight w:val="29"/>
        </w:trPr>
        <w:tc>
          <w:tcPr>
            <w:tcW w:w="2067" w:type="dxa"/>
            <w:tcBorders>
              <w:top w:val="nil"/>
              <w:left w:val="single" w:sz="4" w:space="0" w:color="auto"/>
              <w:bottom w:val="single" w:sz="4" w:space="0" w:color="auto"/>
              <w:right w:val="single" w:sz="4" w:space="0" w:color="auto"/>
            </w:tcBorders>
          </w:tcPr>
          <w:p w14:paraId="0EFDDB1B"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BCB63CA"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01314"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89FCF"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B07B537"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E2A996F" w14:textId="77777777" w:rsidTr="004D3436">
        <w:trPr>
          <w:trHeight w:val="29"/>
        </w:trPr>
        <w:tc>
          <w:tcPr>
            <w:tcW w:w="2067" w:type="dxa"/>
            <w:tcBorders>
              <w:top w:val="single" w:sz="4" w:space="0" w:color="auto"/>
              <w:left w:val="single" w:sz="4" w:space="0" w:color="auto"/>
              <w:bottom w:val="nil"/>
              <w:right w:val="single" w:sz="4" w:space="0" w:color="auto"/>
            </w:tcBorders>
          </w:tcPr>
          <w:p w14:paraId="6F540CE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CA_n3A-n26(2A)-n78C</w:t>
            </w:r>
          </w:p>
        </w:tc>
        <w:tc>
          <w:tcPr>
            <w:tcW w:w="1829" w:type="dxa"/>
            <w:tcBorders>
              <w:top w:val="single" w:sz="4" w:space="0" w:color="auto"/>
              <w:left w:val="single" w:sz="4" w:space="0" w:color="auto"/>
              <w:bottom w:val="nil"/>
              <w:right w:val="single" w:sz="4" w:space="0" w:color="auto"/>
            </w:tcBorders>
            <w:vAlign w:val="center"/>
          </w:tcPr>
          <w:p w14:paraId="067F298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5768B1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665D227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E008B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15F827E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6C20838A"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633A2C"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w:t>
            </w:r>
            <w:r w:rsidRPr="004546D8">
              <w:rPr>
                <w:rFonts w:ascii="Arial" w:hAnsi="Arial" w:cs="Arial"/>
                <w:sz w:val="18"/>
                <w:szCs w:val="18"/>
                <w:lang w:val="en-US" w:eastAsia="zh-CN" w:bidi="ar"/>
              </w:rPr>
              <w:t xml:space="preserve"> 35,</w:t>
            </w:r>
            <w:r w:rsidRPr="004546D8">
              <w:rPr>
                <w:rFonts w:ascii="Arial" w:hAnsi="Arial" w:cs="Arial" w:hint="eastAsia"/>
                <w:sz w:val="18"/>
                <w:szCs w:val="18"/>
                <w:lang w:val="en-US" w:eastAsia="zh-CN" w:bidi="ar"/>
              </w:rPr>
              <w:t xml:space="preserve"> 40</w:t>
            </w:r>
            <w:r w:rsidRPr="004546D8">
              <w:rPr>
                <w:rFonts w:ascii="Arial"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7BB7956"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51F34938" w14:textId="77777777" w:rsidTr="004D3436">
        <w:trPr>
          <w:trHeight w:val="29"/>
        </w:trPr>
        <w:tc>
          <w:tcPr>
            <w:tcW w:w="2067" w:type="dxa"/>
            <w:tcBorders>
              <w:top w:val="nil"/>
              <w:left w:val="single" w:sz="4" w:space="0" w:color="auto"/>
              <w:bottom w:val="nil"/>
              <w:right w:val="single" w:sz="4" w:space="0" w:color="auto"/>
            </w:tcBorders>
          </w:tcPr>
          <w:p w14:paraId="134CEBDA"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900CA56"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F0B4C"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415C72"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9844261"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B207644" w14:textId="77777777" w:rsidTr="004D3436">
        <w:trPr>
          <w:trHeight w:val="29"/>
        </w:trPr>
        <w:tc>
          <w:tcPr>
            <w:tcW w:w="2067" w:type="dxa"/>
            <w:tcBorders>
              <w:top w:val="nil"/>
              <w:left w:val="single" w:sz="4" w:space="0" w:color="auto"/>
              <w:bottom w:val="single" w:sz="4" w:space="0" w:color="auto"/>
              <w:right w:val="single" w:sz="4" w:space="0" w:color="auto"/>
            </w:tcBorders>
          </w:tcPr>
          <w:p w14:paraId="7D4CDC35"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8A8C88E"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2A742"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77673F"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9C08E50"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243C852" w14:textId="77777777" w:rsidTr="004D3436">
        <w:trPr>
          <w:trHeight w:val="29"/>
        </w:trPr>
        <w:tc>
          <w:tcPr>
            <w:tcW w:w="2067" w:type="dxa"/>
            <w:tcBorders>
              <w:top w:val="single" w:sz="4" w:space="0" w:color="auto"/>
              <w:left w:val="single" w:sz="4" w:space="0" w:color="auto"/>
              <w:bottom w:val="nil"/>
              <w:right w:val="single" w:sz="4" w:space="0" w:color="auto"/>
            </w:tcBorders>
          </w:tcPr>
          <w:p w14:paraId="3765FB6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5E6B4D9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558BFD7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7687516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04B162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9E2E30"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E5EB49E"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0DCE196F" w14:textId="77777777" w:rsidTr="004D3436">
        <w:trPr>
          <w:trHeight w:val="29"/>
        </w:trPr>
        <w:tc>
          <w:tcPr>
            <w:tcW w:w="2067" w:type="dxa"/>
            <w:tcBorders>
              <w:top w:val="nil"/>
              <w:left w:val="single" w:sz="4" w:space="0" w:color="auto"/>
              <w:bottom w:val="nil"/>
              <w:right w:val="single" w:sz="4" w:space="0" w:color="auto"/>
            </w:tcBorders>
          </w:tcPr>
          <w:p w14:paraId="6D68D118"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92A87B8"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57D61"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C7BC6B"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9427F7"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5345CB25" w14:textId="77777777" w:rsidTr="004D3436">
        <w:trPr>
          <w:trHeight w:val="29"/>
        </w:trPr>
        <w:tc>
          <w:tcPr>
            <w:tcW w:w="2067" w:type="dxa"/>
            <w:tcBorders>
              <w:top w:val="nil"/>
              <w:left w:val="single" w:sz="4" w:space="0" w:color="auto"/>
              <w:bottom w:val="single" w:sz="4" w:space="0" w:color="auto"/>
              <w:right w:val="single" w:sz="4" w:space="0" w:color="auto"/>
            </w:tcBorders>
          </w:tcPr>
          <w:p w14:paraId="36B25D9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3BE22E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DF413"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9955FE"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84C9F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E05B576" w14:textId="77777777" w:rsidTr="004D3436">
        <w:trPr>
          <w:trHeight w:val="29"/>
        </w:trPr>
        <w:tc>
          <w:tcPr>
            <w:tcW w:w="2067" w:type="dxa"/>
            <w:tcBorders>
              <w:top w:val="single" w:sz="4" w:space="0" w:color="auto"/>
              <w:left w:val="single" w:sz="4" w:space="0" w:color="auto"/>
              <w:bottom w:val="nil"/>
              <w:right w:val="single" w:sz="4" w:space="0" w:color="auto"/>
            </w:tcBorders>
          </w:tcPr>
          <w:p w14:paraId="378F3B5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0CE5080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497097B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7F79AF7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A4D032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7DEAEB"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4AA22CC"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6DE459BB" w14:textId="77777777" w:rsidTr="004D3436">
        <w:trPr>
          <w:trHeight w:val="29"/>
        </w:trPr>
        <w:tc>
          <w:tcPr>
            <w:tcW w:w="2067" w:type="dxa"/>
            <w:tcBorders>
              <w:top w:val="nil"/>
              <w:left w:val="single" w:sz="4" w:space="0" w:color="auto"/>
              <w:bottom w:val="nil"/>
              <w:right w:val="single" w:sz="4" w:space="0" w:color="auto"/>
            </w:tcBorders>
          </w:tcPr>
          <w:p w14:paraId="3C0F6967"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64B5FDF"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9C47C"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FE36DAF"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2F3CBF5"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A7D276A" w14:textId="77777777" w:rsidTr="004D3436">
        <w:trPr>
          <w:trHeight w:val="29"/>
        </w:trPr>
        <w:tc>
          <w:tcPr>
            <w:tcW w:w="2067" w:type="dxa"/>
            <w:tcBorders>
              <w:top w:val="nil"/>
              <w:left w:val="single" w:sz="4" w:space="0" w:color="auto"/>
              <w:bottom w:val="single" w:sz="4" w:space="0" w:color="auto"/>
              <w:right w:val="single" w:sz="4" w:space="0" w:color="auto"/>
            </w:tcBorders>
          </w:tcPr>
          <w:p w14:paraId="6C535211"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3804F2F"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AA566"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582667"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AC60A12"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23F8CBC" w14:textId="77777777" w:rsidTr="004D3436">
        <w:trPr>
          <w:trHeight w:val="29"/>
        </w:trPr>
        <w:tc>
          <w:tcPr>
            <w:tcW w:w="2067" w:type="dxa"/>
            <w:tcBorders>
              <w:top w:val="single" w:sz="4" w:space="0" w:color="auto"/>
              <w:left w:val="single" w:sz="4" w:space="0" w:color="auto"/>
              <w:bottom w:val="nil"/>
              <w:right w:val="single" w:sz="4" w:space="0" w:color="auto"/>
            </w:tcBorders>
          </w:tcPr>
          <w:p w14:paraId="7E5DBCE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CA_n3B-n26A-n78C</w:t>
            </w:r>
          </w:p>
        </w:tc>
        <w:tc>
          <w:tcPr>
            <w:tcW w:w="1829" w:type="dxa"/>
            <w:tcBorders>
              <w:top w:val="single" w:sz="4" w:space="0" w:color="auto"/>
              <w:left w:val="single" w:sz="4" w:space="0" w:color="auto"/>
              <w:bottom w:val="nil"/>
              <w:right w:val="single" w:sz="4" w:space="0" w:color="auto"/>
            </w:tcBorders>
            <w:vAlign w:val="center"/>
          </w:tcPr>
          <w:p w14:paraId="6D261C3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6A14C8A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3A61F5A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5B19B26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3DCFB4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9F68B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181239A"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3B9EC80E" w14:textId="77777777" w:rsidTr="004D3436">
        <w:trPr>
          <w:trHeight w:val="29"/>
        </w:trPr>
        <w:tc>
          <w:tcPr>
            <w:tcW w:w="2067" w:type="dxa"/>
            <w:tcBorders>
              <w:top w:val="nil"/>
              <w:left w:val="single" w:sz="4" w:space="0" w:color="auto"/>
              <w:bottom w:val="nil"/>
              <w:right w:val="single" w:sz="4" w:space="0" w:color="auto"/>
            </w:tcBorders>
          </w:tcPr>
          <w:p w14:paraId="1B06CE35"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6F218CC9"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2EA6F"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88A86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B21A11"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FA97FBD" w14:textId="77777777" w:rsidTr="004D3436">
        <w:trPr>
          <w:trHeight w:val="29"/>
        </w:trPr>
        <w:tc>
          <w:tcPr>
            <w:tcW w:w="2067" w:type="dxa"/>
            <w:tcBorders>
              <w:top w:val="nil"/>
              <w:left w:val="single" w:sz="4" w:space="0" w:color="auto"/>
              <w:bottom w:val="single" w:sz="4" w:space="0" w:color="auto"/>
              <w:right w:val="single" w:sz="4" w:space="0" w:color="auto"/>
            </w:tcBorders>
          </w:tcPr>
          <w:p w14:paraId="556D9EAC"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96D014D"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7D87E"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9145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CA_n78B_BCS0</w:t>
            </w:r>
          </w:p>
        </w:tc>
        <w:tc>
          <w:tcPr>
            <w:tcW w:w="1610" w:type="dxa"/>
            <w:tcBorders>
              <w:top w:val="nil"/>
              <w:left w:val="single" w:sz="4" w:space="0" w:color="auto"/>
              <w:bottom w:val="single" w:sz="4" w:space="0" w:color="auto"/>
              <w:right w:val="single" w:sz="4" w:space="0" w:color="auto"/>
            </w:tcBorders>
            <w:vAlign w:val="center"/>
          </w:tcPr>
          <w:p w14:paraId="4FAF35A3"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4E879A8" w14:textId="77777777" w:rsidTr="004D3436">
        <w:trPr>
          <w:trHeight w:val="29"/>
        </w:trPr>
        <w:tc>
          <w:tcPr>
            <w:tcW w:w="2067" w:type="dxa"/>
            <w:tcBorders>
              <w:top w:val="single" w:sz="4" w:space="0" w:color="auto"/>
              <w:left w:val="single" w:sz="4" w:space="0" w:color="auto"/>
              <w:bottom w:val="nil"/>
              <w:right w:val="single" w:sz="4" w:space="0" w:color="auto"/>
            </w:tcBorders>
          </w:tcPr>
          <w:p w14:paraId="7496411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434CCC0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743B0D8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188261E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5CF3034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71D1C09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D7309D"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870A7F6"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2AD87723" w14:textId="77777777" w:rsidTr="004D3436">
        <w:trPr>
          <w:trHeight w:val="29"/>
        </w:trPr>
        <w:tc>
          <w:tcPr>
            <w:tcW w:w="2067" w:type="dxa"/>
            <w:tcBorders>
              <w:top w:val="nil"/>
              <w:left w:val="single" w:sz="4" w:space="0" w:color="auto"/>
              <w:bottom w:val="nil"/>
              <w:right w:val="single" w:sz="4" w:space="0" w:color="auto"/>
            </w:tcBorders>
            <w:vAlign w:val="center"/>
          </w:tcPr>
          <w:p w14:paraId="15901473"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36D415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07DF9"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39D8B5A"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DF7E9F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3C7A3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5F46AA"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B26D680"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D82B"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14EA80"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74F429"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0BE33B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DA768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3402AB4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6571BB8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57330F3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5CDC8D0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141AEE4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34F8FB"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3409C6F"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0F54AC23" w14:textId="77777777" w:rsidTr="004D3436">
        <w:trPr>
          <w:trHeight w:val="29"/>
        </w:trPr>
        <w:tc>
          <w:tcPr>
            <w:tcW w:w="2067" w:type="dxa"/>
            <w:tcBorders>
              <w:top w:val="nil"/>
              <w:left w:val="single" w:sz="4" w:space="0" w:color="auto"/>
              <w:bottom w:val="nil"/>
              <w:right w:val="single" w:sz="4" w:space="0" w:color="auto"/>
            </w:tcBorders>
            <w:vAlign w:val="center"/>
          </w:tcPr>
          <w:p w14:paraId="4BD25103"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E7ACB0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B13A6"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BD8DD0"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6F63B7A"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C81BCD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5C7502"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C01B3B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7E265"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52D03"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BEC8A49"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56C1028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36E91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CA_n3B-n26(2A)-n78C</w:t>
            </w:r>
          </w:p>
        </w:tc>
        <w:tc>
          <w:tcPr>
            <w:tcW w:w="1829" w:type="dxa"/>
            <w:tcBorders>
              <w:top w:val="single" w:sz="4" w:space="0" w:color="auto"/>
              <w:left w:val="single" w:sz="4" w:space="0" w:color="auto"/>
              <w:bottom w:val="nil"/>
              <w:right w:val="single" w:sz="4" w:space="0" w:color="auto"/>
            </w:tcBorders>
            <w:vAlign w:val="center"/>
          </w:tcPr>
          <w:p w14:paraId="1D98CE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CA_n3A-n26A</w:t>
            </w:r>
          </w:p>
          <w:p w14:paraId="0A3418D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CA_n3A-n78A</w:t>
            </w:r>
          </w:p>
          <w:p w14:paraId="0BA9E9D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07DA37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3EF5FB4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7DB6B3B4"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18EE7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880F844" w14:textId="77777777" w:rsidR="004546D8" w:rsidRPr="004546D8" w:rsidRDefault="004546D8" w:rsidP="004546D8">
            <w:pPr>
              <w:keepNext/>
              <w:keepLines/>
              <w:spacing w:after="0"/>
              <w:jc w:val="center"/>
              <w:rPr>
                <w:rFonts w:ascii="Arial" w:hAnsi="Arial"/>
                <w:sz w:val="18"/>
                <w:lang w:eastAsia="zh-CN"/>
              </w:rPr>
            </w:pPr>
            <w:r w:rsidRPr="004546D8">
              <w:rPr>
                <w:rFonts w:ascii="Arial" w:eastAsia="MS Mincho" w:hAnsi="Arial"/>
                <w:sz w:val="18"/>
                <w:lang w:val="en-US" w:eastAsia="zh-CN"/>
              </w:rPr>
              <w:t>0</w:t>
            </w:r>
          </w:p>
        </w:tc>
      </w:tr>
      <w:tr w:rsidR="004546D8" w:rsidRPr="004546D8" w14:paraId="7B5AD5DD" w14:textId="77777777" w:rsidTr="004D3436">
        <w:trPr>
          <w:trHeight w:val="29"/>
        </w:trPr>
        <w:tc>
          <w:tcPr>
            <w:tcW w:w="2067" w:type="dxa"/>
            <w:tcBorders>
              <w:top w:val="nil"/>
              <w:left w:val="single" w:sz="4" w:space="0" w:color="auto"/>
              <w:bottom w:val="nil"/>
              <w:right w:val="single" w:sz="4" w:space="0" w:color="auto"/>
            </w:tcBorders>
            <w:vAlign w:val="center"/>
          </w:tcPr>
          <w:p w14:paraId="458B9764"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73BABB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6B9B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80349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66F6AA4"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54CF3C6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6CB79A4"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7067A3F"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C8B6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CD5B1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512D602B"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88A9D7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D4CC250"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28</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38</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74C745C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CE12BC"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BB1659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0, 15, 20, 30, 40, 50</w:t>
            </w:r>
          </w:p>
        </w:tc>
        <w:tc>
          <w:tcPr>
            <w:tcW w:w="1610" w:type="dxa"/>
            <w:tcBorders>
              <w:left w:val="single" w:sz="4" w:space="0" w:color="auto"/>
              <w:bottom w:val="nil"/>
              <w:right w:val="single" w:sz="4" w:space="0" w:color="auto"/>
            </w:tcBorders>
            <w:vAlign w:val="center"/>
          </w:tcPr>
          <w:p w14:paraId="6F92A9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6DCD17EA" w14:textId="77777777" w:rsidTr="004D3436">
        <w:trPr>
          <w:trHeight w:val="29"/>
        </w:trPr>
        <w:tc>
          <w:tcPr>
            <w:tcW w:w="2067" w:type="dxa"/>
            <w:tcBorders>
              <w:top w:val="nil"/>
              <w:left w:val="single" w:sz="4" w:space="0" w:color="auto"/>
              <w:bottom w:val="nil"/>
              <w:right w:val="single" w:sz="4" w:space="0" w:color="auto"/>
            </w:tcBorders>
            <w:vAlign w:val="center"/>
          </w:tcPr>
          <w:p w14:paraId="28C7713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4E168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41070"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8B784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0354F8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8F963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1B63A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CB8B0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1B21C"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n</w:t>
            </w:r>
            <w:r w:rsidRPr="004546D8">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723AAD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502C10D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FC4CB33" w14:textId="77777777" w:rsidTr="004D3436">
        <w:trPr>
          <w:trHeight w:val="29"/>
        </w:trPr>
        <w:tc>
          <w:tcPr>
            <w:tcW w:w="0" w:type="auto"/>
            <w:tcBorders>
              <w:top w:val="single" w:sz="4" w:space="0" w:color="auto"/>
              <w:left w:val="single" w:sz="4" w:space="0" w:color="auto"/>
              <w:bottom w:val="nil"/>
              <w:right w:val="single" w:sz="4" w:space="0" w:color="auto"/>
            </w:tcBorders>
            <w:vAlign w:val="center"/>
          </w:tcPr>
          <w:p w14:paraId="3082DB6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eastAsia="zh-CN"/>
              </w:rPr>
              <w:t>CA</w:t>
            </w:r>
            <w:r w:rsidRPr="004546D8">
              <w:rPr>
                <w:rFonts w:ascii="Arial" w:eastAsia="等线" w:hAnsi="Arial"/>
                <w:sz w:val="18"/>
                <w:szCs w:val="18"/>
              </w:rPr>
              <w:t>_</w:t>
            </w: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3</w:t>
            </w:r>
            <w:r w:rsidRPr="004546D8">
              <w:rPr>
                <w:rFonts w:ascii="Arial" w:eastAsia="等线" w:hAnsi="Arial"/>
                <w:sz w:val="18"/>
                <w:szCs w:val="18"/>
                <w:lang w:val="sv-SE" w:eastAsia="ja-JP"/>
              </w:rPr>
              <w:t>A-</w:t>
            </w: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28</w:t>
            </w:r>
            <w:r w:rsidRPr="004546D8">
              <w:rPr>
                <w:rFonts w:ascii="Arial" w:eastAsia="等线" w:hAnsi="Arial"/>
                <w:sz w:val="18"/>
                <w:szCs w:val="18"/>
                <w:lang w:val="sv-SE" w:eastAsia="ja-JP"/>
              </w:rPr>
              <w:t>A</w:t>
            </w:r>
            <w:r w:rsidRPr="004546D8">
              <w:rPr>
                <w:rFonts w:ascii="Arial" w:hAnsi="Arial" w:hint="eastAsia"/>
                <w:sz w:val="18"/>
                <w:szCs w:val="18"/>
                <w:lang w:val="en-US" w:eastAsia="zh-CN"/>
              </w:rPr>
              <w:t>-n</w:t>
            </w:r>
            <w:r w:rsidRPr="004546D8">
              <w:rPr>
                <w:rFonts w:ascii="Arial" w:hAnsi="Arial"/>
                <w:sz w:val="18"/>
                <w:szCs w:val="18"/>
                <w:lang w:val="en-US" w:eastAsia="zh-CN"/>
              </w:rPr>
              <w:t>40</w:t>
            </w:r>
            <w:r w:rsidRPr="004546D8">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728D2D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CA_n3A-n28A</w:t>
            </w:r>
          </w:p>
          <w:p w14:paraId="642C7D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CA_n3A-n40A</w:t>
            </w:r>
          </w:p>
          <w:p w14:paraId="19CB451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2625AAF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E1BAC8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6B5993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val="en-US" w:eastAsia="zh-CN"/>
              </w:rPr>
              <w:t>0</w:t>
            </w:r>
          </w:p>
        </w:tc>
      </w:tr>
      <w:tr w:rsidR="004546D8" w:rsidRPr="004546D8" w14:paraId="63405716" w14:textId="77777777" w:rsidTr="004D3436">
        <w:trPr>
          <w:trHeight w:val="29"/>
        </w:trPr>
        <w:tc>
          <w:tcPr>
            <w:tcW w:w="0" w:type="auto"/>
            <w:tcBorders>
              <w:top w:val="nil"/>
              <w:left w:val="single" w:sz="4" w:space="0" w:color="auto"/>
              <w:bottom w:val="nil"/>
              <w:right w:val="single" w:sz="4" w:space="0" w:color="auto"/>
            </w:tcBorders>
            <w:vAlign w:val="center"/>
          </w:tcPr>
          <w:p w14:paraId="0BB417AE"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16FD31E0"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F12A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22C48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57E40FD6"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5434559" w14:textId="77777777" w:rsidTr="004D3436">
        <w:trPr>
          <w:trHeight w:val="29"/>
        </w:trPr>
        <w:tc>
          <w:tcPr>
            <w:tcW w:w="0" w:type="auto"/>
            <w:tcBorders>
              <w:top w:val="nil"/>
              <w:left w:val="single" w:sz="4" w:space="0" w:color="auto"/>
              <w:bottom w:val="nil"/>
              <w:right w:val="single" w:sz="4" w:space="0" w:color="auto"/>
            </w:tcBorders>
            <w:vAlign w:val="center"/>
          </w:tcPr>
          <w:p w14:paraId="3659D8BC" w14:textId="77777777" w:rsidR="004546D8" w:rsidRPr="004546D8" w:rsidRDefault="004546D8" w:rsidP="004546D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FDC73CC"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3283C"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等线" w:hAnsi="Arial" w:hint="eastAsia"/>
                <w:sz w:val="18"/>
                <w:szCs w:val="18"/>
                <w:lang w:val="en-US" w:eastAsia="zh-CN"/>
              </w:rPr>
              <w:t>n</w:t>
            </w:r>
            <w:r w:rsidRPr="004546D8">
              <w:rPr>
                <w:rFonts w:ascii="Arial" w:eastAsia="等线"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C3B587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BBCCE4D"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1E84559" w14:textId="77777777" w:rsidTr="004D3436">
        <w:trPr>
          <w:trHeight w:val="29"/>
        </w:trPr>
        <w:tc>
          <w:tcPr>
            <w:tcW w:w="2067" w:type="dxa"/>
            <w:tcBorders>
              <w:top w:val="nil"/>
              <w:left w:val="single" w:sz="4" w:space="0" w:color="auto"/>
              <w:bottom w:val="nil"/>
              <w:right w:val="single" w:sz="4" w:space="0" w:color="auto"/>
            </w:tcBorders>
            <w:vAlign w:val="center"/>
          </w:tcPr>
          <w:p w14:paraId="30C85E52" w14:textId="77777777" w:rsidR="004546D8" w:rsidRPr="004546D8" w:rsidRDefault="004546D8" w:rsidP="004546D8">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11D7345A" w14:textId="77777777" w:rsidR="004546D8" w:rsidRPr="004546D8" w:rsidRDefault="004546D8" w:rsidP="004546D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01BE4"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3AC0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3F17A28" w14:textId="77777777" w:rsidR="004546D8" w:rsidRPr="004546D8" w:rsidRDefault="004546D8" w:rsidP="004546D8">
            <w:pPr>
              <w:keepNext/>
              <w:keepLines/>
              <w:spacing w:after="0"/>
              <w:jc w:val="center"/>
              <w:rPr>
                <w:rFonts w:ascii="Arial" w:hAnsi="Arial"/>
                <w:sz w:val="18"/>
                <w:lang w:val="en-US"/>
              </w:rPr>
            </w:pPr>
            <w:r w:rsidRPr="004546D8">
              <w:rPr>
                <w:rFonts w:ascii="Arial" w:eastAsia="等线" w:hAnsi="Arial"/>
                <w:sz w:val="18"/>
                <w:szCs w:val="18"/>
                <w:lang w:val="en-US" w:eastAsia="zh-CN"/>
              </w:rPr>
              <w:t>1</w:t>
            </w:r>
          </w:p>
        </w:tc>
      </w:tr>
      <w:tr w:rsidR="004546D8" w:rsidRPr="004546D8" w14:paraId="22DBED0A" w14:textId="77777777" w:rsidTr="004D3436">
        <w:trPr>
          <w:trHeight w:val="29"/>
        </w:trPr>
        <w:tc>
          <w:tcPr>
            <w:tcW w:w="2067" w:type="dxa"/>
            <w:tcBorders>
              <w:top w:val="nil"/>
              <w:left w:val="single" w:sz="4" w:space="0" w:color="auto"/>
              <w:bottom w:val="nil"/>
              <w:right w:val="single" w:sz="4" w:space="0" w:color="auto"/>
            </w:tcBorders>
            <w:vAlign w:val="center"/>
          </w:tcPr>
          <w:p w14:paraId="16B921B4" w14:textId="77777777" w:rsidR="004546D8" w:rsidRPr="004546D8" w:rsidRDefault="004546D8" w:rsidP="004546D8">
            <w:pPr>
              <w:keepNext/>
              <w:keepLines/>
              <w:spacing w:after="0"/>
              <w:jc w:val="center"/>
              <w:rPr>
                <w:rFonts w:ascii="Arial" w:hAnsi="Arial" w:cs="Arial"/>
                <w:sz w:val="18"/>
                <w:lang w:val="en-US"/>
              </w:rPr>
            </w:pPr>
          </w:p>
        </w:tc>
        <w:tc>
          <w:tcPr>
            <w:tcW w:w="1829" w:type="dxa"/>
            <w:tcBorders>
              <w:top w:val="nil"/>
              <w:left w:val="single" w:sz="4" w:space="0" w:color="auto"/>
              <w:bottom w:val="nil"/>
              <w:right w:val="single" w:sz="4" w:space="0" w:color="auto"/>
            </w:tcBorders>
            <w:vAlign w:val="center"/>
          </w:tcPr>
          <w:p w14:paraId="574EBCF9" w14:textId="77777777" w:rsidR="004546D8" w:rsidRPr="004546D8" w:rsidRDefault="004546D8" w:rsidP="004546D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47A59"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C64C4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269E0A5" w14:textId="77777777" w:rsidR="004546D8" w:rsidRPr="004546D8" w:rsidRDefault="004546D8" w:rsidP="004546D8">
            <w:pPr>
              <w:keepNext/>
              <w:keepLines/>
              <w:spacing w:after="0"/>
              <w:jc w:val="center"/>
              <w:rPr>
                <w:rFonts w:ascii="Arial" w:hAnsi="Arial"/>
                <w:sz w:val="18"/>
                <w:lang w:val="en-US"/>
              </w:rPr>
            </w:pPr>
          </w:p>
        </w:tc>
      </w:tr>
      <w:tr w:rsidR="004546D8" w:rsidRPr="004546D8" w14:paraId="0AFFA8C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215CF7" w14:textId="77777777" w:rsidR="004546D8" w:rsidRPr="004546D8" w:rsidRDefault="004546D8" w:rsidP="004546D8">
            <w:pPr>
              <w:keepNext/>
              <w:keepLines/>
              <w:spacing w:after="0"/>
              <w:jc w:val="center"/>
              <w:rPr>
                <w:rFonts w:ascii="Arial"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F862BF" w14:textId="77777777" w:rsidR="004546D8" w:rsidRPr="004546D8" w:rsidRDefault="004546D8" w:rsidP="004546D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10C41"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7015C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FFFFA8" w14:textId="77777777" w:rsidR="004546D8" w:rsidRPr="004546D8" w:rsidRDefault="004546D8" w:rsidP="004546D8">
            <w:pPr>
              <w:keepNext/>
              <w:keepLines/>
              <w:spacing w:after="0"/>
              <w:jc w:val="center"/>
              <w:rPr>
                <w:rFonts w:ascii="Arial" w:hAnsi="Arial"/>
                <w:sz w:val="18"/>
                <w:lang w:val="en-US"/>
              </w:rPr>
            </w:pPr>
          </w:p>
        </w:tc>
      </w:tr>
      <w:tr w:rsidR="004546D8" w:rsidRPr="004546D8" w14:paraId="1AC4B36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F983A0"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5B3B5B9A"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n41</w:t>
            </w:r>
            <w:r w:rsidRPr="004546D8">
              <w:rPr>
                <w:rFonts w:ascii="Arial" w:hAnsi="Arial" w:cs="Arial"/>
                <w:sz w:val="18"/>
                <w:vertAlign w:val="superscript"/>
                <w:lang w:val="en-US"/>
              </w:rPr>
              <w:t>7</w:t>
            </w:r>
            <w:r w:rsidRPr="004546D8">
              <w:rPr>
                <w:rFonts w:ascii="Arial" w:hAnsi="Arial" w:cs="Arial" w:hint="eastAsia"/>
                <w:sz w:val="18"/>
                <w:vertAlign w:val="superscript"/>
                <w:lang w:val="en-US" w:eastAsia="zh-CN"/>
              </w:rPr>
              <w:t>,</w:t>
            </w:r>
            <w:r w:rsidRPr="004546D8">
              <w:rPr>
                <w:rFonts w:ascii="Arial" w:hAnsi="Arial" w:cs="Arial"/>
                <w:sz w:val="18"/>
                <w:vertAlign w:val="superscript"/>
                <w:lang w:val="en-US" w:eastAsia="zh-CN"/>
              </w:rPr>
              <w:t>9</w:t>
            </w:r>
          </w:p>
          <w:p w14:paraId="0F3611EB"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CA_n3A-n28A</w:t>
            </w:r>
          </w:p>
          <w:p w14:paraId="285A183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r w:rsidRPr="004546D8">
              <w:rPr>
                <w:rFonts w:ascii="Arial" w:hAnsi="Arial"/>
                <w:sz w:val="18"/>
                <w:vertAlign w:val="superscript"/>
                <w:lang w:val="en-US"/>
              </w:rPr>
              <w:t>7</w:t>
            </w:r>
          </w:p>
          <w:p w14:paraId="236010D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CA_n28A-n41A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38CB5"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n</w:t>
            </w:r>
            <w:r w:rsidRPr="004546D8">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6E9CBDA" w14:textId="77777777" w:rsidR="004546D8" w:rsidRPr="004546D8" w:rsidRDefault="004546D8" w:rsidP="004546D8">
            <w:pPr>
              <w:keepNext/>
              <w:keepLines/>
              <w:spacing w:after="0"/>
              <w:jc w:val="center"/>
              <w:rPr>
                <w:rFonts w:ascii="Calibri" w:hAnsi="Calibri" w:cs="Arial"/>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3E4A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3DFDA74D" w14:textId="77777777" w:rsidTr="004D3436">
        <w:trPr>
          <w:trHeight w:val="29"/>
        </w:trPr>
        <w:tc>
          <w:tcPr>
            <w:tcW w:w="2067" w:type="dxa"/>
            <w:tcBorders>
              <w:top w:val="nil"/>
              <w:left w:val="single" w:sz="4" w:space="0" w:color="auto"/>
              <w:bottom w:val="nil"/>
              <w:right w:val="single" w:sz="4" w:space="0" w:color="auto"/>
            </w:tcBorders>
            <w:vAlign w:val="center"/>
          </w:tcPr>
          <w:p w14:paraId="07246D3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7E79D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458E2"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n</w:t>
            </w:r>
            <w:r w:rsidRPr="004546D8">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DA2D002" w14:textId="77777777" w:rsidR="004546D8" w:rsidRPr="004546D8" w:rsidRDefault="004546D8" w:rsidP="004546D8">
            <w:pPr>
              <w:keepNext/>
              <w:keepLines/>
              <w:spacing w:after="0"/>
              <w:jc w:val="center"/>
              <w:rPr>
                <w:rFonts w:ascii="Calibri" w:hAnsi="Calibri" w:cs="Arial"/>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A12CA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53F71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7080A2B"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7ADB4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A18F6"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DC9918" w14:textId="77777777" w:rsidR="004546D8" w:rsidRPr="004546D8" w:rsidRDefault="004546D8" w:rsidP="004546D8">
            <w:pPr>
              <w:keepNext/>
              <w:keepLines/>
              <w:spacing w:after="0"/>
              <w:jc w:val="center"/>
              <w:rPr>
                <w:rFonts w:ascii="Calibri" w:hAnsi="Calibri" w:cs="Arial"/>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2E9ED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CD996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3BC4C4"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3AF86AA5"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CA_n3A-n28A</w:t>
            </w:r>
          </w:p>
          <w:p w14:paraId="672014CE" w14:textId="77777777" w:rsidR="004546D8" w:rsidRPr="004546D8" w:rsidRDefault="004546D8" w:rsidP="004546D8">
            <w:pPr>
              <w:keepNext/>
              <w:keepLines/>
              <w:spacing w:after="0"/>
              <w:jc w:val="center"/>
              <w:rPr>
                <w:rFonts w:ascii="Arial" w:eastAsia="MS Mincho" w:hAnsi="Arial"/>
                <w:sz w:val="18"/>
                <w:lang w:val="en-US" w:eastAsia="ja-JP"/>
              </w:rPr>
            </w:pPr>
            <w:r w:rsidRPr="004546D8">
              <w:rPr>
                <w:rFonts w:ascii="Arial" w:eastAsia="MS Mincho" w:hAnsi="Arial" w:hint="eastAsia"/>
                <w:sz w:val="18"/>
                <w:lang w:val="en-US" w:eastAsia="ja-JP"/>
              </w:rPr>
              <w:t>CA_n</w:t>
            </w:r>
            <w:r w:rsidRPr="004546D8">
              <w:rPr>
                <w:rFonts w:ascii="Arial" w:eastAsia="MS Mincho" w:hAnsi="Arial"/>
                <w:sz w:val="18"/>
                <w:lang w:val="en-US" w:eastAsia="ja-JP"/>
              </w:rPr>
              <w:t>3A-n41</w:t>
            </w:r>
            <w:r w:rsidRPr="004546D8">
              <w:rPr>
                <w:rFonts w:ascii="Arial" w:eastAsia="MS Mincho" w:hAnsi="Arial" w:hint="eastAsia"/>
                <w:sz w:val="18"/>
                <w:lang w:val="en-US" w:eastAsia="ja-JP"/>
              </w:rPr>
              <w:t>A</w:t>
            </w:r>
          </w:p>
          <w:p w14:paraId="54CB0D02" w14:textId="77777777" w:rsidR="004546D8" w:rsidRPr="004546D8" w:rsidRDefault="004546D8" w:rsidP="004546D8">
            <w:pPr>
              <w:keepNext/>
              <w:keepLines/>
              <w:spacing w:after="0"/>
              <w:jc w:val="center"/>
              <w:rPr>
                <w:rFonts w:ascii="Arial" w:hAnsi="Arial"/>
                <w:sz w:val="18"/>
                <w:lang w:val="en-US"/>
              </w:rPr>
            </w:pPr>
            <w:r w:rsidRPr="004546D8">
              <w:rPr>
                <w:rFonts w:ascii="Arial" w:eastAsia="MS Mincho"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CBEEE54"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n</w:t>
            </w:r>
            <w:r w:rsidRPr="004546D8">
              <w:rPr>
                <w:rFonts w:ascii="Arial"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3C9D5E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1E9F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52EF021" w14:textId="77777777" w:rsidTr="004D3436">
        <w:trPr>
          <w:trHeight w:val="29"/>
        </w:trPr>
        <w:tc>
          <w:tcPr>
            <w:tcW w:w="2067" w:type="dxa"/>
            <w:tcBorders>
              <w:top w:val="nil"/>
              <w:left w:val="single" w:sz="4" w:space="0" w:color="auto"/>
              <w:bottom w:val="nil"/>
              <w:right w:val="single" w:sz="4" w:space="0" w:color="auto"/>
            </w:tcBorders>
            <w:vAlign w:val="center"/>
          </w:tcPr>
          <w:p w14:paraId="4081E6C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27EE6D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98BD5"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n</w:t>
            </w:r>
            <w:r w:rsidRPr="004546D8">
              <w:rPr>
                <w:rFonts w:ascii="Arial"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126552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69D8C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25C9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BF1E8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02A9C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94DB4" w14:textId="77777777" w:rsidR="004546D8" w:rsidRPr="004546D8" w:rsidRDefault="004546D8" w:rsidP="004546D8">
            <w:pPr>
              <w:keepNext/>
              <w:keepLines/>
              <w:spacing w:after="0"/>
              <w:jc w:val="center"/>
              <w:rPr>
                <w:rFonts w:ascii="Arial" w:hAnsi="Arial" w:cs="Arial"/>
                <w:sz w:val="18"/>
                <w:lang w:val="en-US"/>
              </w:rPr>
            </w:pPr>
            <w:r w:rsidRPr="004546D8">
              <w:rPr>
                <w:rFonts w:ascii="Arial"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66D4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68F7B69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95EBB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EC167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5CAB01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n</w:t>
            </w:r>
            <w:r w:rsidRPr="004546D8">
              <w:rPr>
                <w:rFonts w:ascii="Arial" w:hAnsi="Arial"/>
                <w:sz w:val="18"/>
                <w:lang w:val="en-US" w:eastAsia="zh-CN"/>
              </w:rPr>
              <w:t>77</w:t>
            </w:r>
            <w:r w:rsidRPr="004546D8">
              <w:rPr>
                <w:rFonts w:ascii="Arial" w:hAnsi="Arial"/>
                <w:sz w:val="18"/>
                <w:vertAlign w:val="superscript"/>
                <w:lang w:val="en-US" w:eastAsia="zh-CN"/>
              </w:rPr>
              <w:t>7,9</w:t>
            </w:r>
          </w:p>
          <w:p w14:paraId="2759B8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37FA73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r w:rsidRPr="004546D8">
              <w:rPr>
                <w:rFonts w:ascii="Arial" w:hAnsi="Arial"/>
                <w:sz w:val="18"/>
                <w:vertAlign w:val="superscript"/>
                <w:lang w:val="en-US" w:eastAsia="zh-CN"/>
              </w:rPr>
              <w:t>7</w:t>
            </w:r>
          </w:p>
          <w:p w14:paraId="1E31C7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CA_n28A-n77A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AEB5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67D1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4CA3D1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0</w:t>
            </w:r>
          </w:p>
        </w:tc>
      </w:tr>
      <w:tr w:rsidR="004546D8" w:rsidRPr="004546D8" w14:paraId="7F2769FF" w14:textId="77777777" w:rsidTr="004D3436">
        <w:trPr>
          <w:trHeight w:val="29"/>
        </w:trPr>
        <w:tc>
          <w:tcPr>
            <w:tcW w:w="2067" w:type="dxa"/>
            <w:tcBorders>
              <w:top w:val="nil"/>
              <w:left w:val="single" w:sz="4" w:space="0" w:color="auto"/>
              <w:bottom w:val="nil"/>
              <w:right w:val="single" w:sz="4" w:space="0" w:color="auto"/>
            </w:tcBorders>
            <w:vAlign w:val="center"/>
          </w:tcPr>
          <w:p w14:paraId="2B801E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1175D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291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EFC27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03A6EB" w14:textId="77777777" w:rsidR="004546D8" w:rsidRPr="004546D8" w:rsidRDefault="004546D8" w:rsidP="004546D8">
            <w:pPr>
              <w:keepNext/>
              <w:keepLines/>
              <w:spacing w:after="0"/>
              <w:jc w:val="center"/>
              <w:rPr>
                <w:rFonts w:ascii="Arial" w:hAnsi="Arial"/>
                <w:sz w:val="18"/>
                <w:szCs w:val="18"/>
                <w:lang w:val="en-US"/>
              </w:rPr>
            </w:pPr>
          </w:p>
        </w:tc>
      </w:tr>
      <w:tr w:rsidR="004546D8" w:rsidRPr="004546D8" w14:paraId="5C05D971" w14:textId="77777777" w:rsidTr="004D3436">
        <w:trPr>
          <w:trHeight w:val="29"/>
        </w:trPr>
        <w:tc>
          <w:tcPr>
            <w:tcW w:w="2067" w:type="dxa"/>
            <w:tcBorders>
              <w:top w:val="nil"/>
              <w:left w:val="single" w:sz="4" w:space="0" w:color="auto"/>
              <w:bottom w:val="nil"/>
              <w:right w:val="single" w:sz="4" w:space="0" w:color="auto"/>
            </w:tcBorders>
            <w:vAlign w:val="center"/>
          </w:tcPr>
          <w:p w14:paraId="261A59A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EEBCA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924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DBCB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8D0502" w14:textId="77777777" w:rsidR="004546D8" w:rsidRPr="004546D8" w:rsidRDefault="004546D8" w:rsidP="004546D8">
            <w:pPr>
              <w:keepNext/>
              <w:keepLines/>
              <w:spacing w:after="0"/>
              <w:jc w:val="center"/>
              <w:rPr>
                <w:rFonts w:ascii="Arial" w:hAnsi="Arial"/>
                <w:sz w:val="18"/>
                <w:szCs w:val="18"/>
                <w:lang w:val="en-US"/>
              </w:rPr>
            </w:pPr>
          </w:p>
        </w:tc>
      </w:tr>
      <w:tr w:rsidR="004546D8" w:rsidRPr="004546D8" w14:paraId="6550272F" w14:textId="77777777" w:rsidTr="004D3436">
        <w:trPr>
          <w:trHeight w:val="29"/>
        </w:trPr>
        <w:tc>
          <w:tcPr>
            <w:tcW w:w="2067" w:type="dxa"/>
            <w:tcBorders>
              <w:top w:val="nil"/>
              <w:left w:val="single" w:sz="4" w:space="0" w:color="auto"/>
              <w:bottom w:val="nil"/>
              <w:right w:val="single" w:sz="4" w:space="0" w:color="auto"/>
            </w:tcBorders>
            <w:vAlign w:val="center"/>
          </w:tcPr>
          <w:p w14:paraId="6773BB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E6B2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167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DC90B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A991ED" w14:textId="77777777" w:rsidR="004546D8" w:rsidRPr="004546D8" w:rsidRDefault="004546D8" w:rsidP="004546D8">
            <w:pPr>
              <w:keepNext/>
              <w:keepLines/>
              <w:spacing w:after="0"/>
              <w:jc w:val="center"/>
              <w:rPr>
                <w:rFonts w:ascii="Arial" w:hAnsi="Arial"/>
                <w:sz w:val="18"/>
                <w:szCs w:val="18"/>
                <w:lang w:val="en-US"/>
              </w:rPr>
            </w:pPr>
            <w:r w:rsidRPr="004546D8">
              <w:rPr>
                <w:rFonts w:ascii="Arial" w:hAnsi="Arial"/>
                <w:sz w:val="18"/>
                <w:szCs w:val="18"/>
                <w:lang w:val="en-US"/>
              </w:rPr>
              <w:t>1</w:t>
            </w:r>
          </w:p>
        </w:tc>
      </w:tr>
      <w:tr w:rsidR="004546D8" w:rsidRPr="004546D8" w14:paraId="49C613EA" w14:textId="77777777" w:rsidTr="004D3436">
        <w:trPr>
          <w:trHeight w:val="29"/>
        </w:trPr>
        <w:tc>
          <w:tcPr>
            <w:tcW w:w="2067" w:type="dxa"/>
            <w:tcBorders>
              <w:top w:val="nil"/>
              <w:left w:val="single" w:sz="4" w:space="0" w:color="auto"/>
              <w:bottom w:val="nil"/>
              <w:right w:val="single" w:sz="4" w:space="0" w:color="auto"/>
            </w:tcBorders>
            <w:vAlign w:val="center"/>
          </w:tcPr>
          <w:p w14:paraId="4EFC1A1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82441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B0E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F0F6C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E36DCEB" w14:textId="77777777" w:rsidR="004546D8" w:rsidRPr="004546D8" w:rsidRDefault="004546D8" w:rsidP="004546D8">
            <w:pPr>
              <w:keepNext/>
              <w:keepLines/>
              <w:spacing w:after="0"/>
              <w:jc w:val="center"/>
              <w:rPr>
                <w:rFonts w:ascii="Arial" w:hAnsi="Arial"/>
                <w:sz w:val="18"/>
                <w:szCs w:val="18"/>
                <w:lang w:val="en-US"/>
              </w:rPr>
            </w:pPr>
          </w:p>
        </w:tc>
      </w:tr>
      <w:tr w:rsidR="004546D8" w:rsidRPr="004546D8" w14:paraId="7F97E0E4" w14:textId="77777777" w:rsidTr="004D3436">
        <w:trPr>
          <w:trHeight w:val="29"/>
        </w:trPr>
        <w:tc>
          <w:tcPr>
            <w:tcW w:w="2067" w:type="dxa"/>
            <w:tcBorders>
              <w:top w:val="nil"/>
              <w:left w:val="single" w:sz="4" w:space="0" w:color="auto"/>
              <w:bottom w:val="nil"/>
              <w:right w:val="single" w:sz="4" w:space="0" w:color="auto"/>
            </w:tcBorders>
            <w:vAlign w:val="center"/>
          </w:tcPr>
          <w:p w14:paraId="4EF6CB4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E04EE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F1E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904B1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E9CC756" w14:textId="77777777" w:rsidR="004546D8" w:rsidRPr="004546D8" w:rsidRDefault="004546D8" w:rsidP="004546D8">
            <w:pPr>
              <w:keepNext/>
              <w:keepLines/>
              <w:spacing w:after="0"/>
              <w:jc w:val="center"/>
              <w:rPr>
                <w:rFonts w:ascii="Arial" w:hAnsi="Arial"/>
                <w:sz w:val="18"/>
                <w:szCs w:val="18"/>
                <w:lang w:val="en-US"/>
              </w:rPr>
            </w:pPr>
          </w:p>
        </w:tc>
      </w:tr>
      <w:tr w:rsidR="004546D8" w:rsidRPr="004546D8" w14:paraId="12778929" w14:textId="77777777" w:rsidTr="004D3436">
        <w:trPr>
          <w:trHeight w:val="29"/>
        </w:trPr>
        <w:tc>
          <w:tcPr>
            <w:tcW w:w="2067" w:type="dxa"/>
            <w:tcBorders>
              <w:top w:val="nil"/>
              <w:left w:val="single" w:sz="4" w:space="0" w:color="auto"/>
              <w:bottom w:val="nil"/>
              <w:right w:val="single" w:sz="4" w:space="0" w:color="auto"/>
            </w:tcBorders>
            <w:vAlign w:val="center"/>
          </w:tcPr>
          <w:p w14:paraId="009B82F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FB119E"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FD1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81D23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26A48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2</w:t>
            </w:r>
          </w:p>
        </w:tc>
      </w:tr>
      <w:tr w:rsidR="004546D8" w:rsidRPr="004546D8" w14:paraId="6748D4BB" w14:textId="77777777" w:rsidTr="004D3436">
        <w:trPr>
          <w:trHeight w:val="29"/>
        </w:trPr>
        <w:tc>
          <w:tcPr>
            <w:tcW w:w="2067" w:type="dxa"/>
            <w:tcBorders>
              <w:top w:val="nil"/>
              <w:left w:val="single" w:sz="4" w:space="0" w:color="auto"/>
              <w:bottom w:val="nil"/>
              <w:right w:val="single" w:sz="4" w:space="0" w:color="auto"/>
            </w:tcBorders>
            <w:vAlign w:val="center"/>
          </w:tcPr>
          <w:p w14:paraId="0ED5B5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A38D6A"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4DA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E1B7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F5ABE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211895" w14:textId="77777777" w:rsidTr="004D3436">
        <w:trPr>
          <w:trHeight w:val="29"/>
        </w:trPr>
        <w:tc>
          <w:tcPr>
            <w:tcW w:w="2067" w:type="dxa"/>
            <w:tcBorders>
              <w:top w:val="nil"/>
              <w:left w:val="single" w:sz="4" w:space="0" w:color="auto"/>
              <w:bottom w:val="nil"/>
              <w:right w:val="single" w:sz="4" w:space="0" w:color="auto"/>
            </w:tcBorders>
            <w:vAlign w:val="center"/>
          </w:tcPr>
          <w:p w14:paraId="701608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4D955D"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7D5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87717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19BAD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5559AD" w14:textId="77777777" w:rsidTr="004D3436">
        <w:trPr>
          <w:trHeight w:val="29"/>
        </w:trPr>
        <w:tc>
          <w:tcPr>
            <w:tcW w:w="2067" w:type="dxa"/>
            <w:tcBorders>
              <w:top w:val="nil"/>
              <w:left w:val="single" w:sz="4" w:space="0" w:color="auto"/>
              <w:bottom w:val="nil"/>
              <w:right w:val="single" w:sz="4" w:space="0" w:color="auto"/>
            </w:tcBorders>
            <w:vAlign w:val="center"/>
          </w:tcPr>
          <w:p w14:paraId="02B8BD3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3F731F"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0301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B122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267749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4 and 5</w:t>
            </w:r>
          </w:p>
        </w:tc>
      </w:tr>
      <w:tr w:rsidR="004546D8" w:rsidRPr="004546D8" w14:paraId="65903690" w14:textId="77777777" w:rsidTr="004D3436">
        <w:trPr>
          <w:trHeight w:val="29"/>
        </w:trPr>
        <w:tc>
          <w:tcPr>
            <w:tcW w:w="2067" w:type="dxa"/>
            <w:tcBorders>
              <w:top w:val="nil"/>
              <w:left w:val="single" w:sz="4" w:space="0" w:color="auto"/>
              <w:bottom w:val="nil"/>
              <w:right w:val="single" w:sz="4" w:space="0" w:color="auto"/>
            </w:tcBorders>
            <w:vAlign w:val="center"/>
          </w:tcPr>
          <w:p w14:paraId="6A5E266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F40E1E"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E60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5613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562507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8C10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8A12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F55ADA"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B0B3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D9919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B36D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102C3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54B5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45BA7F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n</w:t>
            </w:r>
            <w:r w:rsidRPr="004546D8">
              <w:rPr>
                <w:rFonts w:ascii="Arial" w:hAnsi="Arial"/>
                <w:sz w:val="18"/>
                <w:lang w:val="en-US" w:eastAsia="zh-CN"/>
              </w:rPr>
              <w:t>77</w:t>
            </w:r>
            <w:r w:rsidRPr="004546D8">
              <w:rPr>
                <w:rFonts w:ascii="Arial" w:hAnsi="Arial"/>
                <w:sz w:val="18"/>
                <w:vertAlign w:val="superscript"/>
                <w:lang w:val="en-US" w:eastAsia="zh-CN"/>
              </w:rPr>
              <w:t>7,9</w:t>
            </w:r>
          </w:p>
          <w:p w14:paraId="1ECB07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6DF1A0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r w:rsidRPr="004546D8">
              <w:rPr>
                <w:rFonts w:ascii="Arial" w:hAnsi="Arial"/>
                <w:sz w:val="18"/>
                <w:vertAlign w:val="superscript"/>
                <w:lang w:val="en-US" w:eastAsia="zh-CN"/>
              </w:rPr>
              <w:t>7</w:t>
            </w:r>
          </w:p>
          <w:p w14:paraId="69A0B0B9"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CA_n28A-n77A</w:t>
            </w:r>
            <w:r w:rsidRPr="004546D8">
              <w:rPr>
                <w:rFonts w:ascii="Arial" w:hAnsi="Arial"/>
                <w:sz w:val="18"/>
                <w:vertAlign w:val="superscript"/>
                <w:lang w:val="en-US" w:eastAsia="zh-CN"/>
              </w:rPr>
              <w:t>7</w:t>
            </w:r>
          </w:p>
          <w:p w14:paraId="54A88C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33A3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25E6D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A1685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2969C46" w14:textId="77777777" w:rsidTr="004D3436">
        <w:trPr>
          <w:trHeight w:val="29"/>
        </w:trPr>
        <w:tc>
          <w:tcPr>
            <w:tcW w:w="2067" w:type="dxa"/>
            <w:tcBorders>
              <w:top w:val="nil"/>
              <w:left w:val="single" w:sz="4" w:space="0" w:color="auto"/>
              <w:bottom w:val="nil"/>
              <w:right w:val="single" w:sz="4" w:space="0" w:color="auto"/>
            </w:tcBorders>
            <w:vAlign w:val="center"/>
          </w:tcPr>
          <w:p w14:paraId="707C96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B0A8F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E8B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39800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F0CA8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F8D165" w14:textId="77777777" w:rsidTr="004D3436">
        <w:trPr>
          <w:trHeight w:val="230"/>
        </w:trPr>
        <w:tc>
          <w:tcPr>
            <w:tcW w:w="2067" w:type="dxa"/>
            <w:tcBorders>
              <w:top w:val="nil"/>
              <w:left w:val="single" w:sz="4" w:space="0" w:color="auto"/>
              <w:bottom w:val="nil"/>
              <w:right w:val="single" w:sz="4" w:space="0" w:color="auto"/>
            </w:tcBorders>
            <w:vAlign w:val="center"/>
          </w:tcPr>
          <w:p w14:paraId="06F5ED3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9B25C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73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41855" w14:textId="77777777" w:rsidR="004546D8" w:rsidRPr="004546D8" w:rsidRDefault="004546D8" w:rsidP="004546D8">
            <w:pPr>
              <w:keepNext/>
              <w:keepLines/>
              <w:spacing w:after="0"/>
              <w:jc w:val="center"/>
              <w:rPr>
                <w:rFonts w:ascii="Calibri" w:hAnsi="Calibri"/>
                <w:sz w:val="21"/>
                <w:lang w:val="en-US" w:eastAsia="ja-JP"/>
              </w:rPr>
            </w:pPr>
            <w:r w:rsidRPr="004546D8">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0E6668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983820" w14:textId="77777777" w:rsidTr="004D3436">
        <w:trPr>
          <w:trHeight w:val="29"/>
        </w:trPr>
        <w:tc>
          <w:tcPr>
            <w:tcW w:w="2067" w:type="dxa"/>
            <w:tcBorders>
              <w:top w:val="nil"/>
              <w:left w:val="single" w:sz="4" w:space="0" w:color="auto"/>
              <w:bottom w:val="nil"/>
              <w:right w:val="single" w:sz="4" w:space="0" w:color="auto"/>
            </w:tcBorders>
            <w:vAlign w:val="center"/>
          </w:tcPr>
          <w:p w14:paraId="1185BC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A025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22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79119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A4E9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EEF679A" w14:textId="77777777" w:rsidTr="004D3436">
        <w:trPr>
          <w:trHeight w:val="29"/>
        </w:trPr>
        <w:tc>
          <w:tcPr>
            <w:tcW w:w="2067" w:type="dxa"/>
            <w:tcBorders>
              <w:top w:val="nil"/>
              <w:left w:val="single" w:sz="4" w:space="0" w:color="auto"/>
              <w:bottom w:val="nil"/>
              <w:right w:val="single" w:sz="4" w:space="0" w:color="auto"/>
            </w:tcBorders>
            <w:vAlign w:val="center"/>
          </w:tcPr>
          <w:p w14:paraId="6AADD9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894D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D91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7FD29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0BFF38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DED277" w14:textId="77777777" w:rsidTr="004D3436">
        <w:trPr>
          <w:trHeight w:val="29"/>
        </w:trPr>
        <w:tc>
          <w:tcPr>
            <w:tcW w:w="2067" w:type="dxa"/>
            <w:tcBorders>
              <w:top w:val="nil"/>
              <w:left w:val="single" w:sz="4" w:space="0" w:color="auto"/>
              <w:bottom w:val="nil"/>
              <w:right w:val="single" w:sz="4" w:space="0" w:color="auto"/>
            </w:tcBorders>
            <w:vAlign w:val="center"/>
          </w:tcPr>
          <w:p w14:paraId="016650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3276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EFB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03351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E189A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CAB900" w14:textId="77777777" w:rsidTr="004D3436">
        <w:trPr>
          <w:trHeight w:val="29"/>
        </w:trPr>
        <w:tc>
          <w:tcPr>
            <w:tcW w:w="2067" w:type="dxa"/>
            <w:tcBorders>
              <w:top w:val="nil"/>
              <w:left w:val="single" w:sz="4" w:space="0" w:color="auto"/>
              <w:bottom w:val="nil"/>
              <w:right w:val="single" w:sz="4" w:space="0" w:color="auto"/>
            </w:tcBorders>
            <w:vAlign w:val="center"/>
          </w:tcPr>
          <w:p w14:paraId="4F3CE2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C2208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A73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AEB6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5595041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4 and 5</w:t>
            </w:r>
          </w:p>
        </w:tc>
      </w:tr>
      <w:tr w:rsidR="004546D8" w:rsidRPr="004546D8" w14:paraId="55FA5E73" w14:textId="77777777" w:rsidTr="004D3436">
        <w:trPr>
          <w:trHeight w:val="29"/>
        </w:trPr>
        <w:tc>
          <w:tcPr>
            <w:tcW w:w="2067" w:type="dxa"/>
            <w:tcBorders>
              <w:top w:val="nil"/>
              <w:left w:val="single" w:sz="4" w:space="0" w:color="auto"/>
              <w:bottom w:val="nil"/>
              <w:right w:val="single" w:sz="4" w:space="0" w:color="auto"/>
            </w:tcBorders>
            <w:vAlign w:val="center"/>
          </w:tcPr>
          <w:p w14:paraId="0C281C4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D0A8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E1F91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1E92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n28 channel bandwidths in Table 5.3.5-1 </w:t>
            </w:r>
          </w:p>
        </w:tc>
        <w:tc>
          <w:tcPr>
            <w:tcW w:w="1610" w:type="dxa"/>
            <w:tcBorders>
              <w:top w:val="nil"/>
              <w:left w:val="single" w:sz="4" w:space="0" w:color="auto"/>
              <w:bottom w:val="nil"/>
              <w:right w:val="single" w:sz="4" w:space="0" w:color="auto"/>
            </w:tcBorders>
            <w:vAlign w:val="center"/>
          </w:tcPr>
          <w:p w14:paraId="3BD784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1AE2C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0646A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D07B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DCFD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EBEE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5B3B04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4952168" w14:textId="77777777" w:rsidTr="004D3436">
        <w:trPr>
          <w:trHeight w:val="29"/>
        </w:trPr>
        <w:tc>
          <w:tcPr>
            <w:tcW w:w="2067" w:type="dxa"/>
            <w:tcBorders>
              <w:top w:val="nil"/>
              <w:left w:val="single" w:sz="4" w:space="0" w:color="auto"/>
              <w:bottom w:val="nil"/>
              <w:right w:val="single" w:sz="4" w:space="0" w:color="auto"/>
            </w:tcBorders>
            <w:vAlign w:val="center"/>
          </w:tcPr>
          <w:p w14:paraId="5C7B80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08F9D686"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CA_n3A-n28A</w:t>
            </w:r>
          </w:p>
          <w:p w14:paraId="73A79AC2"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CA_n3A-n77A</w:t>
            </w:r>
          </w:p>
          <w:p w14:paraId="7FE8FAA3"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7E42A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37221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92391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ja-JP"/>
              </w:rPr>
              <w:t>0</w:t>
            </w:r>
          </w:p>
        </w:tc>
      </w:tr>
      <w:tr w:rsidR="004546D8" w:rsidRPr="004546D8" w14:paraId="63525B86" w14:textId="77777777" w:rsidTr="004D3436">
        <w:trPr>
          <w:trHeight w:val="29"/>
        </w:trPr>
        <w:tc>
          <w:tcPr>
            <w:tcW w:w="2067" w:type="dxa"/>
            <w:tcBorders>
              <w:top w:val="nil"/>
              <w:left w:val="single" w:sz="4" w:space="0" w:color="auto"/>
              <w:bottom w:val="nil"/>
              <w:right w:val="single" w:sz="4" w:space="0" w:color="auto"/>
            </w:tcBorders>
            <w:vAlign w:val="center"/>
          </w:tcPr>
          <w:p w14:paraId="682F343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F262D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5C1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8BAA0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0678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80A05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8E095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09D48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C26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B973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70A5B79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61DC7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9472A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en-US" w:eastAsia="zh-CN"/>
              </w:rPr>
              <w:t>n28</w:t>
            </w:r>
            <w:r w:rsidRPr="004546D8">
              <w:rPr>
                <w:rFonts w:ascii="Arial" w:hAnsi="Arial"/>
                <w:sz w:val="18"/>
                <w:lang w:val="sv-SE" w:eastAsia="ja-JP"/>
              </w:rPr>
              <w:t>A</w:t>
            </w:r>
            <w:r w:rsidRPr="004546D8">
              <w:rPr>
                <w:rFonts w:ascii="Arial"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6FEBE2B"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65D24120"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n78</w:t>
            </w:r>
            <w:r w:rsidRPr="004546D8">
              <w:rPr>
                <w:rFonts w:ascii="Arial" w:eastAsia="Times New Roman" w:hAnsi="Arial"/>
                <w:sz w:val="18"/>
                <w:vertAlign w:val="superscript"/>
                <w:lang w:val="en-US" w:eastAsia="zh-CN"/>
              </w:rPr>
              <w:t>7,9</w:t>
            </w:r>
          </w:p>
          <w:p w14:paraId="4E1955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3CE640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r w:rsidRPr="004546D8">
              <w:rPr>
                <w:rFonts w:asciiTheme="minorBidi" w:eastAsia="Times New Roman" w:hAnsiTheme="minorBidi" w:cstheme="minorBidi"/>
                <w:sz w:val="18"/>
                <w:szCs w:val="18"/>
                <w:vertAlign w:val="superscript"/>
                <w:lang w:val="en-US" w:eastAsia="zh-CN"/>
              </w:rPr>
              <w:t>7</w:t>
            </w:r>
          </w:p>
          <w:p w14:paraId="6847FFF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CA_n28A-n78A</w:t>
            </w:r>
            <w:r w:rsidRPr="004546D8">
              <w:rPr>
                <w:rFonts w:asciiTheme="minorBidi" w:eastAsia="Times New Roman" w:hAnsiTheme="minorBidi" w:cstheme="minorBidi"/>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33D29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23C51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4D37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B88688A" w14:textId="77777777" w:rsidTr="004D3436">
        <w:trPr>
          <w:trHeight w:val="29"/>
        </w:trPr>
        <w:tc>
          <w:tcPr>
            <w:tcW w:w="2067" w:type="dxa"/>
            <w:tcBorders>
              <w:top w:val="nil"/>
              <w:left w:val="single" w:sz="4" w:space="0" w:color="auto"/>
              <w:bottom w:val="nil"/>
              <w:right w:val="single" w:sz="4" w:space="0" w:color="auto"/>
            </w:tcBorders>
            <w:vAlign w:val="center"/>
          </w:tcPr>
          <w:p w14:paraId="255438F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B1962B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D1FA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E36E2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r w:rsidRPr="004546D8">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606BCD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0D4E39" w14:textId="77777777" w:rsidTr="004D3436">
        <w:trPr>
          <w:trHeight w:val="29"/>
        </w:trPr>
        <w:tc>
          <w:tcPr>
            <w:tcW w:w="2067" w:type="dxa"/>
            <w:tcBorders>
              <w:top w:val="nil"/>
              <w:left w:val="single" w:sz="4" w:space="0" w:color="auto"/>
              <w:bottom w:val="nil"/>
              <w:right w:val="single" w:sz="4" w:space="0" w:color="auto"/>
            </w:tcBorders>
            <w:vAlign w:val="center"/>
          </w:tcPr>
          <w:p w14:paraId="2B1F527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BAAB0D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FD2C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5AA4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734AE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5CD468" w14:textId="77777777" w:rsidTr="004D3436">
        <w:trPr>
          <w:trHeight w:val="29"/>
        </w:trPr>
        <w:tc>
          <w:tcPr>
            <w:tcW w:w="2067" w:type="dxa"/>
            <w:tcBorders>
              <w:top w:val="nil"/>
              <w:left w:val="single" w:sz="4" w:space="0" w:color="auto"/>
              <w:bottom w:val="nil"/>
              <w:right w:val="single" w:sz="4" w:space="0" w:color="auto"/>
            </w:tcBorders>
            <w:vAlign w:val="center"/>
          </w:tcPr>
          <w:p w14:paraId="2F7E8D1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F68D0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D4D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D6154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FA46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8442E35" w14:textId="77777777" w:rsidTr="004D3436">
        <w:trPr>
          <w:trHeight w:val="29"/>
        </w:trPr>
        <w:tc>
          <w:tcPr>
            <w:tcW w:w="2067" w:type="dxa"/>
            <w:tcBorders>
              <w:top w:val="nil"/>
              <w:left w:val="single" w:sz="4" w:space="0" w:color="auto"/>
              <w:bottom w:val="nil"/>
              <w:right w:val="single" w:sz="4" w:space="0" w:color="auto"/>
            </w:tcBorders>
            <w:vAlign w:val="center"/>
          </w:tcPr>
          <w:p w14:paraId="6B4D622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2BBAA9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B57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9F965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r w:rsidRPr="004546D8">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557116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9475B2" w14:textId="77777777" w:rsidTr="004D3436">
        <w:trPr>
          <w:trHeight w:val="29"/>
        </w:trPr>
        <w:tc>
          <w:tcPr>
            <w:tcW w:w="2067" w:type="dxa"/>
            <w:tcBorders>
              <w:top w:val="nil"/>
              <w:left w:val="single" w:sz="4" w:space="0" w:color="auto"/>
              <w:bottom w:val="nil"/>
              <w:right w:val="single" w:sz="4" w:space="0" w:color="auto"/>
            </w:tcBorders>
            <w:vAlign w:val="center"/>
          </w:tcPr>
          <w:p w14:paraId="5AAD764D"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BA05A0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A10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663D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72362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47ED4E" w14:textId="77777777" w:rsidTr="004D3436">
        <w:trPr>
          <w:trHeight w:val="29"/>
        </w:trPr>
        <w:tc>
          <w:tcPr>
            <w:tcW w:w="2067" w:type="dxa"/>
            <w:tcBorders>
              <w:top w:val="nil"/>
              <w:left w:val="single" w:sz="4" w:space="0" w:color="auto"/>
              <w:bottom w:val="nil"/>
              <w:right w:val="single" w:sz="4" w:space="0" w:color="auto"/>
            </w:tcBorders>
            <w:vAlign w:val="center"/>
          </w:tcPr>
          <w:p w14:paraId="75740D5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30E77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BF1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E198F1"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B5033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2</w:t>
            </w:r>
          </w:p>
        </w:tc>
      </w:tr>
      <w:tr w:rsidR="004546D8" w:rsidRPr="004546D8" w14:paraId="006D1B70" w14:textId="77777777" w:rsidTr="004D3436">
        <w:trPr>
          <w:trHeight w:val="29"/>
        </w:trPr>
        <w:tc>
          <w:tcPr>
            <w:tcW w:w="2067" w:type="dxa"/>
            <w:tcBorders>
              <w:top w:val="nil"/>
              <w:left w:val="single" w:sz="4" w:space="0" w:color="auto"/>
              <w:bottom w:val="nil"/>
              <w:right w:val="single" w:sz="4" w:space="0" w:color="auto"/>
            </w:tcBorders>
            <w:vAlign w:val="center"/>
          </w:tcPr>
          <w:p w14:paraId="51678AE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487C6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D8AB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455B0E"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1C2FC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21C66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C25247"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DB6FA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6EA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5ED2A4"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3C39B1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1BAAA6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C6343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en-US" w:eastAsia="zh-CN"/>
              </w:rPr>
              <w:t>n28</w:t>
            </w:r>
            <w:r w:rsidRPr="004546D8">
              <w:rPr>
                <w:rFonts w:ascii="Arial" w:hAnsi="Arial"/>
                <w:sz w:val="18"/>
                <w:lang w:val="sv-SE" w:eastAsia="ja-JP"/>
              </w:rPr>
              <w:t>A</w:t>
            </w:r>
            <w:r w:rsidRPr="004546D8">
              <w:rPr>
                <w:rFonts w:ascii="Arial"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2CDFC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134B18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42FA8C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20EA27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1F2E9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EB17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E3803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val="en-US" w:eastAsia="zh-CN"/>
              </w:rPr>
              <w:t>0</w:t>
            </w:r>
          </w:p>
        </w:tc>
      </w:tr>
      <w:tr w:rsidR="004546D8" w:rsidRPr="004546D8" w14:paraId="63DC5C42" w14:textId="77777777" w:rsidTr="004D3436">
        <w:trPr>
          <w:trHeight w:val="29"/>
        </w:trPr>
        <w:tc>
          <w:tcPr>
            <w:tcW w:w="2067" w:type="dxa"/>
            <w:tcBorders>
              <w:top w:val="nil"/>
              <w:left w:val="single" w:sz="4" w:space="0" w:color="auto"/>
              <w:bottom w:val="nil"/>
              <w:right w:val="single" w:sz="4" w:space="0" w:color="auto"/>
            </w:tcBorders>
            <w:vAlign w:val="center"/>
          </w:tcPr>
          <w:p w14:paraId="212804E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505F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7B4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5D366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FE2B9F" w14:textId="77777777" w:rsidR="004546D8" w:rsidRPr="004546D8" w:rsidRDefault="004546D8" w:rsidP="004546D8">
            <w:pPr>
              <w:keepNext/>
              <w:keepLines/>
              <w:spacing w:after="0"/>
              <w:jc w:val="center"/>
              <w:rPr>
                <w:rFonts w:ascii="Arial" w:hAnsi="Arial" w:cs="Arial"/>
                <w:sz w:val="18"/>
                <w:szCs w:val="18"/>
                <w:lang w:val="en-US" w:eastAsia="zh-CN"/>
              </w:rPr>
            </w:pPr>
          </w:p>
        </w:tc>
      </w:tr>
      <w:tr w:rsidR="004546D8" w:rsidRPr="004546D8" w14:paraId="6A86839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CC469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BCD6F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E84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90A28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5EB89705" w14:textId="77777777" w:rsidR="004546D8" w:rsidRPr="004546D8" w:rsidRDefault="004546D8" w:rsidP="004546D8">
            <w:pPr>
              <w:keepNext/>
              <w:keepLines/>
              <w:spacing w:after="0"/>
              <w:jc w:val="center"/>
              <w:rPr>
                <w:rFonts w:ascii="Arial" w:hAnsi="Arial" w:cs="Arial"/>
                <w:sz w:val="18"/>
                <w:szCs w:val="18"/>
                <w:lang w:val="en-US" w:eastAsia="zh-CN"/>
              </w:rPr>
            </w:pPr>
          </w:p>
        </w:tc>
      </w:tr>
      <w:tr w:rsidR="004546D8" w:rsidRPr="004546D8" w14:paraId="6D5D751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7228F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sv-SE" w:eastAsia="ja-JP"/>
              </w:rPr>
              <w:t>A-</w:t>
            </w:r>
            <w:r w:rsidRPr="004546D8">
              <w:rPr>
                <w:rFonts w:ascii="Arial" w:hAnsi="Arial"/>
                <w:sz w:val="18"/>
                <w:lang w:val="en-US" w:eastAsia="zh-CN"/>
              </w:rPr>
              <w:t>n28</w:t>
            </w:r>
            <w:r w:rsidRPr="004546D8">
              <w:rPr>
                <w:rFonts w:ascii="Arial" w:hAnsi="Arial"/>
                <w:sz w:val="18"/>
                <w:lang w:val="sv-SE" w:eastAsia="ja-JP"/>
              </w:rPr>
              <w:t>A</w:t>
            </w:r>
            <w:r w:rsidRPr="004546D8">
              <w:rPr>
                <w:rFonts w:ascii="Arial"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479A7D06"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0CBB1B3C"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n78</w:t>
            </w:r>
            <w:r w:rsidRPr="004546D8">
              <w:rPr>
                <w:rFonts w:ascii="Arial" w:eastAsia="Times New Roman" w:hAnsi="Arial"/>
                <w:sz w:val="18"/>
                <w:vertAlign w:val="superscript"/>
                <w:lang w:val="en-US" w:eastAsia="zh-CN"/>
              </w:rPr>
              <w:t>7,9</w:t>
            </w:r>
          </w:p>
          <w:p w14:paraId="01108E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732F56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r w:rsidRPr="004546D8">
              <w:rPr>
                <w:rFonts w:asciiTheme="minorBidi" w:eastAsia="Times New Roman" w:hAnsiTheme="minorBidi" w:cstheme="minorBidi"/>
                <w:sz w:val="18"/>
                <w:szCs w:val="18"/>
                <w:vertAlign w:val="superscript"/>
                <w:lang w:val="en-US" w:eastAsia="zh-CN"/>
              </w:rPr>
              <w:t>7</w:t>
            </w:r>
          </w:p>
          <w:p w14:paraId="7A264B6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A270E6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61300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7B905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0</w:t>
            </w:r>
          </w:p>
        </w:tc>
      </w:tr>
      <w:tr w:rsidR="004546D8" w:rsidRPr="004546D8" w14:paraId="3AC3B834" w14:textId="77777777" w:rsidTr="004D3436">
        <w:trPr>
          <w:trHeight w:val="29"/>
        </w:trPr>
        <w:tc>
          <w:tcPr>
            <w:tcW w:w="2067" w:type="dxa"/>
            <w:tcBorders>
              <w:top w:val="nil"/>
              <w:left w:val="single" w:sz="4" w:space="0" w:color="auto"/>
              <w:bottom w:val="nil"/>
              <w:right w:val="single" w:sz="4" w:space="0" w:color="auto"/>
            </w:tcBorders>
            <w:vAlign w:val="center"/>
          </w:tcPr>
          <w:p w14:paraId="35617CC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77FD73C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E7E3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4BF7F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r w:rsidRPr="004546D8">
              <w:rPr>
                <w:rFonts w:ascii="Arial"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C739FBC" w14:textId="77777777" w:rsidR="004546D8" w:rsidRPr="004546D8" w:rsidRDefault="004546D8" w:rsidP="004546D8">
            <w:pPr>
              <w:keepNext/>
              <w:keepLines/>
              <w:spacing w:after="0"/>
              <w:jc w:val="center"/>
              <w:rPr>
                <w:rFonts w:ascii="Arial" w:hAnsi="Arial" w:cs="Arial"/>
                <w:sz w:val="18"/>
                <w:szCs w:val="18"/>
                <w:lang w:val="en-US" w:eastAsia="zh-CN"/>
              </w:rPr>
            </w:pPr>
          </w:p>
        </w:tc>
      </w:tr>
      <w:tr w:rsidR="004546D8" w:rsidRPr="004546D8" w14:paraId="0D9A0CCB" w14:textId="77777777" w:rsidTr="004D3436">
        <w:trPr>
          <w:trHeight w:val="29"/>
        </w:trPr>
        <w:tc>
          <w:tcPr>
            <w:tcW w:w="2067" w:type="dxa"/>
            <w:tcBorders>
              <w:top w:val="nil"/>
              <w:left w:val="single" w:sz="4" w:space="0" w:color="auto"/>
              <w:bottom w:val="nil"/>
              <w:right w:val="single" w:sz="4" w:space="0" w:color="auto"/>
            </w:tcBorders>
            <w:vAlign w:val="center"/>
          </w:tcPr>
          <w:p w14:paraId="017E729E"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6AFFD51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B3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FA836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C9079B6" w14:textId="77777777" w:rsidR="004546D8" w:rsidRPr="004546D8" w:rsidRDefault="004546D8" w:rsidP="004546D8">
            <w:pPr>
              <w:keepNext/>
              <w:keepLines/>
              <w:spacing w:after="0"/>
              <w:jc w:val="center"/>
              <w:rPr>
                <w:rFonts w:ascii="Arial" w:hAnsi="Arial" w:cs="Arial"/>
                <w:sz w:val="18"/>
                <w:szCs w:val="18"/>
                <w:lang w:val="en-US" w:eastAsia="zh-CN"/>
              </w:rPr>
            </w:pPr>
          </w:p>
        </w:tc>
      </w:tr>
      <w:tr w:rsidR="004546D8" w:rsidRPr="004546D8" w14:paraId="68595369" w14:textId="77777777" w:rsidTr="004D3436">
        <w:trPr>
          <w:trHeight w:val="29"/>
        </w:trPr>
        <w:tc>
          <w:tcPr>
            <w:tcW w:w="2067" w:type="dxa"/>
            <w:tcBorders>
              <w:top w:val="nil"/>
              <w:left w:val="single" w:sz="4" w:space="0" w:color="auto"/>
              <w:bottom w:val="nil"/>
              <w:right w:val="single" w:sz="4" w:space="0" w:color="auto"/>
            </w:tcBorders>
            <w:vAlign w:val="center"/>
          </w:tcPr>
          <w:p w14:paraId="69E97AC5"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D17CC28"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FE648"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324A7E"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60CB05"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MS Mincho" w:hAnsi="Arial"/>
                <w:sz w:val="18"/>
                <w:szCs w:val="18"/>
                <w:lang w:val="en-US" w:eastAsia="zh-CN"/>
              </w:rPr>
              <w:t>1</w:t>
            </w:r>
          </w:p>
        </w:tc>
      </w:tr>
      <w:tr w:rsidR="004546D8" w:rsidRPr="004546D8" w14:paraId="3DE8720E" w14:textId="77777777" w:rsidTr="004D3436">
        <w:trPr>
          <w:trHeight w:val="29"/>
        </w:trPr>
        <w:tc>
          <w:tcPr>
            <w:tcW w:w="2067" w:type="dxa"/>
            <w:tcBorders>
              <w:top w:val="nil"/>
              <w:left w:val="single" w:sz="4" w:space="0" w:color="auto"/>
              <w:bottom w:val="nil"/>
              <w:right w:val="single" w:sz="4" w:space="0" w:color="auto"/>
            </w:tcBorders>
            <w:vAlign w:val="center"/>
          </w:tcPr>
          <w:p w14:paraId="45E1BFC2"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0863C70"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948B0"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F66407"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368288D" w14:textId="77777777" w:rsidR="004546D8" w:rsidRPr="004546D8" w:rsidRDefault="004546D8" w:rsidP="004546D8">
            <w:pPr>
              <w:keepNext/>
              <w:keepLines/>
              <w:spacing w:after="0"/>
              <w:jc w:val="center"/>
              <w:rPr>
                <w:rFonts w:ascii="Arial" w:eastAsia="MS Mincho" w:hAnsi="Arial"/>
                <w:sz w:val="18"/>
                <w:szCs w:val="18"/>
                <w:lang w:val="en-US" w:eastAsia="zh-CN"/>
              </w:rPr>
            </w:pPr>
          </w:p>
        </w:tc>
      </w:tr>
      <w:tr w:rsidR="004546D8" w:rsidRPr="004546D8" w14:paraId="55EE71BF" w14:textId="77777777" w:rsidTr="004D3436">
        <w:trPr>
          <w:trHeight w:val="29"/>
        </w:trPr>
        <w:tc>
          <w:tcPr>
            <w:tcW w:w="2067" w:type="dxa"/>
            <w:tcBorders>
              <w:top w:val="nil"/>
              <w:left w:val="single" w:sz="4" w:space="0" w:color="auto"/>
              <w:bottom w:val="nil"/>
              <w:right w:val="single" w:sz="4" w:space="0" w:color="auto"/>
            </w:tcBorders>
            <w:vAlign w:val="center"/>
          </w:tcPr>
          <w:p w14:paraId="196C4BD8"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65F41"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12CE3"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3C600" w14:textId="77777777" w:rsidR="004546D8" w:rsidRPr="004546D8" w:rsidRDefault="004546D8" w:rsidP="004546D8">
            <w:pPr>
              <w:keepNext/>
              <w:keepLines/>
              <w:spacing w:after="0"/>
              <w:jc w:val="center"/>
              <w:rPr>
                <w:rFonts w:ascii="Calibri" w:eastAsia="等线"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00FB70E" w14:textId="77777777" w:rsidR="004546D8" w:rsidRPr="004546D8" w:rsidRDefault="004546D8" w:rsidP="004546D8">
            <w:pPr>
              <w:keepNext/>
              <w:keepLines/>
              <w:spacing w:after="0"/>
              <w:jc w:val="center"/>
              <w:rPr>
                <w:rFonts w:ascii="Arial" w:eastAsia="MS Mincho" w:hAnsi="Arial"/>
                <w:sz w:val="18"/>
                <w:szCs w:val="18"/>
                <w:lang w:val="en-US" w:eastAsia="zh-CN"/>
              </w:rPr>
            </w:pPr>
          </w:p>
        </w:tc>
      </w:tr>
      <w:tr w:rsidR="004546D8" w:rsidRPr="004546D8" w14:paraId="6F04A385" w14:textId="77777777" w:rsidTr="004D3436">
        <w:trPr>
          <w:trHeight w:val="29"/>
        </w:trPr>
        <w:tc>
          <w:tcPr>
            <w:tcW w:w="2067" w:type="dxa"/>
            <w:tcBorders>
              <w:top w:val="nil"/>
              <w:left w:val="single" w:sz="4" w:space="0" w:color="auto"/>
              <w:bottom w:val="nil"/>
              <w:right w:val="single" w:sz="4" w:space="0" w:color="auto"/>
            </w:tcBorders>
            <w:vAlign w:val="center"/>
          </w:tcPr>
          <w:p w14:paraId="378E882D"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20AED60" w14:textId="77777777" w:rsidR="004546D8" w:rsidRPr="004546D8" w:rsidRDefault="004546D8" w:rsidP="004546D8">
            <w:pPr>
              <w:keepNext/>
              <w:keepLines/>
              <w:spacing w:after="0"/>
              <w:jc w:val="center"/>
              <w:rPr>
                <w:rFonts w:ascii="Arial" w:hAnsi="Arial" w:cs="Arial"/>
                <w:sz w:val="18"/>
                <w:szCs w:val="18"/>
                <w:vertAlign w:val="superscript"/>
                <w:lang w:val="es-US" w:eastAsia="zh-CN"/>
              </w:rPr>
            </w:pPr>
            <w:r w:rsidRPr="004546D8">
              <w:rPr>
                <w:rFonts w:ascii="Arial" w:hAnsi="Arial" w:cs="Arial"/>
                <w:sz w:val="18"/>
                <w:szCs w:val="18"/>
                <w:lang w:val="es-US" w:eastAsia="zh-CN"/>
              </w:rPr>
              <w:t>n3</w:t>
            </w:r>
            <w:r w:rsidRPr="004546D8">
              <w:rPr>
                <w:rFonts w:ascii="Arial" w:hAnsi="Arial" w:cs="Arial"/>
                <w:sz w:val="18"/>
                <w:szCs w:val="18"/>
                <w:vertAlign w:val="superscript"/>
                <w:lang w:val="es-US" w:eastAsia="zh-CN"/>
              </w:rPr>
              <w:t>7</w:t>
            </w:r>
          </w:p>
          <w:p w14:paraId="28418392" w14:textId="77777777" w:rsidR="004546D8" w:rsidRPr="004546D8" w:rsidRDefault="004546D8" w:rsidP="004546D8">
            <w:pPr>
              <w:keepNext/>
              <w:keepLines/>
              <w:spacing w:after="0"/>
              <w:jc w:val="center"/>
              <w:rPr>
                <w:rFonts w:ascii="Arial" w:eastAsia="Times New Roman" w:hAnsi="Arial"/>
                <w:sz w:val="18"/>
                <w:lang w:val="en-US" w:eastAsia="zh-CN"/>
              </w:rPr>
            </w:pPr>
            <w:r w:rsidRPr="004546D8">
              <w:rPr>
                <w:rFonts w:ascii="Arial" w:eastAsia="Times New Roman" w:hAnsi="Arial"/>
                <w:sz w:val="18"/>
                <w:lang w:val="en-US" w:eastAsia="zh-CN"/>
              </w:rPr>
              <w:t>n78</w:t>
            </w:r>
            <w:r w:rsidRPr="004546D8">
              <w:rPr>
                <w:rFonts w:ascii="Arial" w:eastAsia="Times New Roman" w:hAnsi="Arial"/>
                <w:sz w:val="18"/>
                <w:vertAlign w:val="superscript"/>
                <w:lang w:val="en-US" w:eastAsia="zh-CN"/>
              </w:rPr>
              <w:t>7,9</w:t>
            </w:r>
          </w:p>
          <w:p w14:paraId="746150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r w:rsidRPr="004546D8">
              <w:rPr>
                <w:rFonts w:asciiTheme="minorBidi" w:eastAsia="Times New Roman" w:hAnsiTheme="minorBidi" w:cstheme="minorBidi"/>
                <w:sz w:val="18"/>
                <w:szCs w:val="18"/>
                <w:vertAlign w:val="superscript"/>
                <w:lang w:val="en-US" w:eastAsia="zh-CN"/>
              </w:rPr>
              <w:t xml:space="preserve"> 7</w:t>
            </w:r>
          </w:p>
          <w:p w14:paraId="5449F9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34F606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r w:rsidRPr="004546D8">
              <w:rPr>
                <w:rFonts w:asciiTheme="minorBidi" w:eastAsia="Times New Roman" w:hAnsiTheme="minorBidi" w:cstheme="minorBidi"/>
                <w:sz w:val="18"/>
                <w:szCs w:val="18"/>
                <w:vertAlign w:val="superscript"/>
                <w:lang w:val="en-US" w:eastAsia="zh-CN"/>
              </w:rPr>
              <w:t>7</w:t>
            </w:r>
          </w:p>
          <w:p w14:paraId="5D5CD7DE"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hAnsi="Arial"/>
                <w:sz w:val="18"/>
                <w:lang w:val="en-US" w:eastAsia="zh-CN"/>
              </w:rPr>
              <w:t>CA_n28A-n78A</w:t>
            </w:r>
            <w:r w:rsidRPr="004546D8">
              <w:rPr>
                <w:rFonts w:asciiTheme="minorBidi" w:eastAsia="Times New Roman" w:hAnsiTheme="minorBidi" w:cstheme="minorBidi"/>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D25150"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8658F6"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750F823F" w14:textId="77777777" w:rsidR="004546D8" w:rsidRPr="004546D8" w:rsidRDefault="004546D8" w:rsidP="004546D8">
            <w:pPr>
              <w:keepNext/>
              <w:keepLines/>
              <w:spacing w:after="0"/>
              <w:jc w:val="center"/>
              <w:rPr>
                <w:rFonts w:ascii="Arial" w:eastAsia="MS Mincho" w:hAnsi="Arial"/>
                <w:sz w:val="18"/>
                <w:szCs w:val="18"/>
                <w:lang w:val="en-US" w:eastAsia="zh-CN"/>
              </w:rPr>
            </w:pPr>
            <w:r w:rsidRPr="004546D8">
              <w:rPr>
                <w:rFonts w:ascii="Arial" w:eastAsia="MS Mincho" w:hAnsi="Arial"/>
                <w:sz w:val="18"/>
                <w:szCs w:val="18"/>
                <w:lang w:val="en-US" w:eastAsia="zh-CN"/>
              </w:rPr>
              <w:t>2</w:t>
            </w:r>
          </w:p>
        </w:tc>
      </w:tr>
      <w:tr w:rsidR="004546D8" w:rsidRPr="004546D8" w14:paraId="0D7AFB14" w14:textId="77777777" w:rsidTr="004D3436">
        <w:trPr>
          <w:trHeight w:val="29"/>
        </w:trPr>
        <w:tc>
          <w:tcPr>
            <w:tcW w:w="2067" w:type="dxa"/>
            <w:tcBorders>
              <w:top w:val="nil"/>
              <w:left w:val="single" w:sz="4" w:space="0" w:color="auto"/>
              <w:bottom w:val="nil"/>
              <w:right w:val="single" w:sz="4" w:space="0" w:color="auto"/>
            </w:tcBorders>
            <w:vAlign w:val="center"/>
          </w:tcPr>
          <w:p w14:paraId="2002103E"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A35D5CC"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79A39"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C44F82"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332AD6B0" w14:textId="77777777" w:rsidR="004546D8" w:rsidRPr="004546D8" w:rsidRDefault="004546D8" w:rsidP="004546D8">
            <w:pPr>
              <w:keepNext/>
              <w:keepLines/>
              <w:spacing w:after="0"/>
              <w:jc w:val="center"/>
              <w:rPr>
                <w:rFonts w:ascii="Arial" w:eastAsia="MS Mincho" w:hAnsi="Arial"/>
                <w:sz w:val="18"/>
                <w:szCs w:val="18"/>
                <w:lang w:val="en-US" w:eastAsia="zh-CN"/>
              </w:rPr>
            </w:pPr>
          </w:p>
        </w:tc>
      </w:tr>
      <w:tr w:rsidR="004546D8" w:rsidRPr="004546D8" w14:paraId="5C1AF17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1FED946"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E2364F" w14:textId="77777777" w:rsidR="004546D8" w:rsidRPr="004546D8" w:rsidRDefault="004546D8" w:rsidP="004546D8">
            <w:pPr>
              <w:keepNext/>
              <w:keepLines/>
              <w:spacing w:after="0"/>
              <w:jc w:val="center"/>
              <w:rPr>
                <w:rFonts w:ascii="Arial" w:eastAsia="MS Mincho"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A5369"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6EAD66"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07FEFC1F" w14:textId="77777777" w:rsidR="004546D8" w:rsidRPr="004546D8" w:rsidRDefault="004546D8" w:rsidP="004546D8">
            <w:pPr>
              <w:keepNext/>
              <w:keepLines/>
              <w:spacing w:after="0"/>
              <w:jc w:val="center"/>
              <w:rPr>
                <w:rFonts w:ascii="Arial" w:eastAsia="MS Mincho" w:hAnsi="Arial"/>
                <w:sz w:val="18"/>
                <w:szCs w:val="18"/>
                <w:lang w:val="en-US" w:eastAsia="zh-CN"/>
              </w:rPr>
            </w:pPr>
          </w:p>
        </w:tc>
      </w:tr>
      <w:tr w:rsidR="004546D8" w:rsidRPr="004546D8" w14:paraId="225C90C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0AEA25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1696FF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39DB9D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39401CBB"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B9AF212"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4588F6"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30A418E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val="en-US" w:eastAsia="zh-CN"/>
              </w:rPr>
              <w:t>0</w:t>
            </w:r>
          </w:p>
        </w:tc>
      </w:tr>
      <w:tr w:rsidR="004546D8" w:rsidRPr="004546D8" w14:paraId="73635A36" w14:textId="77777777" w:rsidTr="004D3436">
        <w:trPr>
          <w:trHeight w:val="29"/>
        </w:trPr>
        <w:tc>
          <w:tcPr>
            <w:tcW w:w="2067" w:type="dxa"/>
            <w:tcBorders>
              <w:top w:val="nil"/>
              <w:left w:val="single" w:sz="4" w:space="0" w:color="auto"/>
              <w:bottom w:val="nil"/>
              <w:right w:val="single" w:sz="4" w:space="0" w:color="auto"/>
            </w:tcBorders>
            <w:vAlign w:val="center"/>
          </w:tcPr>
          <w:p w14:paraId="542B6FAC"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167EE9B"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970F9"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AFD0EE"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54EF1772"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6B83D0D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88B5BD"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B0F1B2"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511EE"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FDB040"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5F6A74"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5865994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AF0774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361C42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p w14:paraId="7531BC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10133A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4CB3A74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3253B4B"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606052"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A5C0CD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val="en-US" w:eastAsia="zh-CN"/>
              </w:rPr>
              <w:t>0</w:t>
            </w:r>
          </w:p>
        </w:tc>
      </w:tr>
      <w:tr w:rsidR="004546D8" w:rsidRPr="004546D8" w14:paraId="12A33E28" w14:textId="77777777" w:rsidTr="004D3436">
        <w:trPr>
          <w:trHeight w:val="29"/>
        </w:trPr>
        <w:tc>
          <w:tcPr>
            <w:tcW w:w="2067" w:type="dxa"/>
            <w:tcBorders>
              <w:top w:val="nil"/>
              <w:left w:val="single" w:sz="4" w:space="0" w:color="auto"/>
              <w:bottom w:val="nil"/>
              <w:right w:val="single" w:sz="4" w:space="0" w:color="auto"/>
            </w:tcBorders>
            <w:vAlign w:val="center"/>
          </w:tcPr>
          <w:p w14:paraId="4CB523D6"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5C2C9EAF"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08687"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C5B28B"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535F85F7"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E4F54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B944DD0"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79F0C4"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65EA1"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390EA5"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00F3A6B6"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02559B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46E8D63"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en-US" w:eastAsia="zh-CN"/>
              </w:rPr>
              <w:lastRenderedPageBreak/>
              <w:t>CA_n3B-n28A-n78C</w:t>
            </w:r>
          </w:p>
        </w:tc>
        <w:tc>
          <w:tcPr>
            <w:tcW w:w="1829" w:type="dxa"/>
            <w:tcBorders>
              <w:top w:val="single" w:sz="4" w:space="0" w:color="auto"/>
              <w:left w:val="single" w:sz="4" w:space="0" w:color="auto"/>
              <w:bottom w:val="nil"/>
              <w:right w:val="single" w:sz="4" w:space="0" w:color="auto"/>
            </w:tcBorders>
            <w:vAlign w:val="center"/>
          </w:tcPr>
          <w:p w14:paraId="0032FF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w:t>
            </w:r>
          </w:p>
          <w:p w14:paraId="3F8821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CA_n3A-n28A</w:t>
            </w:r>
          </w:p>
          <w:p w14:paraId="64683A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CA_n3A-n78A</w:t>
            </w:r>
          </w:p>
          <w:p w14:paraId="0D8BB0E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30E53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A172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7ABBBF0"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lang w:val="en-US" w:eastAsia="zh-CN"/>
              </w:rPr>
              <w:t>0</w:t>
            </w:r>
          </w:p>
        </w:tc>
      </w:tr>
      <w:tr w:rsidR="004546D8" w:rsidRPr="004546D8" w14:paraId="4D931B58" w14:textId="77777777" w:rsidTr="004D3436">
        <w:trPr>
          <w:trHeight w:val="29"/>
        </w:trPr>
        <w:tc>
          <w:tcPr>
            <w:tcW w:w="2067" w:type="dxa"/>
            <w:tcBorders>
              <w:top w:val="nil"/>
              <w:left w:val="single" w:sz="4" w:space="0" w:color="auto"/>
              <w:bottom w:val="nil"/>
              <w:right w:val="single" w:sz="4" w:space="0" w:color="auto"/>
            </w:tcBorders>
            <w:vAlign w:val="center"/>
          </w:tcPr>
          <w:p w14:paraId="29313DB7"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119650E"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6B7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EE4B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2DD488D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527103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8CCB06"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5566AA" w14:textId="77777777" w:rsidR="004546D8" w:rsidRPr="004546D8" w:rsidRDefault="004546D8" w:rsidP="004546D8">
            <w:pPr>
              <w:keepNext/>
              <w:keepLines/>
              <w:spacing w:after="0"/>
              <w:jc w:val="center"/>
              <w:rPr>
                <w:rFonts w:ascii="Arial"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07E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128A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CA_n78C_BCS0</w:t>
            </w:r>
          </w:p>
        </w:tc>
        <w:tc>
          <w:tcPr>
            <w:tcW w:w="1610" w:type="dxa"/>
            <w:tcBorders>
              <w:top w:val="nil"/>
              <w:left w:val="single" w:sz="4" w:space="0" w:color="auto"/>
              <w:bottom w:val="single" w:sz="4" w:space="0" w:color="auto"/>
              <w:right w:val="single" w:sz="4" w:space="0" w:color="auto"/>
            </w:tcBorders>
            <w:vAlign w:val="center"/>
          </w:tcPr>
          <w:p w14:paraId="3354ACA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DF615A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4A9983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CA_n3A-n2</w:t>
            </w:r>
            <w:r w:rsidRPr="004546D8">
              <w:rPr>
                <w:rFonts w:ascii="Arial" w:hAnsi="Arial"/>
                <w:sz w:val="18"/>
                <w:lang w:val="en-US" w:eastAsia="zh-CN"/>
              </w:rPr>
              <w:t>8</w:t>
            </w:r>
            <w:r w:rsidRPr="004546D8">
              <w:rPr>
                <w:rFonts w:ascii="Arial" w:eastAsia="MS Mincho" w:hAnsi="Arial"/>
                <w:sz w:val="18"/>
                <w:lang w:val="en-US" w:eastAsia="zh-CN"/>
              </w:rPr>
              <w:t>A-n7</w:t>
            </w:r>
            <w:r w:rsidRPr="004546D8">
              <w:rPr>
                <w:rFonts w:ascii="Arial" w:hAnsi="Arial"/>
                <w:sz w:val="18"/>
                <w:lang w:val="en-US" w:eastAsia="zh-CN"/>
              </w:rPr>
              <w:t>9</w:t>
            </w:r>
            <w:r w:rsidRPr="004546D8">
              <w:rPr>
                <w:rFonts w:ascii="Arial" w:eastAsia="MS Mincho"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94264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n</w:t>
            </w:r>
            <w:r w:rsidRPr="004546D8">
              <w:rPr>
                <w:rFonts w:ascii="Arial" w:hAnsi="Arial"/>
                <w:sz w:val="18"/>
                <w:lang w:val="en-US" w:eastAsia="zh-CN"/>
              </w:rPr>
              <w:t>79</w:t>
            </w:r>
            <w:r w:rsidRPr="004546D8">
              <w:rPr>
                <w:rFonts w:ascii="Arial" w:hAnsi="Arial"/>
                <w:sz w:val="18"/>
                <w:vertAlign w:val="superscript"/>
                <w:lang w:val="en-US" w:eastAsia="zh-CN"/>
              </w:rPr>
              <w:t>7,9</w:t>
            </w:r>
          </w:p>
          <w:p w14:paraId="5325DEB7"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CA_n3A-n28A</w:t>
            </w:r>
          </w:p>
          <w:p w14:paraId="6EDDE26D"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CA_n3A-n79A</w:t>
            </w:r>
            <w:r w:rsidRPr="004546D8">
              <w:rPr>
                <w:rFonts w:ascii="Arial" w:hAnsi="Arial"/>
                <w:sz w:val="18"/>
                <w:vertAlign w:val="superscript"/>
                <w:lang w:val="en-US" w:eastAsia="zh-CN"/>
              </w:rPr>
              <w:t>7</w:t>
            </w:r>
          </w:p>
          <w:p w14:paraId="5144688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CA_n28A-n79A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6B09D7"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654E2D"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427502B8"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01CF9C47" w14:textId="77777777" w:rsidTr="004D3436">
        <w:trPr>
          <w:trHeight w:val="29"/>
        </w:trPr>
        <w:tc>
          <w:tcPr>
            <w:tcW w:w="2067" w:type="dxa"/>
            <w:tcBorders>
              <w:top w:val="nil"/>
              <w:left w:val="single" w:sz="4" w:space="0" w:color="auto"/>
              <w:bottom w:val="nil"/>
              <w:right w:val="single" w:sz="4" w:space="0" w:color="auto"/>
            </w:tcBorders>
            <w:vAlign w:val="center"/>
          </w:tcPr>
          <w:p w14:paraId="04AA569B"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5C93A19"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696F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n2</w:t>
            </w:r>
            <w:r w:rsidRPr="004546D8">
              <w:rPr>
                <w:rFonts w:ascii="Arial"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49B53CE"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EAF541"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7F6E757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AB0538"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F3FC60"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5E7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n7</w:t>
            </w:r>
            <w:r w:rsidRPr="004546D8">
              <w:rPr>
                <w:rFonts w:ascii="Arial"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1F23D1AB" w14:textId="77777777" w:rsidR="004546D8" w:rsidRPr="004546D8" w:rsidRDefault="004546D8" w:rsidP="004546D8">
            <w:pPr>
              <w:keepNext/>
              <w:keepLines/>
              <w:spacing w:after="0"/>
              <w:jc w:val="center"/>
              <w:rPr>
                <w:rFonts w:ascii="Calibri" w:eastAsia="MS Mincho" w:hAnsi="Calibri"/>
                <w:sz w:val="21"/>
                <w:lang w:val="en-US" w:eastAsia="zh-CN"/>
              </w:rPr>
            </w:pPr>
            <w:r w:rsidRPr="004546D8">
              <w:rPr>
                <w:rFonts w:ascii="Arial"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3C2F58CD"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62BEAB55" w14:textId="77777777" w:rsidTr="004D3436">
        <w:trPr>
          <w:trHeight w:val="29"/>
        </w:trPr>
        <w:tc>
          <w:tcPr>
            <w:tcW w:w="2067" w:type="dxa"/>
            <w:tcBorders>
              <w:top w:val="nil"/>
              <w:left w:val="single" w:sz="4" w:space="0" w:color="auto"/>
              <w:bottom w:val="nil"/>
              <w:right w:val="single" w:sz="4" w:space="0" w:color="auto"/>
            </w:tcBorders>
          </w:tcPr>
          <w:p w14:paraId="4B9DD4B0"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00F53816"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A7556C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8F896E"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等线" w:hAnsi="Arial" w:cs="Arial"/>
                <w:kern w:val="2"/>
                <w:sz w:val="18"/>
                <w:szCs w:val="22"/>
                <w:lang w:val="en-US" w:eastAsia="zh-CN"/>
              </w:rPr>
              <w:t>5, 10, 15, 20, 25, 30</w:t>
            </w:r>
            <w:r w:rsidRPr="004546D8">
              <w:rPr>
                <w:rFonts w:ascii="Arial" w:eastAsia="等线"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3798248B"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kern w:val="2"/>
                <w:sz w:val="18"/>
                <w:szCs w:val="22"/>
                <w:lang w:val="en-US" w:eastAsia="zh-CN"/>
              </w:rPr>
              <w:t>0</w:t>
            </w:r>
          </w:p>
        </w:tc>
      </w:tr>
      <w:tr w:rsidR="004546D8" w:rsidRPr="004546D8" w14:paraId="3325733A" w14:textId="77777777" w:rsidTr="004D3436">
        <w:trPr>
          <w:trHeight w:val="29"/>
        </w:trPr>
        <w:tc>
          <w:tcPr>
            <w:tcW w:w="2067" w:type="dxa"/>
            <w:tcBorders>
              <w:top w:val="nil"/>
              <w:left w:val="single" w:sz="4" w:space="0" w:color="auto"/>
              <w:bottom w:val="nil"/>
              <w:right w:val="single" w:sz="4" w:space="0" w:color="auto"/>
            </w:tcBorders>
          </w:tcPr>
          <w:p w14:paraId="47BFB69E"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0CDA3F7"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8090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1F4AA1"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sz w:val="18"/>
                <w:szCs w:val="18"/>
                <w:lang w:val="en-US" w:eastAsia="zh-CN" w:bidi="ar"/>
              </w:rPr>
              <w:t>5, 10, 15, 20</w:t>
            </w:r>
            <w:r w:rsidRPr="004546D8">
              <w:rPr>
                <w:rFonts w:ascii="Arial" w:eastAsia="宋体" w:hAnsi="Arial" w:cs="Arial" w:hint="eastAsia"/>
                <w:sz w:val="18"/>
                <w:szCs w:val="18"/>
                <w:lang w:val="en-US" w:eastAsia="zh-CN" w:bidi="ar"/>
              </w:rPr>
              <w:t xml:space="preserve">, </w:t>
            </w:r>
            <w:r w:rsidRPr="004546D8">
              <w:rPr>
                <w:rFonts w:ascii="Arial" w:eastAsia="等线" w:hAnsi="Arial" w:cs="Arial"/>
                <w:kern w:val="2"/>
                <w:sz w:val="18"/>
                <w:szCs w:val="22"/>
                <w:lang w:val="en-US" w:eastAsia="zh-CN"/>
              </w:rPr>
              <w:t>25, 30</w:t>
            </w:r>
            <w:r w:rsidRPr="004546D8">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787ECA57"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32709491" w14:textId="77777777" w:rsidTr="004D3436">
        <w:trPr>
          <w:trHeight w:val="29"/>
        </w:trPr>
        <w:tc>
          <w:tcPr>
            <w:tcW w:w="2067" w:type="dxa"/>
            <w:tcBorders>
              <w:top w:val="nil"/>
              <w:left w:val="single" w:sz="4" w:space="0" w:color="auto"/>
              <w:bottom w:val="single" w:sz="4" w:space="0" w:color="auto"/>
              <w:right w:val="single" w:sz="4" w:space="0" w:color="auto"/>
            </w:tcBorders>
          </w:tcPr>
          <w:p w14:paraId="3EC24938"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7FB852"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EE680"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6D85A1"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hint="eastAsia"/>
                <w:kern w:val="2"/>
                <w:sz w:val="18"/>
                <w:szCs w:val="18"/>
                <w:lang w:val="en-US" w:eastAsia="zh-CN" w:bidi="ar"/>
              </w:rPr>
              <w:t xml:space="preserve">5, </w:t>
            </w:r>
            <w:r w:rsidRPr="004546D8">
              <w:rPr>
                <w:rFonts w:ascii="Arial" w:eastAsia="宋体" w:hAnsi="Arial" w:cs="Arial"/>
                <w:kern w:val="2"/>
                <w:sz w:val="18"/>
                <w:szCs w:val="18"/>
                <w:lang w:val="en-US" w:eastAsia="zh-CN" w:bidi="ar"/>
              </w:rPr>
              <w:t xml:space="preserve">10, </w:t>
            </w:r>
            <w:r w:rsidRPr="004546D8">
              <w:rPr>
                <w:rFonts w:ascii="Arial" w:eastAsia="宋体" w:hAnsi="Arial" w:cs="Arial"/>
                <w:sz w:val="18"/>
                <w:szCs w:val="18"/>
                <w:lang w:val="en-US" w:eastAsia="zh-CN" w:bidi="ar"/>
              </w:rPr>
              <w:t>15</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20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25, 30, </w:t>
            </w:r>
            <w:r w:rsidRPr="004546D8">
              <w:rPr>
                <w:rFonts w:ascii="Arial" w:eastAsia="宋体" w:hAnsi="Arial" w:cs="Arial"/>
                <w:sz w:val="18"/>
                <w:szCs w:val="18"/>
                <w:lang w:val="en-US" w:eastAsia="zh-CN" w:bidi="ar"/>
              </w:rPr>
              <w:t>40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50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60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70, </w:t>
            </w:r>
            <w:r w:rsidRPr="004546D8">
              <w:rPr>
                <w:rFonts w:ascii="Arial" w:eastAsia="宋体" w:hAnsi="Arial" w:cs="Arial"/>
                <w:sz w:val="18"/>
                <w:szCs w:val="18"/>
                <w:lang w:val="en-US" w:eastAsia="zh-CN" w:bidi="ar"/>
              </w:rPr>
              <w:t>80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90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4AC561F"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0E22A33B" w14:textId="77777777" w:rsidTr="004D3436">
        <w:trPr>
          <w:trHeight w:val="29"/>
        </w:trPr>
        <w:tc>
          <w:tcPr>
            <w:tcW w:w="2067" w:type="dxa"/>
            <w:tcBorders>
              <w:top w:val="single" w:sz="4" w:space="0" w:color="auto"/>
              <w:left w:val="single" w:sz="4" w:space="0" w:color="auto"/>
              <w:bottom w:val="nil"/>
              <w:right w:val="single" w:sz="4" w:space="0" w:color="auto"/>
            </w:tcBorders>
          </w:tcPr>
          <w:p w14:paraId="24004616"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398D717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45BF6A"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D044C"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等线" w:hAnsi="Arial" w:cs="Arial"/>
                <w:kern w:val="2"/>
                <w:sz w:val="18"/>
                <w:szCs w:val="22"/>
                <w:lang w:val="en-US" w:eastAsia="zh-CN"/>
              </w:rPr>
              <w:t>5, 10, 15, 20, 25, 30</w:t>
            </w:r>
            <w:r w:rsidRPr="004546D8">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C2AB9B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MS Mincho" w:hAnsi="Arial"/>
                <w:kern w:val="2"/>
                <w:sz w:val="18"/>
                <w:szCs w:val="22"/>
                <w:lang w:val="en-US" w:eastAsia="zh-CN"/>
              </w:rPr>
              <w:t>0</w:t>
            </w:r>
          </w:p>
        </w:tc>
      </w:tr>
      <w:tr w:rsidR="004546D8" w:rsidRPr="004546D8" w14:paraId="6BFEA298" w14:textId="77777777" w:rsidTr="004D3436">
        <w:trPr>
          <w:trHeight w:val="29"/>
        </w:trPr>
        <w:tc>
          <w:tcPr>
            <w:tcW w:w="2067" w:type="dxa"/>
            <w:tcBorders>
              <w:top w:val="nil"/>
              <w:left w:val="single" w:sz="4" w:space="0" w:color="auto"/>
              <w:bottom w:val="nil"/>
              <w:right w:val="single" w:sz="4" w:space="0" w:color="auto"/>
            </w:tcBorders>
          </w:tcPr>
          <w:p w14:paraId="61DCBF83"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6CABDD74"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B9551"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C7C06BE"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cs="Arial"/>
                <w:sz w:val="18"/>
                <w:szCs w:val="18"/>
                <w:lang w:val="en-US" w:eastAsia="zh-CN" w:bidi="ar"/>
              </w:rPr>
              <w:t>5, 10, 15, 20</w:t>
            </w:r>
            <w:r w:rsidRPr="004546D8">
              <w:rPr>
                <w:rFonts w:ascii="Arial" w:eastAsia="宋体" w:hAnsi="Arial" w:cs="Arial" w:hint="eastAsia"/>
                <w:sz w:val="18"/>
                <w:szCs w:val="18"/>
                <w:lang w:val="en-US" w:eastAsia="zh-CN" w:bidi="ar"/>
              </w:rPr>
              <w:t xml:space="preserve">, </w:t>
            </w:r>
            <w:r w:rsidRPr="004546D8">
              <w:rPr>
                <w:rFonts w:ascii="Arial" w:eastAsia="等线" w:hAnsi="Arial" w:cs="Arial"/>
                <w:kern w:val="2"/>
                <w:sz w:val="18"/>
                <w:szCs w:val="22"/>
                <w:lang w:val="en-US" w:eastAsia="zh-CN"/>
              </w:rPr>
              <w:t>25, 30</w:t>
            </w:r>
            <w:r w:rsidRPr="004546D8">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0D1B50FD"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B23D331" w14:textId="77777777" w:rsidTr="004D3436">
        <w:trPr>
          <w:trHeight w:val="29"/>
        </w:trPr>
        <w:tc>
          <w:tcPr>
            <w:tcW w:w="2067" w:type="dxa"/>
            <w:tcBorders>
              <w:top w:val="nil"/>
              <w:left w:val="single" w:sz="4" w:space="0" w:color="auto"/>
              <w:bottom w:val="single" w:sz="4" w:space="0" w:color="auto"/>
              <w:right w:val="single" w:sz="4" w:space="0" w:color="auto"/>
            </w:tcBorders>
          </w:tcPr>
          <w:p w14:paraId="22B09343"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B0E367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D9914"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F66052"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宋体" w:hAnsi="Arial" w:cs="Arial"/>
                <w:kern w:val="2"/>
                <w:sz w:val="18"/>
                <w:szCs w:val="18"/>
                <w:lang w:val="en-US" w:eastAsia="zh-CN" w:bidi="ar"/>
              </w:rPr>
              <w:t xml:space="preserve">10, </w:t>
            </w:r>
            <w:r w:rsidRPr="004546D8">
              <w:rPr>
                <w:rFonts w:ascii="Arial" w:eastAsia="宋体" w:hAnsi="Arial" w:cs="Arial"/>
                <w:sz w:val="18"/>
                <w:szCs w:val="18"/>
                <w:lang w:val="en-US" w:eastAsia="zh-CN" w:bidi="ar"/>
              </w:rPr>
              <w:t>15</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20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25, 30, </w:t>
            </w:r>
            <w:r w:rsidRPr="004546D8">
              <w:rPr>
                <w:rFonts w:ascii="Arial" w:eastAsia="宋体" w:hAnsi="Arial" w:cs="Arial"/>
                <w:sz w:val="18"/>
                <w:szCs w:val="18"/>
                <w:lang w:val="en-US" w:eastAsia="zh-CN" w:bidi="ar"/>
              </w:rPr>
              <w:t>40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50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60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70, </w:t>
            </w:r>
            <w:r w:rsidRPr="004546D8">
              <w:rPr>
                <w:rFonts w:ascii="Arial" w:eastAsia="宋体" w:hAnsi="Arial" w:cs="Arial"/>
                <w:sz w:val="18"/>
                <w:szCs w:val="18"/>
                <w:lang w:val="en-US" w:eastAsia="zh-CN" w:bidi="ar"/>
              </w:rPr>
              <w:t>80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90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8D9EB47"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98AA09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69D4D2"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kern w:val="2"/>
                <w:sz w:val="18"/>
                <w:szCs w:val="22"/>
                <w:lang w:val="en-US"/>
              </w:rPr>
              <w:t>CA_n3A-n39A-n41A</w:t>
            </w:r>
          </w:p>
        </w:tc>
        <w:tc>
          <w:tcPr>
            <w:tcW w:w="1829" w:type="dxa"/>
            <w:tcBorders>
              <w:top w:val="single" w:sz="4" w:space="0" w:color="auto"/>
              <w:left w:val="single" w:sz="4" w:space="0" w:color="auto"/>
              <w:bottom w:val="nil"/>
              <w:right w:val="single" w:sz="4" w:space="0" w:color="auto"/>
            </w:tcBorders>
            <w:vAlign w:val="center"/>
          </w:tcPr>
          <w:p w14:paraId="4F1643D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35A138"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769C77"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95D40C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kern w:val="2"/>
                <w:sz w:val="18"/>
                <w:szCs w:val="22"/>
                <w:lang w:val="en-US"/>
              </w:rPr>
              <w:t>0</w:t>
            </w:r>
          </w:p>
        </w:tc>
      </w:tr>
      <w:tr w:rsidR="004546D8" w:rsidRPr="004546D8" w14:paraId="5E351BDF" w14:textId="77777777" w:rsidTr="004D3436">
        <w:trPr>
          <w:trHeight w:val="29"/>
        </w:trPr>
        <w:tc>
          <w:tcPr>
            <w:tcW w:w="2067" w:type="dxa"/>
            <w:tcBorders>
              <w:top w:val="nil"/>
              <w:left w:val="single" w:sz="4" w:space="0" w:color="auto"/>
              <w:bottom w:val="nil"/>
              <w:right w:val="single" w:sz="4" w:space="0" w:color="auto"/>
            </w:tcBorders>
            <w:vAlign w:val="center"/>
          </w:tcPr>
          <w:p w14:paraId="66402862"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65A1BC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89BE1"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olor w:val="000000"/>
                <w:sz w:val="18"/>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BB0C082"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sz w:val="18"/>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06D616C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9E8B00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67B27B5"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DAF219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8B211"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olor w:val="000000"/>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C3F498"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8B2A7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BFDABE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EB60177"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kern w:val="2"/>
                <w:sz w:val="18"/>
                <w:szCs w:val="22"/>
                <w:lang w:val="en-US"/>
              </w:rPr>
              <w:t>CA_n3A-n39A-n79A</w:t>
            </w:r>
          </w:p>
        </w:tc>
        <w:tc>
          <w:tcPr>
            <w:tcW w:w="1829" w:type="dxa"/>
            <w:tcBorders>
              <w:top w:val="single" w:sz="4" w:space="0" w:color="auto"/>
              <w:left w:val="single" w:sz="4" w:space="0" w:color="auto"/>
              <w:bottom w:val="nil"/>
              <w:right w:val="single" w:sz="4" w:space="0" w:color="auto"/>
            </w:tcBorders>
            <w:vAlign w:val="center"/>
          </w:tcPr>
          <w:p w14:paraId="5763150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2BD0C5"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F4D3C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16C8A2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kern w:val="2"/>
                <w:sz w:val="18"/>
                <w:szCs w:val="22"/>
                <w:lang w:val="en-US"/>
              </w:rPr>
              <w:t>0</w:t>
            </w:r>
          </w:p>
        </w:tc>
      </w:tr>
      <w:tr w:rsidR="004546D8" w:rsidRPr="004546D8" w14:paraId="4555D96F" w14:textId="77777777" w:rsidTr="004D3436">
        <w:trPr>
          <w:trHeight w:val="29"/>
        </w:trPr>
        <w:tc>
          <w:tcPr>
            <w:tcW w:w="2067" w:type="dxa"/>
            <w:tcBorders>
              <w:top w:val="nil"/>
              <w:left w:val="single" w:sz="4" w:space="0" w:color="auto"/>
              <w:bottom w:val="nil"/>
              <w:right w:val="single" w:sz="4" w:space="0" w:color="auto"/>
            </w:tcBorders>
            <w:vAlign w:val="center"/>
          </w:tcPr>
          <w:p w14:paraId="3DB78DD0"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5C82B7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787D0"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C61F0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5, 10, 15, 20, 25, 30, 35, 40</w:t>
            </w:r>
          </w:p>
        </w:tc>
        <w:tc>
          <w:tcPr>
            <w:tcW w:w="1610" w:type="dxa"/>
            <w:tcBorders>
              <w:top w:val="nil"/>
              <w:left w:val="single" w:sz="4" w:space="0" w:color="auto"/>
              <w:bottom w:val="nil"/>
              <w:right w:val="single" w:sz="4" w:space="0" w:color="auto"/>
            </w:tcBorders>
            <w:vAlign w:val="center"/>
          </w:tcPr>
          <w:p w14:paraId="2450A85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F69B1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833F09"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0B15E93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12F4F"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A0D05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10, 20, 30, 40, 50, 60, 70, 80, 90, 100</w:t>
            </w:r>
          </w:p>
        </w:tc>
        <w:tc>
          <w:tcPr>
            <w:tcW w:w="1610" w:type="dxa"/>
            <w:tcBorders>
              <w:top w:val="nil"/>
              <w:left w:val="single" w:sz="4" w:space="0" w:color="auto"/>
              <w:bottom w:val="single" w:sz="4" w:space="0" w:color="auto"/>
              <w:right w:val="single" w:sz="4" w:space="0" w:color="auto"/>
            </w:tcBorders>
            <w:vAlign w:val="center"/>
          </w:tcPr>
          <w:p w14:paraId="2065E0B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304DEE4" w14:textId="77777777" w:rsidTr="004D3436">
        <w:trPr>
          <w:trHeight w:val="29"/>
        </w:trPr>
        <w:tc>
          <w:tcPr>
            <w:tcW w:w="2067" w:type="dxa"/>
            <w:tcBorders>
              <w:top w:val="single" w:sz="4" w:space="0" w:color="auto"/>
              <w:left w:val="single" w:sz="4" w:space="0" w:color="auto"/>
              <w:bottom w:val="nil"/>
              <w:right w:val="single" w:sz="4" w:space="0" w:color="auto"/>
            </w:tcBorders>
          </w:tcPr>
          <w:p w14:paraId="14CC6FF9"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01F0548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CA_n3A-n40A</w:t>
            </w:r>
          </w:p>
          <w:p w14:paraId="7BE7E4A2"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CA_n3A-n78A</w:t>
            </w:r>
          </w:p>
          <w:p w14:paraId="0A3B050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53CB6C9"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553CFD4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FCE93B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3E164C21" w14:textId="77777777" w:rsidTr="004D3436">
        <w:trPr>
          <w:trHeight w:val="29"/>
        </w:trPr>
        <w:tc>
          <w:tcPr>
            <w:tcW w:w="2067" w:type="dxa"/>
            <w:tcBorders>
              <w:top w:val="nil"/>
              <w:left w:val="single" w:sz="4" w:space="0" w:color="auto"/>
              <w:bottom w:val="nil"/>
              <w:right w:val="single" w:sz="4" w:space="0" w:color="auto"/>
            </w:tcBorders>
            <w:vAlign w:val="center"/>
          </w:tcPr>
          <w:p w14:paraId="7CE7B8C0"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60A79B7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48FBC" w14:textId="77777777" w:rsidR="004546D8" w:rsidRPr="004546D8" w:rsidRDefault="004546D8" w:rsidP="004546D8">
            <w:pPr>
              <w:keepNext/>
              <w:keepLines/>
              <w:spacing w:after="0"/>
              <w:jc w:val="center"/>
              <w:rPr>
                <w:rFonts w:ascii="Arial" w:hAnsi="Arial" w:cs="Arial"/>
                <w:color w:val="000000"/>
                <w:sz w:val="18"/>
              </w:rPr>
            </w:pPr>
            <w:r w:rsidRPr="004546D8">
              <w:rPr>
                <w:rFonts w:ascii="Arial"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5F0ACECD"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CAC6E7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029D9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8736EB8" w14:textId="77777777" w:rsidR="004546D8" w:rsidRPr="004546D8" w:rsidRDefault="004546D8" w:rsidP="004546D8">
            <w:pPr>
              <w:keepNext/>
              <w:keepLines/>
              <w:spacing w:after="0"/>
              <w:jc w:val="center"/>
              <w:rPr>
                <w:rFonts w:ascii="Arial" w:eastAsia="宋体"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F6B75C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2A46B" w14:textId="77777777" w:rsidR="004546D8" w:rsidRPr="004546D8" w:rsidRDefault="004546D8" w:rsidP="004546D8">
            <w:pPr>
              <w:keepNext/>
              <w:keepLines/>
              <w:spacing w:after="0"/>
              <w:jc w:val="center"/>
              <w:rPr>
                <w:rFonts w:ascii="Arial" w:hAnsi="Arial" w:cs="Arial"/>
                <w:color w:val="000000"/>
                <w:sz w:val="18"/>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CBA753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F786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68BF76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09B791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宋体"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47819FE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CA_n3A-n40A</w:t>
            </w:r>
          </w:p>
          <w:p w14:paraId="52E057C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CA_n3A-n105A</w:t>
            </w:r>
          </w:p>
          <w:p w14:paraId="0393641A"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873FCE1"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B92FDD"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F6DE8E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hint="eastAsia"/>
                <w:sz w:val="18"/>
                <w:szCs w:val="18"/>
                <w:lang w:val="en-US" w:eastAsia="zh-CN"/>
              </w:rPr>
              <w:t>0</w:t>
            </w:r>
          </w:p>
        </w:tc>
      </w:tr>
      <w:tr w:rsidR="004546D8" w:rsidRPr="004546D8" w14:paraId="6CD647D1" w14:textId="77777777" w:rsidTr="004D3436">
        <w:trPr>
          <w:trHeight w:val="29"/>
        </w:trPr>
        <w:tc>
          <w:tcPr>
            <w:tcW w:w="2067" w:type="dxa"/>
            <w:tcBorders>
              <w:top w:val="nil"/>
              <w:left w:val="single" w:sz="4" w:space="0" w:color="auto"/>
              <w:bottom w:val="nil"/>
              <w:right w:val="single" w:sz="4" w:space="0" w:color="auto"/>
            </w:tcBorders>
            <w:vAlign w:val="center"/>
          </w:tcPr>
          <w:p w14:paraId="229EE10B"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442C266E"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B3614"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eastAsia="宋体"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AE6A197"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CD1EF4E"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0AAED3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38E1DE0"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1D0B71"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CCBA3"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C2D0109" w14:textId="77777777" w:rsidR="004546D8" w:rsidRPr="004546D8" w:rsidRDefault="004546D8" w:rsidP="004546D8">
            <w:pPr>
              <w:keepNext/>
              <w:keepLines/>
              <w:spacing w:after="0"/>
              <w:jc w:val="center"/>
              <w:rPr>
                <w:rFonts w:ascii="Arial" w:eastAsia="宋体" w:hAnsi="Arial" w:cs="Arial"/>
                <w:kern w:val="2"/>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58D816D"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5775B93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85A4C49"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eastAsia="MS Mincho" w:hAnsi="Arial"/>
                <w:sz w:val="18"/>
                <w:lang w:val="en-US" w:eastAsia="zh-CN"/>
              </w:rPr>
              <w:t>CA_n3A-n</w:t>
            </w:r>
            <w:r w:rsidRPr="004546D8">
              <w:rPr>
                <w:rFonts w:ascii="Arial" w:hAnsi="Arial"/>
                <w:sz w:val="18"/>
                <w:lang w:val="en-US" w:eastAsia="zh-CN"/>
              </w:rPr>
              <w:t>77</w:t>
            </w:r>
            <w:r w:rsidRPr="004546D8">
              <w:rPr>
                <w:rFonts w:ascii="Arial" w:eastAsia="MS Mincho" w:hAnsi="Arial"/>
                <w:sz w:val="18"/>
                <w:lang w:val="en-US" w:eastAsia="zh-CN"/>
              </w:rPr>
              <w:t>A-n7</w:t>
            </w:r>
            <w:r w:rsidRPr="004546D8">
              <w:rPr>
                <w:rFonts w:ascii="Arial" w:hAnsi="Arial"/>
                <w:sz w:val="18"/>
                <w:lang w:val="en-US" w:eastAsia="zh-CN"/>
              </w:rPr>
              <w:t>9</w:t>
            </w:r>
            <w:r w:rsidRPr="004546D8">
              <w:rPr>
                <w:rFonts w:ascii="Arial" w:eastAsia="MS Mincho" w:hAnsi="Arial"/>
                <w:sz w:val="18"/>
                <w:lang w:val="en-US" w:eastAsia="zh-CN"/>
              </w:rPr>
              <w:t>A</w:t>
            </w:r>
            <w:r w:rsidRPr="004546D8">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B2D8468" w14:textId="77777777" w:rsidR="004546D8" w:rsidRPr="004546D8" w:rsidRDefault="004546D8" w:rsidP="004546D8">
            <w:pPr>
              <w:keepNext/>
              <w:keepLines/>
              <w:spacing w:after="0"/>
              <w:jc w:val="center"/>
              <w:rPr>
                <w:rFonts w:ascii="Arial" w:eastAsia="Yu Mincho" w:hAnsi="Arial"/>
                <w:sz w:val="18"/>
                <w:lang w:val="sv-SE" w:eastAsia="ja-JP"/>
              </w:rPr>
            </w:pPr>
            <w:r w:rsidRPr="004546D8">
              <w:rPr>
                <w:rFonts w:ascii="Arial" w:eastAsia="Yu Mincho" w:hAnsi="Arial"/>
                <w:sz w:val="18"/>
                <w:lang w:val="sv-SE" w:eastAsia="ja-JP"/>
              </w:rPr>
              <w:t>n77</w:t>
            </w:r>
            <w:r w:rsidRPr="004546D8">
              <w:rPr>
                <w:rFonts w:ascii="Arial" w:eastAsia="Yu Mincho" w:hAnsi="Arial"/>
                <w:sz w:val="18"/>
                <w:vertAlign w:val="superscript"/>
                <w:lang w:val="sv-SE" w:eastAsia="ja-JP"/>
              </w:rPr>
              <w:t>7,9</w:t>
            </w:r>
          </w:p>
          <w:p w14:paraId="5C3D553C" w14:textId="77777777" w:rsidR="004546D8" w:rsidRPr="004546D8" w:rsidRDefault="004546D8" w:rsidP="004546D8">
            <w:pPr>
              <w:keepNext/>
              <w:keepLines/>
              <w:spacing w:after="0"/>
              <w:jc w:val="center"/>
              <w:rPr>
                <w:rFonts w:ascii="Arial" w:eastAsia="Yu Mincho" w:hAnsi="Arial"/>
                <w:sz w:val="18"/>
                <w:lang w:val="sv-SE" w:eastAsia="ja-JP"/>
              </w:rPr>
            </w:pPr>
            <w:r w:rsidRPr="004546D8">
              <w:rPr>
                <w:rFonts w:ascii="Arial" w:eastAsia="Yu Mincho" w:hAnsi="Arial"/>
                <w:sz w:val="18"/>
                <w:lang w:val="sv-SE" w:eastAsia="ja-JP"/>
              </w:rPr>
              <w:t>n79</w:t>
            </w:r>
            <w:r w:rsidRPr="004546D8">
              <w:rPr>
                <w:rFonts w:ascii="Arial" w:eastAsia="Yu Mincho" w:hAnsi="Arial"/>
                <w:sz w:val="18"/>
                <w:vertAlign w:val="superscript"/>
                <w:lang w:val="sv-SE" w:eastAsia="ja-JP"/>
              </w:rPr>
              <w:t>7,9</w:t>
            </w:r>
          </w:p>
          <w:p w14:paraId="37FBB54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CA_n3A-n77A</w:t>
            </w:r>
            <w:r w:rsidRPr="004546D8">
              <w:rPr>
                <w:rFonts w:ascii="Arial" w:hAnsi="Arial" w:cs="Arial"/>
                <w:sz w:val="18"/>
                <w:vertAlign w:val="superscript"/>
                <w:lang w:val="en-US"/>
              </w:rPr>
              <w:t>7</w:t>
            </w:r>
          </w:p>
          <w:p w14:paraId="4E65BCB5"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CA_n3A-n79A</w:t>
            </w:r>
            <w:r w:rsidRPr="004546D8">
              <w:rPr>
                <w:rFonts w:ascii="Arial" w:hAnsi="Arial" w:cs="Arial"/>
                <w:sz w:val="18"/>
                <w:vertAlign w:val="superscript"/>
                <w:lang w:val="en-US"/>
              </w:rPr>
              <w:t>7</w:t>
            </w:r>
          </w:p>
          <w:p w14:paraId="30053EC7"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CA_n77A-n79A</w:t>
            </w:r>
            <w:r w:rsidRPr="004546D8">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4615A9"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B9C52B"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4CDD51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1ADB7AA0" w14:textId="77777777" w:rsidTr="004D3436">
        <w:trPr>
          <w:trHeight w:val="29"/>
        </w:trPr>
        <w:tc>
          <w:tcPr>
            <w:tcW w:w="2067" w:type="dxa"/>
            <w:tcBorders>
              <w:top w:val="nil"/>
              <w:left w:val="single" w:sz="4" w:space="0" w:color="auto"/>
              <w:bottom w:val="nil"/>
              <w:right w:val="single" w:sz="4" w:space="0" w:color="auto"/>
            </w:tcBorders>
            <w:vAlign w:val="center"/>
          </w:tcPr>
          <w:p w14:paraId="5A4F3A3C"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C7A0609"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652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E6196B"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A69E0A3"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A369D06" w14:textId="77777777" w:rsidTr="004D3436">
        <w:trPr>
          <w:trHeight w:val="29"/>
        </w:trPr>
        <w:tc>
          <w:tcPr>
            <w:tcW w:w="2067" w:type="dxa"/>
            <w:tcBorders>
              <w:top w:val="nil"/>
              <w:left w:val="single" w:sz="4" w:space="0" w:color="auto"/>
              <w:bottom w:val="nil"/>
              <w:right w:val="single" w:sz="4" w:space="0" w:color="auto"/>
            </w:tcBorders>
            <w:vAlign w:val="center"/>
          </w:tcPr>
          <w:p w14:paraId="70FC0272"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EF6C3B5"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EA6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0B7150"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06E972"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4238E8F" w14:textId="77777777" w:rsidTr="004D3436">
        <w:trPr>
          <w:trHeight w:val="29"/>
        </w:trPr>
        <w:tc>
          <w:tcPr>
            <w:tcW w:w="2067" w:type="dxa"/>
            <w:tcBorders>
              <w:top w:val="nil"/>
              <w:left w:val="single" w:sz="4" w:space="0" w:color="auto"/>
              <w:bottom w:val="nil"/>
              <w:right w:val="single" w:sz="4" w:space="0" w:color="auto"/>
            </w:tcBorders>
            <w:vAlign w:val="center"/>
          </w:tcPr>
          <w:p w14:paraId="3C32A428"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7DD0561D"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49098"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ABED0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12B0651C"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4 and 5</w:t>
            </w:r>
          </w:p>
        </w:tc>
      </w:tr>
      <w:tr w:rsidR="004546D8" w:rsidRPr="004546D8" w14:paraId="2D308DC7" w14:textId="77777777" w:rsidTr="004D3436">
        <w:trPr>
          <w:trHeight w:val="29"/>
        </w:trPr>
        <w:tc>
          <w:tcPr>
            <w:tcW w:w="2067" w:type="dxa"/>
            <w:tcBorders>
              <w:top w:val="nil"/>
              <w:left w:val="single" w:sz="4" w:space="0" w:color="auto"/>
              <w:bottom w:val="nil"/>
              <w:right w:val="single" w:sz="4" w:space="0" w:color="auto"/>
            </w:tcBorders>
            <w:vAlign w:val="center"/>
          </w:tcPr>
          <w:p w14:paraId="3320BDF2"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A23B706"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106F2"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E43A5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n77 channel bandwidths in Table 5.3.5-1 </w:t>
            </w:r>
          </w:p>
        </w:tc>
        <w:tc>
          <w:tcPr>
            <w:tcW w:w="1610" w:type="dxa"/>
            <w:tcBorders>
              <w:top w:val="nil"/>
              <w:left w:val="single" w:sz="4" w:space="0" w:color="auto"/>
              <w:bottom w:val="nil"/>
              <w:right w:val="single" w:sz="4" w:space="0" w:color="auto"/>
            </w:tcBorders>
            <w:vAlign w:val="center"/>
          </w:tcPr>
          <w:p w14:paraId="24A01ACA"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4C74DFA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ABBCF54"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0DA0A8"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93062"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221A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09563D28"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A13930A" w14:textId="77777777" w:rsidTr="004D3436">
        <w:trPr>
          <w:trHeight w:val="29"/>
        </w:trPr>
        <w:tc>
          <w:tcPr>
            <w:tcW w:w="2067" w:type="dxa"/>
            <w:tcBorders>
              <w:top w:val="nil"/>
              <w:left w:val="single" w:sz="4" w:space="0" w:color="auto"/>
              <w:bottom w:val="nil"/>
              <w:right w:val="single" w:sz="4" w:space="0" w:color="auto"/>
            </w:tcBorders>
            <w:vAlign w:val="center"/>
          </w:tcPr>
          <w:p w14:paraId="3AB4E561"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eastAsia="MS Mincho" w:hAnsi="Arial"/>
                <w:sz w:val="18"/>
                <w:lang w:val="en-US" w:eastAsia="zh-CN"/>
              </w:rPr>
              <w:t>CA_n3A-n</w:t>
            </w:r>
            <w:r w:rsidRPr="004546D8">
              <w:rPr>
                <w:rFonts w:ascii="Arial" w:hAnsi="Arial"/>
                <w:sz w:val="18"/>
                <w:lang w:val="en-US" w:eastAsia="zh-CN"/>
              </w:rPr>
              <w:t>77(2A)</w:t>
            </w:r>
            <w:r w:rsidRPr="004546D8">
              <w:rPr>
                <w:rFonts w:ascii="Arial" w:eastAsia="MS Mincho" w:hAnsi="Arial"/>
                <w:sz w:val="18"/>
                <w:lang w:val="en-US" w:eastAsia="zh-CN"/>
              </w:rPr>
              <w:t>-n7</w:t>
            </w:r>
            <w:r w:rsidRPr="004546D8">
              <w:rPr>
                <w:rFonts w:ascii="Arial" w:hAnsi="Arial"/>
                <w:sz w:val="18"/>
                <w:lang w:val="en-US" w:eastAsia="zh-CN"/>
              </w:rPr>
              <w:t>9</w:t>
            </w:r>
            <w:r w:rsidRPr="004546D8">
              <w:rPr>
                <w:rFonts w:ascii="Arial" w:eastAsia="MS Mincho" w:hAnsi="Arial"/>
                <w:sz w:val="18"/>
                <w:lang w:val="en-US" w:eastAsia="zh-CN"/>
              </w:rPr>
              <w:t>A</w:t>
            </w:r>
            <w:r w:rsidRPr="004546D8">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8D0A0AA" w14:textId="77777777" w:rsidR="004546D8" w:rsidRPr="004546D8" w:rsidRDefault="004546D8" w:rsidP="004546D8">
            <w:pPr>
              <w:keepNext/>
              <w:keepLines/>
              <w:spacing w:after="0"/>
              <w:jc w:val="center"/>
              <w:rPr>
                <w:rFonts w:ascii="Arial" w:eastAsia="Yu Mincho" w:hAnsi="Arial"/>
                <w:sz w:val="18"/>
                <w:lang w:val="sv-SE" w:eastAsia="ja-JP"/>
              </w:rPr>
            </w:pPr>
            <w:r w:rsidRPr="004546D8">
              <w:rPr>
                <w:rFonts w:ascii="Arial" w:eastAsia="Yu Mincho" w:hAnsi="Arial"/>
                <w:sz w:val="18"/>
                <w:lang w:val="sv-SE" w:eastAsia="ja-JP"/>
              </w:rPr>
              <w:t>n77</w:t>
            </w:r>
            <w:r w:rsidRPr="004546D8">
              <w:rPr>
                <w:rFonts w:ascii="Arial" w:eastAsia="Yu Mincho" w:hAnsi="Arial"/>
                <w:sz w:val="18"/>
                <w:vertAlign w:val="superscript"/>
                <w:lang w:val="sv-SE" w:eastAsia="ja-JP"/>
              </w:rPr>
              <w:t>7,9</w:t>
            </w:r>
          </w:p>
          <w:p w14:paraId="06B07F37" w14:textId="77777777" w:rsidR="004546D8" w:rsidRPr="004546D8" w:rsidRDefault="004546D8" w:rsidP="004546D8">
            <w:pPr>
              <w:keepNext/>
              <w:keepLines/>
              <w:spacing w:after="0"/>
              <w:jc w:val="center"/>
              <w:rPr>
                <w:rFonts w:ascii="Arial" w:eastAsia="Yu Mincho" w:hAnsi="Arial"/>
                <w:sz w:val="18"/>
                <w:lang w:val="sv-SE" w:eastAsia="ja-JP"/>
              </w:rPr>
            </w:pPr>
            <w:r w:rsidRPr="004546D8">
              <w:rPr>
                <w:rFonts w:ascii="Arial" w:eastAsia="Yu Mincho" w:hAnsi="Arial"/>
                <w:sz w:val="18"/>
                <w:lang w:val="sv-SE" w:eastAsia="ja-JP"/>
              </w:rPr>
              <w:t>n79</w:t>
            </w:r>
            <w:r w:rsidRPr="004546D8">
              <w:rPr>
                <w:rFonts w:ascii="Arial" w:eastAsia="Yu Mincho" w:hAnsi="Arial"/>
                <w:sz w:val="18"/>
                <w:vertAlign w:val="superscript"/>
                <w:lang w:val="sv-SE" w:eastAsia="ja-JP"/>
              </w:rPr>
              <w:t>7,9</w:t>
            </w:r>
          </w:p>
          <w:p w14:paraId="3C0D1235"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CA_n3A-n77A</w:t>
            </w:r>
            <w:r w:rsidRPr="004546D8">
              <w:rPr>
                <w:rFonts w:ascii="Arial" w:hAnsi="Arial" w:cs="Arial"/>
                <w:sz w:val="18"/>
                <w:vertAlign w:val="superscript"/>
                <w:lang w:val="en-US"/>
              </w:rPr>
              <w:t>7</w:t>
            </w:r>
          </w:p>
          <w:p w14:paraId="5C80620E"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CA_n3A-n79A</w:t>
            </w:r>
            <w:r w:rsidRPr="004546D8">
              <w:rPr>
                <w:rFonts w:ascii="Arial" w:hAnsi="Arial" w:cs="Arial"/>
                <w:sz w:val="18"/>
                <w:vertAlign w:val="superscript"/>
                <w:lang w:val="en-US"/>
              </w:rPr>
              <w:t>7</w:t>
            </w:r>
          </w:p>
          <w:p w14:paraId="443E9504"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sz w:val="18"/>
                <w:lang w:val="sv-SE"/>
              </w:rPr>
              <w:t>C</w:t>
            </w:r>
            <w:r w:rsidRPr="004546D8">
              <w:rPr>
                <w:rFonts w:ascii="Arial" w:hAnsi="Arial"/>
                <w:sz w:val="18"/>
                <w:lang w:val="sv-SE" w:eastAsia="zh-CN"/>
              </w:rPr>
              <w:t>A_n77A-n79A</w:t>
            </w:r>
            <w:r w:rsidRPr="004546D8">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FE7A3CE"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83D825"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107FA21"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0</w:t>
            </w:r>
          </w:p>
        </w:tc>
      </w:tr>
      <w:tr w:rsidR="004546D8" w:rsidRPr="004546D8" w14:paraId="5EBDEBE8" w14:textId="77777777" w:rsidTr="004D3436">
        <w:trPr>
          <w:trHeight w:val="29"/>
        </w:trPr>
        <w:tc>
          <w:tcPr>
            <w:tcW w:w="2067" w:type="dxa"/>
            <w:tcBorders>
              <w:top w:val="nil"/>
              <w:left w:val="single" w:sz="4" w:space="0" w:color="auto"/>
              <w:bottom w:val="nil"/>
              <w:right w:val="single" w:sz="4" w:space="0" w:color="auto"/>
            </w:tcBorders>
            <w:vAlign w:val="center"/>
          </w:tcPr>
          <w:p w14:paraId="7BFCB24F"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28516C13"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D3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22F84"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84589A2"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01D57A86" w14:textId="77777777" w:rsidTr="004D3436">
        <w:trPr>
          <w:trHeight w:val="29"/>
        </w:trPr>
        <w:tc>
          <w:tcPr>
            <w:tcW w:w="2067" w:type="dxa"/>
            <w:tcBorders>
              <w:top w:val="nil"/>
              <w:left w:val="single" w:sz="4" w:space="0" w:color="auto"/>
              <w:bottom w:val="nil"/>
              <w:right w:val="single" w:sz="4" w:space="0" w:color="auto"/>
            </w:tcBorders>
            <w:vAlign w:val="center"/>
          </w:tcPr>
          <w:p w14:paraId="37101E3D"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0064E6C7"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600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8CDED5" w14:textId="77777777" w:rsidR="004546D8" w:rsidRPr="004546D8" w:rsidRDefault="004546D8" w:rsidP="004546D8">
            <w:pPr>
              <w:keepNext/>
              <w:keepLines/>
              <w:spacing w:after="0"/>
              <w:jc w:val="center"/>
              <w:rPr>
                <w:rFonts w:ascii="Calibri" w:hAnsi="Calibri" w:cs="Arial"/>
                <w:color w:val="000000"/>
                <w:sz w:val="21"/>
                <w:lang w:val="en-US" w:eastAsia="zh-CN"/>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4D557E"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186EDBC1" w14:textId="77777777" w:rsidTr="004D3436">
        <w:trPr>
          <w:trHeight w:val="29"/>
        </w:trPr>
        <w:tc>
          <w:tcPr>
            <w:tcW w:w="2067" w:type="dxa"/>
            <w:tcBorders>
              <w:top w:val="nil"/>
              <w:left w:val="single" w:sz="4" w:space="0" w:color="auto"/>
              <w:bottom w:val="nil"/>
              <w:right w:val="single" w:sz="4" w:space="0" w:color="auto"/>
            </w:tcBorders>
            <w:vAlign w:val="center"/>
          </w:tcPr>
          <w:p w14:paraId="75CA1F8C"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662938E4"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87D7C"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72E52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n3 channel bandwidths in Table 5.3.5-1 </w:t>
            </w:r>
          </w:p>
        </w:tc>
        <w:tc>
          <w:tcPr>
            <w:tcW w:w="1610" w:type="dxa"/>
            <w:tcBorders>
              <w:top w:val="single" w:sz="4" w:space="0" w:color="auto"/>
              <w:left w:val="single" w:sz="4" w:space="0" w:color="auto"/>
              <w:bottom w:val="nil"/>
              <w:right w:val="single" w:sz="4" w:space="0" w:color="auto"/>
            </w:tcBorders>
            <w:vAlign w:val="center"/>
          </w:tcPr>
          <w:p w14:paraId="3DCDBA3F"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eastAsia="MS Mincho" w:hAnsi="Arial"/>
                <w:sz w:val="18"/>
                <w:lang w:val="en-US" w:eastAsia="zh-CN"/>
              </w:rPr>
              <w:t>4 and 5</w:t>
            </w:r>
          </w:p>
        </w:tc>
      </w:tr>
      <w:tr w:rsidR="004546D8" w:rsidRPr="004546D8" w14:paraId="4691F467" w14:textId="77777777" w:rsidTr="004D3436">
        <w:trPr>
          <w:trHeight w:val="29"/>
        </w:trPr>
        <w:tc>
          <w:tcPr>
            <w:tcW w:w="2067" w:type="dxa"/>
            <w:tcBorders>
              <w:top w:val="nil"/>
              <w:left w:val="single" w:sz="4" w:space="0" w:color="auto"/>
              <w:bottom w:val="nil"/>
              <w:right w:val="single" w:sz="4" w:space="0" w:color="auto"/>
            </w:tcBorders>
            <w:vAlign w:val="center"/>
          </w:tcPr>
          <w:p w14:paraId="6FF13EEC"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nil"/>
              <w:right w:val="single" w:sz="4" w:space="0" w:color="auto"/>
            </w:tcBorders>
            <w:vAlign w:val="center"/>
          </w:tcPr>
          <w:p w14:paraId="1507CC56"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6C898"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BA68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nil"/>
              <w:right w:val="single" w:sz="4" w:space="0" w:color="auto"/>
            </w:tcBorders>
            <w:vAlign w:val="center"/>
          </w:tcPr>
          <w:p w14:paraId="79517F6A"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248E135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59E6A9" w14:textId="77777777" w:rsidR="004546D8" w:rsidRPr="004546D8" w:rsidRDefault="004546D8" w:rsidP="004546D8">
            <w:pPr>
              <w:keepNext/>
              <w:keepLines/>
              <w:spacing w:after="0"/>
              <w:jc w:val="center"/>
              <w:rPr>
                <w:rFonts w:ascii="Arial" w:eastAsia="MS Mincho"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F2DA07" w14:textId="77777777" w:rsidR="004546D8" w:rsidRPr="004546D8" w:rsidRDefault="004546D8" w:rsidP="004546D8">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32952"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74DC0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22A871C" w14:textId="77777777" w:rsidR="004546D8" w:rsidRPr="004546D8" w:rsidRDefault="004546D8" w:rsidP="004546D8">
            <w:pPr>
              <w:keepNext/>
              <w:keepLines/>
              <w:spacing w:after="0"/>
              <w:jc w:val="center"/>
              <w:rPr>
                <w:rFonts w:ascii="Arial" w:eastAsia="MS Mincho" w:hAnsi="Arial"/>
                <w:sz w:val="18"/>
                <w:lang w:val="en-US" w:eastAsia="zh-CN"/>
              </w:rPr>
            </w:pPr>
          </w:p>
        </w:tc>
      </w:tr>
      <w:tr w:rsidR="004546D8" w:rsidRPr="004546D8" w14:paraId="0214C94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988C6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lastRenderedPageBreak/>
              <w:t>CA_n3A-n</w:t>
            </w:r>
            <w:r w:rsidRPr="004546D8">
              <w:rPr>
                <w:rFonts w:ascii="Arial" w:hAnsi="Arial"/>
                <w:sz w:val="18"/>
                <w:lang w:val="en-US" w:eastAsia="zh-CN"/>
              </w:rPr>
              <w:t>77(3A)</w:t>
            </w:r>
            <w:r w:rsidRPr="004546D8">
              <w:rPr>
                <w:rFonts w:ascii="Arial" w:eastAsia="MS Mincho" w:hAnsi="Arial"/>
                <w:sz w:val="18"/>
                <w:lang w:val="en-US" w:eastAsia="zh-CN"/>
              </w:rPr>
              <w:t>-n7</w:t>
            </w:r>
            <w:r w:rsidRPr="004546D8">
              <w:rPr>
                <w:rFonts w:ascii="Arial" w:hAnsi="Arial"/>
                <w:sz w:val="18"/>
                <w:lang w:val="en-US" w:eastAsia="zh-CN"/>
              </w:rPr>
              <w:t>9</w:t>
            </w:r>
            <w:r w:rsidRPr="004546D8">
              <w:rPr>
                <w:rFonts w:ascii="Arial" w:eastAsia="MS Mincho" w:hAnsi="Arial"/>
                <w:sz w:val="18"/>
                <w:lang w:val="en-US" w:eastAsia="zh-CN"/>
              </w:rPr>
              <w:t>A</w:t>
            </w:r>
            <w:r w:rsidRPr="004546D8">
              <w:rPr>
                <w:rFonts w:ascii="Arial"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F249097" w14:textId="77777777" w:rsidR="004546D8" w:rsidRPr="004546D8" w:rsidRDefault="004546D8" w:rsidP="004546D8">
            <w:pPr>
              <w:keepNext/>
              <w:keepLines/>
              <w:spacing w:after="0"/>
              <w:jc w:val="center"/>
              <w:rPr>
                <w:rFonts w:ascii="Arial" w:eastAsia="MS Mincho" w:hAnsi="Arial"/>
                <w:sz w:val="18"/>
                <w:lang w:val="en-US" w:eastAsia="zh-CN"/>
              </w:rPr>
            </w:pPr>
            <w:r w:rsidRPr="004546D8">
              <w:rPr>
                <w:rFonts w:ascii="Arial" w:hAnsi="Arial"/>
                <w:sz w:val="18"/>
                <w:lang w:val="sv-SE" w:eastAsia="zh-CN"/>
              </w:rPr>
              <w:t>CA_n3A-n77A</w:t>
            </w:r>
          </w:p>
          <w:p w14:paraId="08CBACBA" w14:textId="77777777" w:rsidR="004546D8" w:rsidRPr="004546D8" w:rsidRDefault="004546D8" w:rsidP="004546D8">
            <w:pPr>
              <w:keepNext/>
              <w:keepLines/>
              <w:spacing w:after="0"/>
              <w:jc w:val="center"/>
              <w:rPr>
                <w:rFonts w:ascii="Arial" w:hAnsi="Arial"/>
                <w:sz w:val="18"/>
                <w:lang w:val="sv-SE" w:eastAsia="zh-CN"/>
              </w:rPr>
            </w:pPr>
            <w:r w:rsidRPr="004546D8">
              <w:rPr>
                <w:rFonts w:ascii="Arial" w:hAnsi="Arial"/>
                <w:sz w:val="18"/>
                <w:lang w:val="sv-SE" w:eastAsia="zh-CN"/>
              </w:rPr>
              <w:t>CA_n3A-n79A</w:t>
            </w:r>
          </w:p>
          <w:p w14:paraId="08AE14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lang w:val="sv-SE"/>
              </w:rPr>
              <w:t>C</w:t>
            </w:r>
            <w:r w:rsidRPr="004546D8">
              <w:rPr>
                <w:rFonts w:ascii="Arial"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1944A8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FBEFF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31E4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sz w:val="18"/>
                <w:lang w:val="en-US" w:eastAsia="zh-CN"/>
              </w:rPr>
              <w:t>0</w:t>
            </w:r>
          </w:p>
        </w:tc>
      </w:tr>
      <w:tr w:rsidR="004546D8" w:rsidRPr="004546D8" w14:paraId="47BF7E77" w14:textId="77777777" w:rsidTr="004D3436">
        <w:trPr>
          <w:trHeight w:val="29"/>
        </w:trPr>
        <w:tc>
          <w:tcPr>
            <w:tcW w:w="2067" w:type="dxa"/>
            <w:tcBorders>
              <w:top w:val="nil"/>
              <w:left w:val="single" w:sz="4" w:space="0" w:color="auto"/>
              <w:bottom w:val="nil"/>
              <w:right w:val="single" w:sz="4" w:space="0" w:color="auto"/>
            </w:tcBorders>
            <w:vAlign w:val="center"/>
          </w:tcPr>
          <w:p w14:paraId="727B15B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FCF4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2C6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3CF2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7EF709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48005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8636FC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C2EE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063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40568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245653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432258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440CC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4E060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CA_n3A-n40A</w:t>
            </w:r>
          </w:p>
          <w:p w14:paraId="4EDCD91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w:t>
            </w:r>
          </w:p>
          <w:p w14:paraId="098178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700B5C8"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AA7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805DE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C63939F" w14:textId="77777777" w:rsidTr="004D3436">
        <w:trPr>
          <w:trHeight w:val="29"/>
        </w:trPr>
        <w:tc>
          <w:tcPr>
            <w:tcW w:w="2067" w:type="dxa"/>
            <w:tcBorders>
              <w:top w:val="nil"/>
              <w:left w:val="single" w:sz="4" w:space="0" w:color="auto"/>
              <w:bottom w:val="nil"/>
              <w:right w:val="single" w:sz="4" w:space="0" w:color="auto"/>
            </w:tcBorders>
            <w:vAlign w:val="center"/>
          </w:tcPr>
          <w:p w14:paraId="12D5B6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C7D6A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3C8E9"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6BF5FD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6CD488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62FD65" w14:textId="77777777" w:rsidTr="004D3436">
        <w:trPr>
          <w:trHeight w:val="29"/>
        </w:trPr>
        <w:tc>
          <w:tcPr>
            <w:tcW w:w="2067" w:type="dxa"/>
            <w:tcBorders>
              <w:top w:val="nil"/>
              <w:left w:val="single" w:sz="4" w:space="0" w:color="auto"/>
              <w:bottom w:val="nil"/>
              <w:right w:val="single" w:sz="4" w:space="0" w:color="auto"/>
            </w:tcBorders>
            <w:vAlign w:val="center"/>
          </w:tcPr>
          <w:p w14:paraId="6322FF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C0CD4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141F8"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9C7A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819E4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A1A748" w14:textId="77777777" w:rsidTr="004D3436">
        <w:trPr>
          <w:trHeight w:val="29"/>
        </w:trPr>
        <w:tc>
          <w:tcPr>
            <w:tcW w:w="2067" w:type="dxa"/>
            <w:tcBorders>
              <w:top w:val="nil"/>
              <w:left w:val="single" w:sz="4" w:space="0" w:color="auto"/>
              <w:bottom w:val="nil"/>
              <w:right w:val="single" w:sz="4" w:space="0" w:color="auto"/>
            </w:tcBorders>
            <w:vAlign w:val="center"/>
          </w:tcPr>
          <w:p w14:paraId="14A000A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945F55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1C8F2"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E6CA8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3F546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 and 5</w:t>
            </w:r>
          </w:p>
        </w:tc>
      </w:tr>
      <w:tr w:rsidR="004546D8" w:rsidRPr="004546D8" w14:paraId="666A1AC9" w14:textId="77777777" w:rsidTr="004D3436">
        <w:trPr>
          <w:trHeight w:val="29"/>
        </w:trPr>
        <w:tc>
          <w:tcPr>
            <w:tcW w:w="2067" w:type="dxa"/>
            <w:tcBorders>
              <w:top w:val="nil"/>
              <w:left w:val="single" w:sz="4" w:space="0" w:color="auto"/>
              <w:bottom w:val="nil"/>
              <w:right w:val="single" w:sz="4" w:space="0" w:color="auto"/>
            </w:tcBorders>
            <w:vAlign w:val="center"/>
          </w:tcPr>
          <w:p w14:paraId="7B9B57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6E90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560F"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E474E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40</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764F07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CEC86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92802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4AA6D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0588F" w14:textId="77777777" w:rsidR="004546D8" w:rsidRPr="004546D8" w:rsidRDefault="004546D8" w:rsidP="004546D8">
            <w:pPr>
              <w:keepNext/>
              <w:keepLines/>
              <w:spacing w:after="0"/>
              <w:jc w:val="center"/>
              <w:rPr>
                <w:rFonts w:ascii="Arial" w:hAnsi="Arial" w:cs="Arial"/>
                <w:color w:val="000000"/>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822B7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41</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3CB141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7081E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EBEEC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71341D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CA_n3A-n40A</w:t>
            </w:r>
          </w:p>
          <w:p w14:paraId="774C3C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w:t>
            </w:r>
          </w:p>
          <w:p w14:paraId="42C2180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B201BB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3C8D2"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CCBE08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4 and 5</w:t>
            </w:r>
          </w:p>
        </w:tc>
      </w:tr>
      <w:tr w:rsidR="004546D8" w:rsidRPr="004546D8" w14:paraId="42037DE4" w14:textId="77777777" w:rsidTr="004D3436">
        <w:trPr>
          <w:trHeight w:val="29"/>
        </w:trPr>
        <w:tc>
          <w:tcPr>
            <w:tcW w:w="2067" w:type="dxa"/>
            <w:tcBorders>
              <w:top w:val="nil"/>
              <w:left w:val="single" w:sz="4" w:space="0" w:color="auto"/>
              <w:bottom w:val="nil"/>
              <w:right w:val="single" w:sz="4" w:space="0" w:color="auto"/>
            </w:tcBorders>
            <w:vAlign w:val="center"/>
          </w:tcPr>
          <w:p w14:paraId="7B33D72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0ED2C0E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F129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B91F4A"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40</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4F2646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E2661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B017AEF"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2D5D3E8"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F1DC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66BD5"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67B38C9D"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72003C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6970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550BEBFB"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en-US"/>
              </w:rPr>
              <w:t>A-</w:t>
            </w:r>
            <w:r w:rsidRPr="004546D8">
              <w:rPr>
                <w:rFonts w:ascii="Arial" w:eastAsia="宋体" w:hAnsi="Arial" w:hint="eastAsia"/>
                <w:sz w:val="18"/>
                <w:lang w:eastAsia="zh-CN"/>
              </w:rPr>
              <w:t>n40A</w:t>
            </w:r>
          </w:p>
          <w:p w14:paraId="4568CDDB"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en-US"/>
              </w:rPr>
              <w:t>A-</w:t>
            </w:r>
            <w:r w:rsidRPr="004546D8">
              <w:rPr>
                <w:rFonts w:ascii="Arial" w:eastAsia="宋体" w:hAnsi="Arial"/>
                <w:sz w:val="18"/>
                <w:lang w:eastAsia="zh-CN"/>
              </w:rPr>
              <w:t>n77A</w:t>
            </w:r>
          </w:p>
          <w:p w14:paraId="60AE23F2"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3A5EF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E1F39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A4BC0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345F378B" w14:textId="77777777" w:rsidTr="004D3436">
        <w:trPr>
          <w:trHeight w:val="29"/>
        </w:trPr>
        <w:tc>
          <w:tcPr>
            <w:tcW w:w="2067" w:type="dxa"/>
            <w:tcBorders>
              <w:top w:val="nil"/>
              <w:left w:val="single" w:sz="4" w:space="0" w:color="auto"/>
              <w:bottom w:val="nil"/>
              <w:right w:val="single" w:sz="4" w:space="0" w:color="auto"/>
            </w:tcBorders>
            <w:vAlign w:val="center"/>
          </w:tcPr>
          <w:p w14:paraId="323CFE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BD52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D00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DAA5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B1EB70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1284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3E2A0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2E296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85C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0221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DD33A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0F393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7F5F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eastAsia="宋体" w:hAnsi="Arial" w:hint="eastAsia"/>
                <w:sz w:val="18"/>
                <w:lang w:eastAsia="zh-CN"/>
              </w:rPr>
              <w:t>n40A</w:t>
            </w:r>
            <w:r w:rsidRPr="004546D8">
              <w:rPr>
                <w:rFonts w:ascii="Arial" w:eastAsia="宋体"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1F708CB1"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en-US"/>
              </w:rPr>
              <w:t>A-</w:t>
            </w:r>
            <w:r w:rsidRPr="004546D8">
              <w:rPr>
                <w:rFonts w:ascii="Arial" w:eastAsia="宋体" w:hAnsi="Arial" w:hint="eastAsia"/>
                <w:sz w:val="18"/>
                <w:lang w:eastAsia="zh-CN"/>
              </w:rPr>
              <w:t>n40A</w:t>
            </w:r>
          </w:p>
          <w:p w14:paraId="3BD21BC5"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en-US"/>
              </w:rPr>
              <w:t>A-</w:t>
            </w:r>
            <w:r w:rsidRPr="004546D8">
              <w:rPr>
                <w:rFonts w:ascii="Arial" w:eastAsia="宋体" w:hAnsi="Arial"/>
                <w:sz w:val="18"/>
                <w:lang w:eastAsia="zh-CN"/>
              </w:rPr>
              <w:t>n77A</w:t>
            </w:r>
          </w:p>
          <w:p w14:paraId="06803A9F"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eastAsia="宋体" w:hAnsi="Arial" w:hint="eastAsia"/>
                <w:sz w:val="18"/>
                <w:lang w:eastAsia="zh-CN"/>
              </w:rPr>
              <w:t>n40A</w:t>
            </w:r>
            <w:r w:rsidRPr="004546D8">
              <w:rPr>
                <w:rFonts w:ascii="Arial" w:eastAsia="宋体"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055A8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2930B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543E74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432817D3" w14:textId="77777777" w:rsidTr="004D3436">
        <w:trPr>
          <w:trHeight w:val="29"/>
        </w:trPr>
        <w:tc>
          <w:tcPr>
            <w:tcW w:w="2067" w:type="dxa"/>
            <w:tcBorders>
              <w:top w:val="nil"/>
              <w:left w:val="single" w:sz="4" w:space="0" w:color="auto"/>
              <w:bottom w:val="nil"/>
              <w:right w:val="single" w:sz="4" w:space="0" w:color="auto"/>
            </w:tcBorders>
            <w:vAlign w:val="center"/>
          </w:tcPr>
          <w:p w14:paraId="1212AC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603EA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F65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ED370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5B64C00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D0A1D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26CB7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58C84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85E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2127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3AEB0F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2D7C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DE96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en-US" w:eastAsia="ja-JP"/>
              </w:rPr>
              <w:t>A-</w:t>
            </w:r>
            <w:r w:rsidRPr="004546D8">
              <w:rPr>
                <w:rFonts w:ascii="Arial" w:hAnsi="Arial"/>
                <w:sz w:val="18"/>
                <w:lang w:val="en-US" w:eastAsia="zh-CN"/>
              </w:rPr>
              <w:t>n41</w:t>
            </w:r>
            <w:r w:rsidRPr="004546D8">
              <w:rPr>
                <w:rFonts w:ascii="Arial" w:hAnsi="Arial"/>
                <w:sz w:val="18"/>
                <w:lang w:val="en-US" w:eastAsia="ja-JP"/>
              </w:rPr>
              <w:t>A</w:t>
            </w:r>
            <w:r w:rsidRPr="004546D8">
              <w:rPr>
                <w:rFonts w:ascii="Arial"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23C64E1" w14:textId="77777777" w:rsidR="004546D8" w:rsidRPr="004546D8" w:rsidRDefault="004546D8" w:rsidP="004546D8">
            <w:pPr>
              <w:keepNext/>
              <w:keepLines/>
              <w:spacing w:after="0"/>
              <w:jc w:val="center"/>
              <w:rPr>
                <w:rFonts w:ascii="Arial" w:eastAsia="Times New Roman" w:hAnsi="Arial"/>
                <w:sz w:val="18"/>
                <w:vertAlign w:val="superscript"/>
                <w:lang w:eastAsia="zh-CN"/>
              </w:rPr>
            </w:pPr>
            <w:r w:rsidRPr="004546D8">
              <w:rPr>
                <w:rFonts w:ascii="Arial" w:hAnsi="Arial"/>
                <w:sz w:val="18"/>
                <w:lang w:eastAsia="zh-CN"/>
              </w:rPr>
              <w:t>n41</w:t>
            </w:r>
            <w:r w:rsidRPr="004546D8">
              <w:rPr>
                <w:rFonts w:ascii="Arial" w:hAnsi="Arial"/>
                <w:sz w:val="18"/>
                <w:vertAlign w:val="superscript"/>
                <w:lang w:eastAsia="zh-CN"/>
              </w:rPr>
              <w:t>7</w:t>
            </w:r>
            <w:r w:rsidRPr="004546D8">
              <w:rPr>
                <w:rFonts w:ascii="Arial" w:eastAsia="Times New Roman" w:hAnsi="Arial" w:hint="eastAsia"/>
                <w:sz w:val="18"/>
                <w:vertAlign w:val="superscript"/>
                <w:lang w:eastAsia="zh-CN"/>
              </w:rPr>
              <w:t>,9</w:t>
            </w:r>
          </w:p>
          <w:p w14:paraId="51F6CA9A" w14:textId="77777777" w:rsidR="004546D8" w:rsidRPr="004546D8" w:rsidRDefault="004546D8" w:rsidP="004546D8">
            <w:pPr>
              <w:keepNext/>
              <w:keepLines/>
              <w:spacing w:after="0"/>
              <w:jc w:val="center"/>
              <w:rPr>
                <w:rFonts w:ascii="Arial" w:hAnsi="Arial"/>
                <w:sz w:val="18"/>
                <w:vertAlign w:val="superscript"/>
                <w:lang w:eastAsia="zh-CN"/>
              </w:rPr>
            </w:pPr>
            <w:r w:rsidRPr="004546D8">
              <w:rPr>
                <w:rFonts w:ascii="Arial" w:hAnsi="Arial"/>
                <w:sz w:val="18"/>
                <w:lang w:eastAsia="zh-CN"/>
              </w:rPr>
              <w:t>n77</w:t>
            </w:r>
            <w:r w:rsidRPr="004546D8">
              <w:rPr>
                <w:rFonts w:ascii="Arial" w:hAnsi="Arial"/>
                <w:sz w:val="18"/>
                <w:vertAlign w:val="superscript"/>
                <w:lang w:eastAsia="zh-CN"/>
              </w:rPr>
              <w:t>7</w:t>
            </w:r>
            <w:r w:rsidRPr="004546D8">
              <w:rPr>
                <w:rFonts w:ascii="Arial" w:eastAsia="Times New Roman" w:hAnsi="Arial" w:hint="eastAsia"/>
                <w:sz w:val="18"/>
                <w:vertAlign w:val="superscript"/>
                <w:lang w:eastAsia="zh-CN"/>
              </w:rPr>
              <w:t>,9</w:t>
            </w:r>
          </w:p>
          <w:p w14:paraId="03C75F00" w14:textId="77777777" w:rsidR="004546D8" w:rsidRPr="004546D8" w:rsidRDefault="004546D8" w:rsidP="004546D8">
            <w:pPr>
              <w:keepNext/>
              <w:keepLines/>
              <w:spacing w:after="0"/>
              <w:jc w:val="center"/>
              <w:rPr>
                <w:rFonts w:ascii="Arial" w:hAnsi="Arial" w:cs="Arial"/>
                <w:sz w:val="18"/>
                <w:vertAlign w:val="superscript"/>
                <w:lang w:val="en-US"/>
              </w:rPr>
            </w:pPr>
            <w:r w:rsidRPr="004546D8">
              <w:rPr>
                <w:rFonts w:ascii="Arial" w:hAnsi="Arial"/>
                <w:sz w:val="18"/>
                <w:lang w:val="en-US"/>
              </w:rPr>
              <w:t>CA_n3A-n41A</w:t>
            </w:r>
            <w:r w:rsidRPr="004546D8">
              <w:rPr>
                <w:rFonts w:ascii="Arial" w:hAnsi="Arial" w:cs="Arial"/>
                <w:sz w:val="18"/>
                <w:vertAlign w:val="superscript"/>
                <w:lang w:val="en-US"/>
              </w:rPr>
              <w:t>7</w:t>
            </w:r>
          </w:p>
          <w:p w14:paraId="129429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CA_n3A-n77A</w:t>
            </w:r>
            <w:r w:rsidRPr="004546D8">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068E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956BA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5118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AD6721F" w14:textId="77777777" w:rsidTr="004D3436">
        <w:trPr>
          <w:trHeight w:val="29"/>
        </w:trPr>
        <w:tc>
          <w:tcPr>
            <w:tcW w:w="2067" w:type="dxa"/>
            <w:tcBorders>
              <w:top w:val="nil"/>
              <w:left w:val="single" w:sz="4" w:space="0" w:color="auto"/>
              <w:bottom w:val="nil"/>
              <w:right w:val="single" w:sz="4" w:space="0" w:color="auto"/>
            </w:tcBorders>
            <w:vAlign w:val="center"/>
          </w:tcPr>
          <w:p w14:paraId="340441F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63B31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963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BF751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EFAE95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EB54D59" w14:textId="77777777" w:rsidTr="004D3436">
        <w:trPr>
          <w:trHeight w:val="29"/>
        </w:trPr>
        <w:tc>
          <w:tcPr>
            <w:tcW w:w="2067" w:type="dxa"/>
            <w:tcBorders>
              <w:top w:val="nil"/>
              <w:left w:val="single" w:sz="4" w:space="0" w:color="auto"/>
              <w:bottom w:val="nil"/>
              <w:right w:val="single" w:sz="4" w:space="0" w:color="auto"/>
            </w:tcBorders>
            <w:vAlign w:val="center"/>
          </w:tcPr>
          <w:p w14:paraId="5FE4B5A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1894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CA_n41A-n77A</w:t>
            </w:r>
            <w:r w:rsidRPr="004546D8">
              <w:rPr>
                <w:rFonts w:ascii="Arial"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1799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64DDD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9E1C6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0887E2" w14:textId="77777777" w:rsidTr="004D3436">
        <w:trPr>
          <w:trHeight w:val="29"/>
        </w:trPr>
        <w:tc>
          <w:tcPr>
            <w:tcW w:w="2067" w:type="dxa"/>
            <w:tcBorders>
              <w:top w:val="nil"/>
              <w:left w:val="single" w:sz="4" w:space="0" w:color="auto"/>
              <w:bottom w:val="nil"/>
              <w:right w:val="single" w:sz="4" w:space="0" w:color="auto"/>
            </w:tcBorders>
            <w:vAlign w:val="center"/>
          </w:tcPr>
          <w:p w14:paraId="0C6541A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95448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25E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9CAF8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C0759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 and 5</w:t>
            </w:r>
          </w:p>
        </w:tc>
      </w:tr>
      <w:tr w:rsidR="004546D8" w:rsidRPr="004546D8" w14:paraId="0F9B7B58" w14:textId="77777777" w:rsidTr="004D3436">
        <w:trPr>
          <w:trHeight w:val="29"/>
        </w:trPr>
        <w:tc>
          <w:tcPr>
            <w:tcW w:w="2067" w:type="dxa"/>
            <w:tcBorders>
              <w:top w:val="nil"/>
              <w:left w:val="single" w:sz="4" w:space="0" w:color="auto"/>
              <w:bottom w:val="nil"/>
              <w:right w:val="single" w:sz="4" w:space="0" w:color="auto"/>
            </w:tcBorders>
            <w:vAlign w:val="center"/>
          </w:tcPr>
          <w:p w14:paraId="4F51C5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20842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BAA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558A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w:t>
            </w:r>
            <w:r w:rsidRPr="004546D8">
              <w:rPr>
                <w:rFonts w:ascii="Arial" w:eastAsia="宋体" w:hAnsi="Arial"/>
                <w:sz w:val="18"/>
                <w:lang w:val="en-US" w:eastAsia="zh-CN"/>
              </w:rPr>
              <w:t>1</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8A43BE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FD634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AD791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FD326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828F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C705C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val="en-US" w:eastAsia="zh-CN"/>
              </w:rPr>
              <w:t>77</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B3652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D6691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CD727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en-US" w:eastAsia="ja-JP"/>
              </w:rPr>
              <w:t>A-</w:t>
            </w:r>
            <w:r w:rsidRPr="004546D8">
              <w:rPr>
                <w:rFonts w:ascii="Arial"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551587C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36065CD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CA_n3A-n77A</w:t>
            </w:r>
          </w:p>
          <w:p w14:paraId="2D24A0D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3C02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31DAE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A8BF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05F5AE0" w14:textId="77777777" w:rsidTr="004D3436">
        <w:trPr>
          <w:trHeight w:val="29"/>
        </w:trPr>
        <w:tc>
          <w:tcPr>
            <w:tcW w:w="2067" w:type="dxa"/>
            <w:tcBorders>
              <w:top w:val="nil"/>
              <w:left w:val="single" w:sz="4" w:space="0" w:color="auto"/>
              <w:bottom w:val="nil"/>
              <w:right w:val="single" w:sz="4" w:space="0" w:color="auto"/>
            </w:tcBorders>
            <w:vAlign w:val="center"/>
          </w:tcPr>
          <w:p w14:paraId="398A7A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840D1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5CD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E4BA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w:t>
            </w:r>
            <w:r w:rsidRPr="004546D8">
              <w:rPr>
                <w:rFonts w:ascii="Arial" w:hAnsi="Arial" w:cs="Arial" w:hint="eastAsia"/>
                <w:color w:val="000000"/>
                <w:sz w:val="18"/>
                <w:szCs w:val="18"/>
                <w:lang w:val="en-US" w:eastAsia="zh-CN" w:bidi="ar"/>
              </w:rPr>
              <w:t>n</w:t>
            </w:r>
            <w:r w:rsidRPr="004546D8">
              <w:rPr>
                <w:rFonts w:ascii="Arial"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5CC798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CFBD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2E48F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B24D3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888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925F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52E96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803661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4A699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en-US" w:eastAsia="ja-JP"/>
              </w:rPr>
              <w:t>A-</w:t>
            </w:r>
            <w:r w:rsidRPr="004546D8">
              <w:rPr>
                <w:rFonts w:ascii="Arial" w:hAnsi="Arial"/>
                <w:sz w:val="18"/>
                <w:lang w:val="en-US" w:eastAsia="zh-CN"/>
              </w:rPr>
              <w:t>n41</w:t>
            </w:r>
            <w:r w:rsidRPr="004546D8">
              <w:rPr>
                <w:rFonts w:ascii="Arial" w:hAnsi="Arial"/>
                <w:sz w:val="18"/>
                <w:lang w:val="en-US" w:eastAsia="ja-JP"/>
              </w:rPr>
              <w:t>A</w:t>
            </w:r>
            <w:r w:rsidRPr="004546D8">
              <w:rPr>
                <w:rFonts w:ascii="Arial"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7660175D" w14:textId="77777777" w:rsidR="004546D8" w:rsidRPr="004546D8" w:rsidRDefault="004546D8" w:rsidP="004546D8">
            <w:pPr>
              <w:keepNext/>
              <w:keepLines/>
              <w:spacing w:after="0"/>
              <w:jc w:val="center"/>
              <w:rPr>
                <w:rFonts w:ascii="Arial" w:hAnsi="Arial"/>
                <w:sz w:val="18"/>
                <w:vertAlign w:val="superscript"/>
                <w:lang w:eastAsia="zh-CN"/>
              </w:rPr>
            </w:pPr>
            <w:r w:rsidRPr="004546D8">
              <w:rPr>
                <w:rFonts w:ascii="Arial" w:hAnsi="Arial"/>
                <w:sz w:val="18"/>
                <w:lang w:eastAsia="zh-CN"/>
              </w:rPr>
              <w:t>n41</w:t>
            </w:r>
            <w:r w:rsidRPr="004546D8">
              <w:rPr>
                <w:rFonts w:ascii="Arial" w:hAnsi="Arial"/>
                <w:sz w:val="18"/>
                <w:vertAlign w:val="superscript"/>
                <w:lang w:eastAsia="zh-CN"/>
              </w:rPr>
              <w:t>7</w:t>
            </w:r>
            <w:r w:rsidRPr="004546D8">
              <w:rPr>
                <w:rFonts w:ascii="Arial" w:hAnsi="Arial"/>
                <w:color w:val="FF0000"/>
                <w:sz w:val="18"/>
                <w:vertAlign w:val="superscript"/>
                <w:lang w:val="en-US" w:eastAsia="zh-CN"/>
              </w:rPr>
              <w:t>,9</w:t>
            </w:r>
          </w:p>
          <w:p w14:paraId="5F6D4A3D" w14:textId="77777777" w:rsidR="004546D8" w:rsidRPr="004546D8" w:rsidRDefault="004546D8" w:rsidP="004546D8">
            <w:pPr>
              <w:keepNext/>
              <w:keepLines/>
              <w:spacing w:after="0"/>
              <w:jc w:val="center"/>
              <w:rPr>
                <w:rFonts w:ascii="Arial" w:hAnsi="Arial"/>
                <w:sz w:val="18"/>
                <w:vertAlign w:val="superscript"/>
                <w:lang w:eastAsia="zh-CN"/>
              </w:rPr>
            </w:pPr>
            <w:r w:rsidRPr="004546D8">
              <w:rPr>
                <w:rFonts w:ascii="Arial" w:hAnsi="Arial"/>
                <w:sz w:val="18"/>
                <w:lang w:eastAsia="zh-CN"/>
              </w:rPr>
              <w:t>n77</w:t>
            </w:r>
            <w:r w:rsidRPr="004546D8">
              <w:rPr>
                <w:rFonts w:ascii="Arial" w:hAnsi="Arial"/>
                <w:sz w:val="18"/>
                <w:vertAlign w:val="superscript"/>
                <w:lang w:eastAsia="zh-CN"/>
              </w:rPr>
              <w:t>7</w:t>
            </w:r>
            <w:r w:rsidRPr="004546D8">
              <w:rPr>
                <w:rFonts w:ascii="Arial" w:hAnsi="Arial"/>
                <w:color w:val="FF0000"/>
                <w:sz w:val="18"/>
                <w:vertAlign w:val="superscript"/>
                <w:lang w:val="en-US" w:eastAsia="zh-CN"/>
              </w:rPr>
              <w:t>,9</w:t>
            </w:r>
          </w:p>
          <w:p w14:paraId="7EC5DEF2" w14:textId="77777777" w:rsidR="004546D8" w:rsidRPr="004546D8" w:rsidRDefault="004546D8" w:rsidP="004546D8">
            <w:pPr>
              <w:keepNext/>
              <w:keepLines/>
              <w:spacing w:after="0"/>
              <w:jc w:val="center"/>
              <w:rPr>
                <w:rFonts w:ascii="Arial" w:hAnsi="Arial"/>
                <w:sz w:val="18"/>
                <w:vertAlign w:val="superscript"/>
                <w:lang w:eastAsia="zh-CN"/>
              </w:rPr>
            </w:pPr>
            <w:r w:rsidRPr="004546D8">
              <w:rPr>
                <w:rFonts w:ascii="Arial" w:hAnsi="Arial"/>
                <w:sz w:val="18"/>
                <w:lang w:val="en-US"/>
              </w:rPr>
              <w:t>CA_n3A-n41A</w:t>
            </w:r>
            <w:r w:rsidRPr="004546D8">
              <w:rPr>
                <w:rFonts w:ascii="Arial" w:hAnsi="Arial"/>
                <w:sz w:val="18"/>
                <w:vertAlign w:val="superscript"/>
                <w:lang w:eastAsia="zh-CN"/>
              </w:rPr>
              <w:t>7</w:t>
            </w:r>
          </w:p>
          <w:p w14:paraId="0806F3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CA_n3A-n77A</w:t>
            </w:r>
          </w:p>
          <w:p w14:paraId="0DB7A2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CA_n41A-n77A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DE38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34678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74AC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F86A715" w14:textId="77777777" w:rsidTr="004D3436">
        <w:trPr>
          <w:trHeight w:val="29"/>
        </w:trPr>
        <w:tc>
          <w:tcPr>
            <w:tcW w:w="2067" w:type="dxa"/>
            <w:tcBorders>
              <w:top w:val="nil"/>
              <w:left w:val="single" w:sz="4" w:space="0" w:color="auto"/>
              <w:bottom w:val="nil"/>
              <w:right w:val="single" w:sz="4" w:space="0" w:color="auto"/>
            </w:tcBorders>
            <w:vAlign w:val="center"/>
          </w:tcPr>
          <w:p w14:paraId="3570187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68136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D45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2A208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2EE1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E6517E" w14:textId="77777777" w:rsidTr="004D3436">
        <w:trPr>
          <w:trHeight w:val="29"/>
        </w:trPr>
        <w:tc>
          <w:tcPr>
            <w:tcW w:w="2067" w:type="dxa"/>
            <w:tcBorders>
              <w:top w:val="nil"/>
              <w:left w:val="single" w:sz="4" w:space="0" w:color="auto"/>
              <w:bottom w:val="nil"/>
              <w:right w:val="single" w:sz="4" w:space="0" w:color="auto"/>
            </w:tcBorders>
            <w:vAlign w:val="center"/>
          </w:tcPr>
          <w:p w14:paraId="4BC4B57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731C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Times New Roman" w:hAnsi="Arial"/>
                <w:sz w:val="18"/>
              </w:rPr>
              <w:t>CA_n77(2A)</w:t>
            </w:r>
            <w:r w:rsidRPr="004546D8">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0FCB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EC5DB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5D56D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BAD0CA" w14:textId="77777777" w:rsidTr="004D3436">
        <w:trPr>
          <w:trHeight w:val="29"/>
        </w:trPr>
        <w:tc>
          <w:tcPr>
            <w:tcW w:w="2067" w:type="dxa"/>
            <w:tcBorders>
              <w:top w:val="nil"/>
              <w:left w:val="single" w:sz="4" w:space="0" w:color="auto"/>
              <w:bottom w:val="nil"/>
              <w:right w:val="single" w:sz="4" w:space="0" w:color="auto"/>
            </w:tcBorders>
            <w:vAlign w:val="center"/>
          </w:tcPr>
          <w:p w14:paraId="39D144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3A50B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7CE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FCE9E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A5BF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 and 5</w:t>
            </w:r>
          </w:p>
        </w:tc>
      </w:tr>
      <w:tr w:rsidR="004546D8" w:rsidRPr="004546D8" w14:paraId="249CA20F" w14:textId="77777777" w:rsidTr="004D3436">
        <w:trPr>
          <w:trHeight w:val="29"/>
        </w:trPr>
        <w:tc>
          <w:tcPr>
            <w:tcW w:w="2067" w:type="dxa"/>
            <w:tcBorders>
              <w:top w:val="nil"/>
              <w:left w:val="single" w:sz="4" w:space="0" w:color="auto"/>
              <w:bottom w:val="nil"/>
              <w:right w:val="single" w:sz="4" w:space="0" w:color="auto"/>
            </w:tcBorders>
            <w:vAlign w:val="center"/>
          </w:tcPr>
          <w:p w14:paraId="56E8C89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65638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86E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6647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w:t>
            </w:r>
            <w:r w:rsidRPr="004546D8">
              <w:rPr>
                <w:rFonts w:ascii="Arial" w:eastAsia="宋体" w:hAnsi="Arial"/>
                <w:sz w:val="18"/>
                <w:lang w:val="en-US" w:eastAsia="zh-CN"/>
              </w:rPr>
              <w:t>1</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5687D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C2F3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01E92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5B210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E5C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0880D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1242E11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6545F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0F9F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3676C6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w:t>
            </w:r>
          </w:p>
          <w:p w14:paraId="05B56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CA_n3A-n77A</w:t>
            </w:r>
          </w:p>
          <w:p w14:paraId="1ADAFED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E6F7C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02B1B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694A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3F4E50C" w14:textId="77777777" w:rsidTr="004D3436">
        <w:trPr>
          <w:trHeight w:val="29"/>
        </w:trPr>
        <w:tc>
          <w:tcPr>
            <w:tcW w:w="2067" w:type="dxa"/>
            <w:tcBorders>
              <w:top w:val="nil"/>
              <w:left w:val="single" w:sz="4" w:space="0" w:color="auto"/>
              <w:bottom w:val="nil"/>
              <w:right w:val="single" w:sz="4" w:space="0" w:color="auto"/>
            </w:tcBorders>
            <w:vAlign w:val="center"/>
          </w:tcPr>
          <w:p w14:paraId="4239367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EB867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25A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99324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29C84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2F23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03B90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DD255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D78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47060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CBF3A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1C0FC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E7F5E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n3</w:t>
            </w:r>
            <w:r w:rsidRPr="004546D8">
              <w:rPr>
                <w:rFonts w:ascii="Arial" w:hAnsi="Arial"/>
                <w:sz w:val="18"/>
                <w:lang w:val="en-US" w:eastAsia="ja-JP"/>
              </w:rPr>
              <w:t>A-</w:t>
            </w:r>
            <w:r w:rsidRPr="004546D8">
              <w:rPr>
                <w:rFonts w:ascii="Arial" w:hAnsi="Arial"/>
                <w:sz w:val="18"/>
                <w:lang w:val="en-US" w:eastAsia="zh-CN"/>
              </w:rPr>
              <w:t>n41</w:t>
            </w:r>
            <w:r w:rsidRPr="004546D8">
              <w:rPr>
                <w:rFonts w:ascii="Arial" w:hAnsi="Arial"/>
                <w:sz w:val="18"/>
                <w:lang w:val="en-US" w:eastAsia="ja-JP"/>
              </w:rPr>
              <w:t>A</w:t>
            </w:r>
            <w:r w:rsidRPr="004546D8">
              <w:rPr>
                <w:rFonts w:ascii="Arial"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674ADC19"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EA89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9DFC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AB9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00825EA" w14:textId="77777777" w:rsidTr="004D3436">
        <w:trPr>
          <w:trHeight w:val="29"/>
        </w:trPr>
        <w:tc>
          <w:tcPr>
            <w:tcW w:w="2067" w:type="dxa"/>
            <w:tcBorders>
              <w:top w:val="nil"/>
              <w:left w:val="single" w:sz="4" w:space="0" w:color="auto"/>
              <w:bottom w:val="nil"/>
              <w:right w:val="single" w:sz="4" w:space="0" w:color="auto"/>
            </w:tcBorders>
            <w:vAlign w:val="center"/>
          </w:tcPr>
          <w:p w14:paraId="3595BB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461907"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AF5F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FBB99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C0B7EB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11C160" w14:textId="77777777" w:rsidTr="004D3436">
        <w:trPr>
          <w:trHeight w:val="29"/>
        </w:trPr>
        <w:tc>
          <w:tcPr>
            <w:tcW w:w="2067" w:type="dxa"/>
            <w:tcBorders>
              <w:top w:val="nil"/>
              <w:left w:val="single" w:sz="4" w:space="0" w:color="auto"/>
              <w:bottom w:val="nil"/>
              <w:right w:val="single" w:sz="4" w:space="0" w:color="auto"/>
            </w:tcBorders>
            <w:vAlign w:val="center"/>
          </w:tcPr>
          <w:p w14:paraId="33A3652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6BD578"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929B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F167F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2EEB9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EBE88D" w14:textId="77777777" w:rsidTr="004D3436">
        <w:trPr>
          <w:trHeight w:val="29"/>
        </w:trPr>
        <w:tc>
          <w:tcPr>
            <w:tcW w:w="2067" w:type="dxa"/>
            <w:tcBorders>
              <w:top w:val="nil"/>
              <w:left w:val="single" w:sz="4" w:space="0" w:color="auto"/>
              <w:bottom w:val="nil"/>
              <w:right w:val="single" w:sz="4" w:space="0" w:color="auto"/>
            </w:tcBorders>
            <w:vAlign w:val="center"/>
          </w:tcPr>
          <w:p w14:paraId="3334438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0FB96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3149A8E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CA_n3A-n78A</w:t>
            </w:r>
          </w:p>
          <w:p w14:paraId="71E2383A"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E9408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20750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359D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767D488" w14:textId="77777777" w:rsidTr="004D3436">
        <w:trPr>
          <w:trHeight w:val="29"/>
        </w:trPr>
        <w:tc>
          <w:tcPr>
            <w:tcW w:w="2067" w:type="dxa"/>
            <w:tcBorders>
              <w:top w:val="nil"/>
              <w:left w:val="single" w:sz="4" w:space="0" w:color="auto"/>
              <w:bottom w:val="nil"/>
              <w:right w:val="single" w:sz="4" w:space="0" w:color="auto"/>
            </w:tcBorders>
            <w:vAlign w:val="center"/>
          </w:tcPr>
          <w:p w14:paraId="4445274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001E77"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D8F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3CF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9C360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94D1B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511B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990340" w14:textId="77777777" w:rsidR="004546D8" w:rsidRPr="004546D8" w:rsidRDefault="004546D8" w:rsidP="004546D8">
            <w:pPr>
              <w:keepNext/>
              <w:keepLines/>
              <w:spacing w:after="0"/>
              <w:jc w:val="center"/>
              <w:rPr>
                <w:rFonts w:ascii="Arial"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E6A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E83F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C9FF2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9B8B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E365B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46699A4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5C4F857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CA_n3A-n78A</w:t>
            </w:r>
          </w:p>
          <w:p w14:paraId="71C09FA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BA30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ECF01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C49B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65EF74D" w14:textId="77777777" w:rsidTr="004D3436">
        <w:trPr>
          <w:trHeight w:val="29"/>
        </w:trPr>
        <w:tc>
          <w:tcPr>
            <w:tcW w:w="2067" w:type="dxa"/>
            <w:tcBorders>
              <w:top w:val="nil"/>
              <w:left w:val="single" w:sz="4" w:space="0" w:color="auto"/>
              <w:bottom w:val="nil"/>
              <w:right w:val="single" w:sz="4" w:space="0" w:color="auto"/>
            </w:tcBorders>
            <w:vAlign w:val="center"/>
          </w:tcPr>
          <w:p w14:paraId="2D3DEC6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BA272F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2831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0BFD1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3FA5A1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6276CE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4221B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14FE3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86FE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9A8D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0935F5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ADD925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18A50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12423C79"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41</w:t>
            </w:r>
            <w:r w:rsidRPr="004546D8">
              <w:rPr>
                <w:rFonts w:ascii="Arial" w:hAnsi="Arial"/>
                <w:sz w:val="18"/>
                <w:lang w:val="sv-SE"/>
              </w:rPr>
              <w:t>A</w:t>
            </w:r>
          </w:p>
          <w:p w14:paraId="1216A75B"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p w14:paraId="0A1F06C8"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n41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353ED6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C6DAC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8C439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EC2011C" w14:textId="77777777" w:rsidTr="004D3436">
        <w:trPr>
          <w:trHeight w:val="29"/>
        </w:trPr>
        <w:tc>
          <w:tcPr>
            <w:tcW w:w="2067" w:type="dxa"/>
            <w:tcBorders>
              <w:top w:val="nil"/>
              <w:left w:val="single" w:sz="4" w:space="0" w:color="auto"/>
              <w:bottom w:val="nil"/>
              <w:right w:val="single" w:sz="4" w:space="0" w:color="auto"/>
            </w:tcBorders>
            <w:vAlign w:val="center"/>
          </w:tcPr>
          <w:p w14:paraId="214548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F3096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DDD4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E299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EEE15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8694FB" w14:textId="77777777" w:rsidTr="004D3436">
        <w:trPr>
          <w:trHeight w:val="29"/>
        </w:trPr>
        <w:tc>
          <w:tcPr>
            <w:tcW w:w="2067" w:type="dxa"/>
            <w:tcBorders>
              <w:top w:val="nil"/>
              <w:left w:val="single" w:sz="4" w:space="0" w:color="auto"/>
              <w:bottom w:val="nil"/>
              <w:right w:val="single" w:sz="4" w:space="0" w:color="auto"/>
            </w:tcBorders>
            <w:vAlign w:val="center"/>
          </w:tcPr>
          <w:p w14:paraId="53B16DA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8A1B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1DC7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A30D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3F68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193B75" w14:textId="77777777" w:rsidTr="004D3436">
        <w:trPr>
          <w:trHeight w:val="29"/>
        </w:trPr>
        <w:tc>
          <w:tcPr>
            <w:tcW w:w="2067" w:type="dxa"/>
            <w:tcBorders>
              <w:top w:val="nil"/>
              <w:left w:val="single" w:sz="4" w:space="0" w:color="auto"/>
              <w:bottom w:val="nil"/>
              <w:right w:val="single" w:sz="4" w:space="0" w:color="auto"/>
            </w:tcBorders>
            <w:vAlign w:val="center"/>
          </w:tcPr>
          <w:p w14:paraId="3F0E431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3198E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2FEC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B4E89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44CC4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581F7C3" w14:textId="77777777" w:rsidTr="004D3436">
        <w:trPr>
          <w:trHeight w:val="29"/>
        </w:trPr>
        <w:tc>
          <w:tcPr>
            <w:tcW w:w="2067" w:type="dxa"/>
            <w:tcBorders>
              <w:top w:val="nil"/>
              <w:left w:val="single" w:sz="4" w:space="0" w:color="auto"/>
              <w:bottom w:val="nil"/>
              <w:right w:val="single" w:sz="4" w:space="0" w:color="auto"/>
            </w:tcBorders>
            <w:vAlign w:val="center"/>
          </w:tcPr>
          <w:p w14:paraId="430AD38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1614AE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82E1C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1D283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0D9C05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C8936B" w14:textId="77777777" w:rsidTr="004D3436">
        <w:trPr>
          <w:trHeight w:val="29"/>
        </w:trPr>
        <w:tc>
          <w:tcPr>
            <w:tcW w:w="2067" w:type="dxa"/>
            <w:tcBorders>
              <w:top w:val="nil"/>
              <w:left w:val="single" w:sz="4" w:space="0" w:color="auto"/>
              <w:bottom w:val="nil"/>
              <w:right w:val="single" w:sz="4" w:space="0" w:color="auto"/>
            </w:tcBorders>
            <w:vAlign w:val="center"/>
          </w:tcPr>
          <w:p w14:paraId="560ABE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34186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8B4E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60F6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DAC51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6D6882" w14:textId="77777777" w:rsidTr="004D3436">
        <w:trPr>
          <w:trHeight w:val="29"/>
        </w:trPr>
        <w:tc>
          <w:tcPr>
            <w:tcW w:w="2067" w:type="dxa"/>
            <w:tcBorders>
              <w:top w:val="nil"/>
              <w:left w:val="single" w:sz="4" w:space="0" w:color="auto"/>
              <w:bottom w:val="nil"/>
              <w:right w:val="single" w:sz="4" w:space="0" w:color="auto"/>
            </w:tcBorders>
            <w:vAlign w:val="center"/>
          </w:tcPr>
          <w:p w14:paraId="4DCC5E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4B196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94A7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49D7B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CE4B1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ja-JP"/>
              </w:rPr>
              <w:t>2</w:t>
            </w:r>
          </w:p>
        </w:tc>
      </w:tr>
      <w:tr w:rsidR="004546D8" w:rsidRPr="004546D8" w14:paraId="77D468EA" w14:textId="77777777" w:rsidTr="004D3436">
        <w:trPr>
          <w:trHeight w:val="29"/>
        </w:trPr>
        <w:tc>
          <w:tcPr>
            <w:tcW w:w="2067" w:type="dxa"/>
            <w:tcBorders>
              <w:top w:val="nil"/>
              <w:left w:val="single" w:sz="4" w:space="0" w:color="auto"/>
              <w:bottom w:val="nil"/>
              <w:right w:val="single" w:sz="4" w:space="0" w:color="auto"/>
            </w:tcBorders>
            <w:vAlign w:val="center"/>
          </w:tcPr>
          <w:p w14:paraId="5C4F0B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71A57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E6E42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AD4E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1557E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FACBE5" w14:textId="77777777" w:rsidTr="004D3436">
        <w:trPr>
          <w:trHeight w:val="29"/>
        </w:trPr>
        <w:tc>
          <w:tcPr>
            <w:tcW w:w="2067" w:type="dxa"/>
            <w:tcBorders>
              <w:top w:val="nil"/>
              <w:left w:val="single" w:sz="4" w:space="0" w:color="auto"/>
              <w:bottom w:val="nil"/>
              <w:right w:val="single" w:sz="4" w:space="0" w:color="auto"/>
            </w:tcBorders>
            <w:vAlign w:val="center"/>
          </w:tcPr>
          <w:p w14:paraId="2AC9CA6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6597F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83EFC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930B6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291AE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FA1140" w14:textId="77777777" w:rsidTr="004D3436">
        <w:trPr>
          <w:trHeight w:val="29"/>
        </w:trPr>
        <w:tc>
          <w:tcPr>
            <w:tcW w:w="2067" w:type="dxa"/>
            <w:tcBorders>
              <w:top w:val="nil"/>
              <w:left w:val="single" w:sz="4" w:space="0" w:color="auto"/>
              <w:bottom w:val="nil"/>
              <w:right w:val="single" w:sz="4" w:space="0" w:color="auto"/>
            </w:tcBorders>
            <w:vAlign w:val="center"/>
          </w:tcPr>
          <w:p w14:paraId="516CC2E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7E8A1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44A3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2083E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7170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 and 5</w:t>
            </w:r>
          </w:p>
        </w:tc>
      </w:tr>
      <w:tr w:rsidR="004546D8" w:rsidRPr="004546D8" w14:paraId="18BC6EE5" w14:textId="77777777" w:rsidTr="004D3436">
        <w:trPr>
          <w:trHeight w:val="29"/>
        </w:trPr>
        <w:tc>
          <w:tcPr>
            <w:tcW w:w="2067" w:type="dxa"/>
            <w:tcBorders>
              <w:top w:val="nil"/>
              <w:left w:val="single" w:sz="4" w:space="0" w:color="auto"/>
              <w:bottom w:val="nil"/>
              <w:right w:val="single" w:sz="4" w:space="0" w:color="auto"/>
            </w:tcBorders>
            <w:vAlign w:val="center"/>
          </w:tcPr>
          <w:p w14:paraId="1B7492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2213E33"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C20F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6A6A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41</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28162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2F23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F7106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3CDE4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8906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3993B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79</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CE5BA7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rsidDel="004278E8" w14:paraId="1F1F973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84D364" w14:textId="77777777" w:rsidR="004546D8" w:rsidRPr="004546D8" w:rsidDel="004278E8" w:rsidRDefault="004546D8" w:rsidP="004546D8">
            <w:pPr>
              <w:keepNext/>
              <w:keepLines/>
              <w:spacing w:after="0"/>
              <w:jc w:val="center"/>
              <w:rPr>
                <w:rFonts w:ascii="Arial" w:hAnsi="Arial"/>
                <w:sz w:val="18"/>
                <w:lang w:eastAsia="zh-CN"/>
              </w:rPr>
            </w:pPr>
            <w:r w:rsidRPr="004546D8">
              <w:rPr>
                <w:rFonts w:ascii="Arial" w:hAnsi="Arial"/>
                <w:sz w:val="18"/>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15AE706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601C024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CA_n3A-n79A</w:t>
            </w:r>
          </w:p>
          <w:p w14:paraId="2D904139" w14:textId="77777777" w:rsidR="004546D8" w:rsidRPr="004546D8" w:rsidDel="004278E8" w:rsidRDefault="004546D8" w:rsidP="004546D8">
            <w:pPr>
              <w:keepNext/>
              <w:keepLines/>
              <w:spacing w:after="0"/>
              <w:jc w:val="center"/>
              <w:rPr>
                <w:rFonts w:ascii="Arial" w:hAnsi="Arial"/>
                <w:sz w:val="18"/>
                <w:lang w:eastAsia="zh-CN"/>
              </w:rPr>
            </w:pPr>
            <w:r w:rsidRPr="004546D8">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22302F9" w14:textId="77777777" w:rsidR="004546D8" w:rsidRPr="004546D8" w:rsidDel="004278E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35C712" w14:textId="77777777" w:rsidR="004546D8" w:rsidRPr="004546D8" w:rsidDel="004278E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7E22FBB7" w14:textId="77777777" w:rsidR="004546D8" w:rsidRPr="004546D8" w:rsidDel="004278E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4 and 5</w:t>
            </w:r>
          </w:p>
        </w:tc>
      </w:tr>
      <w:tr w:rsidR="004546D8" w:rsidRPr="004546D8" w:rsidDel="004278E8" w14:paraId="29DBA60D" w14:textId="77777777" w:rsidTr="004D3436">
        <w:trPr>
          <w:trHeight w:val="29"/>
        </w:trPr>
        <w:tc>
          <w:tcPr>
            <w:tcW w:w="2067" w:type="dxa"/>
            <w:tcBorders>
              <w:top w:val="nil"/>
              <w:left w:val="single" w:sz="4" w:space="0" w:color="auto"/>
              <w:bottom w:val="nil"/>
              <w:right w:val="single" w:sz="4" w:space="0" w:color="auto"/>
            </w:tcBorders>
            <w:vAlign w:val="center"/>
          </w:tcPr>
          <w:p w14:paraId="19F7E215" w14:textId="77777777" w:rsidR="004546D8" w:rsidRPr="004546D8" w:rsidDel="004278E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55A90AB5" w14:textId="77777777" w:rsidR="004546D8" w:rsidRPr="004546D8" w:rsidDel="004278E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C9BBE" w14:textId="77777777" w:rsidR="004546D8" w:rsidRPr="004546D8" w:rsidDel="004278E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BFA7A1" w14:textId="77777777" w:rsidR="004546D8" w:rsidRPr="004546D8" w:rsidDel="004278E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328EC300" w14:textId="77777777" w:rsidR="004546D8" w:rsidRPr="004546D8" w:rsidDel="004278E8" w:rsidRDefault="004546D8" w:rsidP="004546D8">
            <w:pPr>
              <w:keepNext/>
              <w:keepLines/>
              <w:spacing w:after="0"/>
              <w:jc w:val="center"/>
              <w:rPr>
                <w:rFonts w:ascii="Arial" w:hAnsi="Arial"/>
                <w:sz w:val="18"/>
                <w:lang w:eastAsia="zh-CN"/>
              </w:rPr>
            </w:pPr>
          </w:p>
        </w:tc>
      </w:tr>
      <w:tr w:rsidR="004546D8" w:rsidRPr="004546D8" w:rsidDel="004278E8" w14:paraId="3BB4B33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7E0C66" w14:textId="77777777" w:rsidR="004546D8" w:rsidRPr="004546D8" w:rsidDel="004278E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0AE906E" w14:textId="77777777" w:rsidR="004546D8" w:rsidRPr="004546D8" w:rsidDel="004278E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78A9A" w14:textId="77777777" w:rsidR="004546D8" w:rsidRPr="004546D8" w:rsidDel="004278E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BD0A18" w14:textId="77777777" w:rsidR="004546D8" w:rsidRPr="004546D8" w:rsidDel="004278E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0338F8FD" w14:textId="77777777" w:rsidR="004546D8" w:rsidRPr="004546D8" w:rsidDel="004278E8" w:rsidRDefault="004546D8" w:rsidP="004546D8">
            <w:pPr>
              <w:keepNext/>
              <w:keepLines/>
              <w:spacing w:after="0"/>
              <w:jc w:val="center"/>
              <w:rPr>
                <w:rFonts w:ascii="Arial" w:hAnsi="Arial"/>
                <w:sz w:val="18"/>
                <w:lang w:eastAsia="zh-CN"/>
              </w:rPr>
            </w:pPr>
          </w:p>
        </w:tc>
      </w:tr>
      <w:tr w:rsidR="004546D8" w:rsidRPr="004546D8" w14:paraId="7C189AD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E4C0C6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668426C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CA_n41C</w:t>
            </w:r>
          </w:p>
          <w:p w14:paraId="76D080F3"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41</w:t>
            </w:r>
            <w:r w:rsidRPr="004546D8">
              <w:rPr>
                <w:rFonts w:ascii="Arial" w:hAnsi="Arial"/>
                <w:sz w:val="18"/>
                <w:lang w:val="sv-SE"/>
              </w:rPr>
              <w:t>A</w:t>
            </w:r>
          </w:p>
          <w:p w14:paraId="37EFD041" w14:textId="77777777" w:rsidR="004546D8" w:rsidRPr="004546D8" w:rsidRDefault="004546D8" w:rsidP="004546D8">
            <w:pPr>
              <w:keepNext/>
              <w:keepLines/>
              <w:spacing w:after="0"/>
              <w:jc w:val="center"/>
              <w:rPr>
                <w:rFonts w:ascii="Arial" w:hAnsi="Arial"/>
                <w:sz w:val="18"/>
                <w:lang w:val="sv-SE"/>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p w14:paraId="06152FB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n41</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79</w:t>
            </w:r>
            <w:r w:rsidRPr="004546D8">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5D3909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5EAAED"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AD0173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4 and 5</w:t>
            </w:r>
          </w:p>
        </w:tc>
      </w:tr>
      <w:tr w:rsidR="004546D8" w:rsidRPr="004546D8" w14:paraId="72673840" w14:textId="77777777" w:rsidTr="004D3436">
        <w:trPr>
          <w:trHeight w:val="29"/>
        </w:trPr>
        <w:tc>
          <w:tcPr>
            <w:tcW w:w="2067" w:type="dxa"/>
            <w:tcBorders>
              <w:top w:val="nil"/>
              <w:left w:val="single" w:sz="4" w:space="0" w:color="auto"/>
              <w:bottom w:val="nil"/>
              <w:right w:val="single" w:sz="4" w:space="0" w:color="auto"/>
            </w:tcBorders>
            <w:vAlign w:val="center"/>
          </w:tcPr>
          <w:p w14:paraId="56F9D4FE"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496D03D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93AB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8DDEF0"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39AE650B"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9B6240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E5E69B"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ACCD62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043C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75DAB4"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color w:val="000000"/>
                <w:sz w:val="18"/>
                <w:szCs w:val="18"/>
                <w:lang w:val="en-US" w:eastAsia="zh-CN"/>
              </w:rPr>
              <w:t xml:space="preserve">See </w:t>
            </w:r>
            <w:r w:rsidRPr="004546D8">
              <w:rPr>
                <w:rFonts w:ascii="Arial" w:hAnsi="Arial" w:cs="Arial"/>
                <w:color w:val="000000"/>
                <w:sz w:val="18"/>
                <w:szCs w:val="18"/>
              </w:rPr>
              <w:t>n</w:t>
            </w:r>
            <w:r w:rsidRPr="004546D8">
              <w:rPr>
                <w:rFonts w:ascii="Arial" w:eastAsia="宋体" w:hAnsi="Arial" w:hint="eastAsia"/>
                <w:sz w:val="18"/>
                <w:lang w:val="en-US" w:eastAsia="zh-CN"/>
              </w:rPr>
              <w:t>79</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53ECF5"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BDA208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B9032A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05F2EC0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CA_n3A-n41A</w:t>
            </w:r>
          </w:p>
          <w:p w14:paraId="5356BD4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CA_n3A-n79A</w:t>
            </w:r>
          </w:p>
          <w:p w14:paraId="41A972F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CAB48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AF528"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0F3C000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val="en-US" w:eastAsia="zh-CN"/>
              </w:rPr>
              <w:t>4 and 5</w:t>
            </w:r>
          </w:p>
        </w:tc>
      </w:tr>
      <w:tr w:rsidR="004546D8" w:rsidRPr="004546D8" w14:paraId="3F1A9FAD" w14:textId="77777777" w:rsidTr="004D3436">
        <w:trPr>
          <w:trHeight w:val="29"/>
        </w:trPr>
        <w:tc>
          <w:tcPr>
            <w:tcW w:w="2067" w:type="dxa"/>
            <w:tcBorders>
              <w:top w:val="nil"/>
              <w:left w:val="single" w:sz="4" w:space="0" w:color="auto"/>
              <w:bottom w:val="nil"/>
              <w:right w:val="single" w:sz="4" w:space="0" w:color="auto"/>
            </w:tcBorders>
            <w:vAlign w:val="center"/>
          </w:tcPr>
          <w:p w14:paraId="4A1EAAEB"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58FC4FA"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468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7A90C"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CA_n41C_BCS4 and 5</w:t>
            </w:r>
          </w:p>
        </w:tc>
        <w:tc>
          <w:tcPr>
            <w:tcW w:w="1610" w:type="dxa"/>
            <w:tcBorders>
              <w:top w:val="nil"/>
              <w:left w:val="single" w:sz="4" w:space="0" w:color="auto"/>
              <w:bottom w:val="nil"/>
              <w:right w:val="single" w:sz="4" w:space="0" w:color="auto"/>
            </w:tcBorders>
            <w:vAlign w:val="center"/>
          </w:tcPr>
          <w:p w14:paraId="49DD0521"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275D6F0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6C7DC5"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C21EB2D"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7D3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8A7BAB"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6DB72D9A"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E6654D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78F93E"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67</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78</w:t>
            </w:r>
            <w:r w:rsidRPr="004546D8">
              <w:rPr>
                <w:rFonts w:ascii="Arial" w:eastAsia="宋体"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29FEA4F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78</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90BE26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F9BCF2"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52D271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0</w:t>
            </w:r>
          </w:p>
        </w:tc>
      </w:tr>
      <w:tr w:rsidR="004546D8" w:rsidRPr="004546D8" w14:paraId="0E933475" w14:textId="77777777" w:rsidTr="004D3436">
        <w:trPr>
          <w:trHeight w:val="29"/>
        </w:trPr>
        <w:tc>
          <w:tcPr>
            <w:tcW w:w="2067" w:type="dxa"/>
            <w:tcBorders>
              <w:top w:val="nil"/>
              <w:left w:val="single" w:sz="4" w:space="0" w:color="auto"/>
              <w:bottom w:val="nil"/>
              <w:right w:val="single" w:sz="4" w:space="0" w:color="auto"/>
            </w:tcBorders>
            <w:vAlign w:val="center"/>
          </w:tcPr>
          <w:p w14:paraId="66D0BE99"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712CEA5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707F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B6A3C7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659E8CF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CB6C4D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50139E"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0D673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CB7F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06B420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hint="eastAsia"/>
                <w:sz w:val="18"/>
              </w:rPr>
              <w:t>1</w:t>
            </w:r>
            <w:r w:rsidRPr="004546D8">
              <w:rPr>
                <w:rFonts w:ascii="Arial"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1DD197BC"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BC51D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A93E45"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hint="eastAsia"/>
                <w:sz w:val="18"/>
                <w:lang w:eastAsia="zh-CN"/>
              </w:rPr>
              <w:lastRenderedPageBreak/>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67</w:t>
            </w:r>
            <w:r w:rsidRPr="004546D8">
              <w:rPr>
                <w:rFonts w:ascii="Arial" w:hAnsi="Arial"/>
                <w:sz w:val="18"/>
                <w:lang w:val="sv-SE"/>
              </w:rPr>
              <w:t>A</w:t>
            </w:r>
            <w:r w:rsidRPr="004546D8">
              <w:rPr>
                <w:rFonts w:ascii="Arial" w:eastAsia="宋体" w:hAnsi="Arial" w:hint="eastAsia"/>
                <w:sz w:val="18"/>
                <w:lang w:eastAsia="zh-CN"/>
              </w:rPr>
              <w:t>-n</w:t>
            </w:r>
            <w:r w:rsidRPr="004546D8">
              <w:rPr>
                <w:rFonts w:ascii="Arial" w:eastAsia="宋体" w:hAnsi="Arial"/>
                <w:sz w:val="18"/>
                <w:lang w:eastAsia="zh-CN"/>
              </w:rPr>
              <w:t>78(2</w:t>
            </w:r>
            <w:r w:rsidRPr="004546D8">
              <w:rPr>
                <w:rFonts w:ascii="Arial" w:eastAsia="宋体" w:hAnsi="Arial" w:hint="eastAsia"/>
                <w:sz w:val="18"/>
                <w:lang w:eastAsia="zh-CN"/>
              </w:rPr>
              <w:t>A</w:t>
            </w:r>
            <w:r w:rsidRPr="004546D8">
              <w:rPr>
                <w:rFonts w:ascii="Arial" w:eastAsia="宋体"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29C6CDA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CA_n78(2A)</w:t>
            </w:r>
          </w:p>
          <w:p w14:paraId="4ACD8CA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3</w:t>
            </w:r>
            <w:r w:rsidRPr="004546D8">
              <w:rPr>
                <w:rFonts w:ascii="Arial" w:hAnsi="Arial"/>
                <w:sz w:val="18"/>
                <w:lang w:val="en-US"/>
              </w:rPr>
              <w:t>A-</w:t>
            </w:r>
            <w:r w:rsidRPr="004546D8">
              <w:rPr>
                <w:rFonts w:ascii="Arial" w:hAnsi="Arial" w:hint="eastAsia"/>
                <w:sz w:val="18"/>
                <w:lang w:eastAsia="zh-CN"/>
              </w:rPr>
              <w:t>n</w:t>
            </w:r>
            <w:r w:rsidRPr="004546D8">
              <w:rPr>
                <w:rFonts w:ascii="Arial" w:hAnsi="Arial"/>
                <w:sz w:val="18"/>
                <w:lang w:eastAsia="zh-CN"/>
              </w:rPr>
              <w:t>78</w:t>
            </w:r>
            <w:r w:rsidRPr="004546D8">
              <w:rPr>
                <w:rFonts w:ascii="Arial"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4A992FC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1CB4BC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1F26BA4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0</w:t>
            </w:r>
          </w:p>
        </w:tc>
      </w:tr>
      <w:tr w:rsidR="004546D8" w:rsidRPr="004546D8" w14:paraId="3CDC2B5B" w14:textId="77777777" w:rsidTr="004D3436">
        <w:trPr>
          <w:trHeight w:val="29"/>
        </w:trPr>
        <w:tc>
          <w:tcPr>
            <w:tcW w:w="2067" w:type="dxa"/>
            <w:tcBorders>
              <w:top w:val="nil"/>
              <w:left w:val="single" w:sz="4" w:space="0" w:color="auto"/>
              <w:bottom w:val="nil"/>
              <w:right w:val="single" w:sz="4" w:space="0" w:color="auto"/>
            </w:tcBorders>
            <w:vAlign w:val="center"/>
          </w:tcPr>
          <w:p w14:paraId="440673BA"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469288F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CBF1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E5B0BD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65E27CD7"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BE2F0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78276F"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D8DC44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0F59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9CBB651"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471E2E4C"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34D200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32397D"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宋体"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DD4778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97CE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038CEF4"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3</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E68533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4 and 5</w:t>
            </w:r>
          </w:p>
        </w:tc>
      </w:tr>
      <w:tr w:rsidR="004546D8" w:rsidRPr="004546D8" w14:paraId="16B67986" w14:textId="77777777" w:rsidTr="004D3436">
        <w:trPr>
          <w:trHeight w:val="29"/>
        </w:trPr>
        <w:tc>
          <w:tcPr>
            <w:tcW w:w="2067" w:type="dxa"/>
            <w:tcBorders>
              <w:top w:val="nil"/>
              <w:left w:val="single" w:sz="4" w:space="0" w:color="auto"/>
              <w:bottom w:val="nil"/>
              <w:right w:val="single" w:sz="4" w:space="0" w:color="auto"/>
            </w:tcBorders>
            <w:vAlign w:val="center"/>
          </w:tcPr>
          <w:p w14:paraId="40D2651D"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27DE8B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4D95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923C9C9"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00E74E"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539E2C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160C98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1FC3D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9D95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902BEB6"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95B0E2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92817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8BEB201"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26BFC0E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r w:rsidRPr="004546D8">
              <w:rPr>
                <w:rFonts w:ascii="Arial" w:hAnsi="Arial"/>
                <w:sz w:val="18"/>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255857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1CE89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131C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0</w:t>
            </w:r>
          </w:p>
        </w:tc>
      </w:tr>
      <w:tr w:rsidR="004546D8" w:rsidRPr="004546D8" w14:paraId="67E32C35" w14:textId="77777777" w:rsidTr="004D3436">
        <w:trPr>
          <w:trHeight w:val="29"/>
        </w:trPr>
        <w:tc>
          <w:tcPr>
            <w:tcW w:w="2067" w:type="dxa"/>
            <w:tcBorders>
              <w:top w:val="nil"/>
              <w:left w:val="single" w:sz="4" w:space="0" w:color="auto"/>
              <w:bottom w:val="nil"/>
              <w:right w:val="single" w:sz="4" w:space="0" w:color="auto"/>
            </w:tcBorders>
            <w:vAlign w:val="center"/>
          </w:tcPr>
          <w:p w14:paraId="122BE7F3"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396E15F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C8F0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17B62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3B4530E"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25F88F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23CB4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53AAE2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7C09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E46A6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D39DF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423AB9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617023D"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1BBDBE1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317F3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E9860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C7340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A5AEC55" w14:textId="77777777" w:rsidTr="004D3436">
        <w:trPr>
          <w:trHeight w:val="29"/>
        </w:trPr>
        <w:tc>
          <w:tcPr>
            <w:tcW w:w="2067" w:type="dxa"/>
            <w:tcBorders>
              <w:top w:val="nil"/>
              <w:left w:val="single" w:sz="4" w:space="0" w:color="auto"/>
              <w:bottom w:val="nil"/>
              <w:right w:val="single" w:sz="4" w:space="0" w:color="auto"/>
            </w:tcBorders>
            <w:vAlign w:val="center"/>
          </w:tcPr>
          <w:p w14:paraId="577A786D"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06ACCC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DFC2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00320D"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F8CDF30"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41CEEB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29660E"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83CCD3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9EF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72D76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3BE3C53"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079748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FF46B6"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0048989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12EF6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767F9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6095E7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F58AF00" w14:textId="77777777" w:rsidTr="004D3436">
        <w:trPr>
          <w:trHeight w:val="29"/>
        </w:trPr>
        <w:tc>
          <w:tcPr>
            <w:tcW w:w="2067" w:type="dxa"/>
            <w:tcBorders>
              <w:top w:val="nil"/>
              <w:left w:val="single" w:sz="4" w:space="0" w:color="auto"/>
              <w:bottom w:val="nil"/>
              <w:right w:val="single" w:sz="4" w:space="0" w:color="auto"/>
            </w:tcBorders>
            <w:vAlign w:val="center"/>
          </w:tcPr>
          <w:p w14:paraId="7E798BC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7F45EF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CAF9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19A0C7"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D39D97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0337D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83E8E1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DE8C6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E440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43D7B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B7834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3FC9C3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70E0BA"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4F6A1E0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0FE92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7191B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5EF9A3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2DE74B90" w14:textId="77777777" w:rsidTr="004D3436">
        <w:trPr>
          <w:trHeight w:val="29"/>
        </w:trPr>
        <w:tc>
          <w:tcPr>
            <w:tcW w:w="2067" w:type="dxa"/>
            <w:tcBorders>
              <w:top w:val="nil"/>
              <w:left w:val="single" w:sz="4" w:space="0" w:color="auto"/>
              <w:bottom w:val="nil"/>
              <w:right w:val="single" w:sz="4" w:space="0" w:color="auto"/>
            </w:tcBorders>
            <w:vAlign w:val="center"/>
          </w:tcPr>
          <w:p w14:paraId="3D02524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D1A8B1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7A8E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F7B02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02DF39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BC1F1B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4AAD7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ED025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EF30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3F562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D9BA0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DE1944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63A1AC"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4B3E1E4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1D29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C03A9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F95B8D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17A5732" w14:textId="77777777" w:rsidTr="004D3436">
        <w:trPr>
          <w:trHeight w:val="29"/>
        </w:trPr>
        <w:tc>
          <w:tcPr>
            <w:tcW w:w="2067" w:type="dxa"/>
            <w:tcBorders>
              <w:top w:val="nil"/>
              <w:left w:val="single" w:sz="4" w:space="0" w:color="auto"/>
              <w:bottom w:val="nil"/>
              <w:right w:val="single" w:sz="4" w:space="0" w:color="auto"/>
            </w:tcBorders>
            <w:vAlign w:val="center"/>
          </w:tcPr>
          <w:p w14:paraId="520174A1"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1CE4177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63DA1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B252E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22A0A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B664F3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701744"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39808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428A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99AE85"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C9023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1C2790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EF9F860"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06BA5D5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9B536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DC7CB9"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48A9B64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hint="eastAsia"/>
                <w:sz w:val="18"/>
                <w:szCs w:val="18"/>
                <w:lang w:val="en-US" w:eastAsia="zh-CN"/>
              </w:rPr>
              <w:t>0</w:t>
            </w:r>
          </w:p>
        </w:tc>
      </w:tr>
      <w:tr w:rsidR="004546D8" w:rsidRPr="004546D8" w14:paraId="79FF13B4" w14:textId="77777777" w:rsidTr="004D3436">
        <w:trPr>
          <w:trHeight w:val="29"/>
        </w:trPr>
        <w:tc>
          <w:tcPr>
            <w:tcW w:w="2067" w:type="dxa"/>
            <w:tcBorders>
              <w:top w:val="nil"/>
              <w:left w:val="single" w:sz="4" w:space="0" w:color="auto"/>
              <w:bottom w:val="nil"/>
              <w:right w:val="single" w:sz="4" w:space="0" w:color="auto"/>
            </w:tcBorders>
            <w:vAlign w:val="center"/>
          </w:tcPr>
          <w:p w14:paraId="0CA96347"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59523F95"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E181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CEDF7C"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A60433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59A6DA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A3DD39"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E6A9ED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D3EE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42193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9CE9798"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F9398F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06E35F4"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宋体"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5F189CC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CA_n3A-n78A</w:t>
            </w:r>
          </w:p>
          <w:p w14:paraId="4E43F8B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CA_n3A-n105A</w:t>
            </w:r>
          </w:p>
          <w:p w14:paraId="20A8ECE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B9445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1E6CB"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F6FD03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4FA66D2C" w14:textId="77777777" w:rsidTr="004D3436">
        <w:trPr>
          <w:trHeight w:val="29"/>
        </w:trPr>
        <w:tc>
          <w:tcPr>
            <w:tcW w:w="2067" w:type="dxa"/>
            <w:tcBorders>
              <w:top w:val="nil"/>
              <w:left w:val="single" w:sz="4" w:space="0" w:color="auto"/>
              <w:bottom w:val="nil"/>
              <w:right w:val="single" w:sz="4" w:space="0" w:color="auto"/>
            </w:tcBorders>
            <w:vAlign w:val="center"/>
          </w:tcPr>
          <w:p w14:paraId="3C60CE91"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68E1746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B8A8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3F3C1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BF0CAF2"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7CAF681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B717D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11B3BD3"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2CC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DFCCD01"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6516C2B"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82F6B7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3821B9"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宋体" w:hAnsi="Arial"/>
                <w:color w:val="000000"/>
                <w:sz w:val="18"/>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3472B66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CA_n5A-n7A</w:t>
            </w:r>
          </w:p>
          <w:p w14:paraId="2FCCABE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CA_n5A-n25A</w:t>
            </w:r>
          </w:p>
          <w:p w14:paraId="59EB2A2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2DBE3D8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4BC99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5482C79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29003CAA" w14:textId="77777777" w:rsidTr="004D3436">
        <w:trPr>
          <w:trHeight w:val="29"/>
        </w:trPr>
        <w:tc>
          <w:tcPr>
            <w:tcW w:w="2067" w:type="dxa"/>
            <w:tcBorders>
              <w:top w:val="nil"/>
              <w:left w:val="single" w:sz="4" w:space="0" w:color="auto"/>
              <w:bottom w:val="nil"/>
              <w:right w:val="single" w:sz="4" w:space="0" w:color="auto"/>
            </w:tcBorders>
            <w:vAlign w:val="center"/>
          </w:tcPr>
          <w:p w14:paraId="0E3B2B0C"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EEF2B4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BF3F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AA6AB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6CE077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B57C9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240B98"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6DD84C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BE03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w:t>
            </w:r>
            <w:r w:rsidRPr="004546D8">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0314BB74"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4D680A16"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97F5D3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1DF1BF3" w14:textId="77777777" w:rsidR="004546D8" w:rsidRPr="004546D8" w:rsidRDefault="004546D8" w:rsidP="004546D8">
            <w:pPr>
              <w:keepNext/>
              <w:keepLines/>
              <w:spacing w:after="0"/>
              <w:jc w:val="center"/>
              <w:rPr>
                <w:rFonts w:ascii="Arial" w:hAnsi="Arial"/>
                <w:sz w:val="18"/>
                <w:szCs w:val="18"/>
                <w:lang w:eastAsia="zh-CN"/>
              </w:rPr>
            </w:pPr>
            <w:r w:rsidRPr="004546D8">
              <w:rPr>
                <w:rFonts w:ascii="Arial" w:eastAsia="宋体" w:hAnsi="Arial"/>
                <w:color w:val="000000"/>
                <w:sz w:val="18"/>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474019C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CA_n5A-n7A</w:t>
            </w:r>
          </w:p>
          <w:p w14:paraId="012A0C1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CA_n5A-n25A</w:t>
            </w:r>
          </w:p>
          <w:p w14:paraId="451D85B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189EED3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FFE77F"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2B60BEA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szCs w:val="18"/>
                <w:lang w:val="en-US" w:eastAsia="zh-CN"/>
              </w:rPr>
              <w:t>0</w:t>
            </w:r>
          </w:p>
        </w:tc>
      </w:tr>
      <w:tr w:rsidR="004546D8" w:rsidRPr="004546D8" w14:paraId="51E297E6" w14:textId="77777777" w:rsidTr="004D3436">
        <w:trPr>
          <w:trHeight w:val="29"/>
        </w:trPr>
        <w:tc>
          <w:tcPr>
            <w:tcW w:w="2067" w:type="dxa"/>
            <w:tcBorders>
              <w:top w:val="nil"/>
              <w:left w:val="single" w:sz="4" w:space="0" w:color="auto"/>
              <w:bottom w:val="nil"/>
              <w:right w:val="single" w:sz="4" w:space="0" w:color="auto"/>
            </w:tcBorders>
            <w:vAlign w:val="center"/>
          </w:tcPr>
          <w:p w14:paraId="66270E0B"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nil"/>
              <w:right w:val="single" w:sz="4" w:space="0" w:color="auto"/>
            </w:tcBorders>
            <w:vAlign w:val="center"/>
          </w:tcPr>
          <w:p w14:paraId="0352B5C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38D5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4216552"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038E62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54A3FE0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EA26B2" w14:textId="77777777" w:rsidR="004546D8" w:rsidRPr="004546D8" w:rsidRDefault="004546D8" w:rsidP="004546D8">
            <w:pPr>
              <w:keepNext/>
              <w:keepLines/>
              <w:spacing w:after="0"/>
              <w:jc w:val="center"/>
              <w:rPr>
                <w:rFonts w:ascii="Arial"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DB7A3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B89A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rPr>
              <w:t>n</w:t>
            </w:r>
            <w:r w:rsidRPr="004546D8">
              <w:rPr>
                <w:rFonts w:ascii="Arial" w:hAnsi="Arial"/>
                <w:sz w:val="18"/>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120BF1E8"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6F4C13E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E02E1CA" w14:textId="77777777" w:rsidTr="004D3436">
        <w:trPr>
          <w:trHeight w:val="29"/>
        </w:trPr>
        <w:tc>
          <w:tcPr>
            <w:tcW w:w="2067" w:type="dxa"/>
            <w:tcBorders>
              <w:top w:val="nil"/>
              <w:left w:val="single" w:sz="4" w:space="0" w:color="auto"/>
              <w:bottom w:val="nil"/>
              <w:right w:val="single" w:sz="4" w:space="0" w:color="auto"/>
            </w:tcBorders>
            <w:vAlign w:val="center"/>
          </w:tcPr>
          <w:p w14:paraId="3255111C"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047E2C5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82F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C79FB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46BE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8173403" w14:textId="77777777" w:rsidTr="004D3436">
        <w:trPr>
          <w:trHeight w:val="29"/>
        </w:trPr>
        <w:tc>
          <w:tcPr>
            <w:tcW w:w="2067" w:type="dxa"/>
            <w:tcBorders>
              <w:top w:val="nil"/>
              <w:left w:val="single" w:sz="4" w:space="0" w:color="auto"/>
              <w:bottom w:val="nil"/>
              <w:right w:val="single" w:sz="4" w:space="0" w:color="auto"/>
            </w:tcBorders>
            <w:vAlign w:val="center"/>
          </w:tcPr>
          <w:p w14:paraId="6F9CC5BE"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C5AEF2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673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DCD3B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6FB2594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A7B8F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33147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A49D4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27F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w:t>
            </w:r>
            <w:r w:rsidRPr="004546D8">
              <w:rPr>
                <w:rFonts w:ascii="Arial"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D4A133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DCF52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38204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E6FD4A9"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szCs w:val="18"/>
                <w:lang w:eastAsia="zh-CN"/>
              </w:rPr>
              <w:t>CA_n5A-n7A-n40A</w:t>
            </w:r>
          </w:p>
        </w:tc>
        <w:tc>
          <w:tcPr>
            <w:tcW w:w="1829" w:type="dxa"/>
            <w:tcBorders>
              <w:top w:val="single" w:sz="4" w:space="0" w:color="auto"/>
              <w:left w:val="single" w:sz="4" w:space="0" w:color="auto"/>
              <w:bottom w:val="nil"/>
              <w:right w:val="single" w:sz="4" w:space="0" w:color="auto"/>
            </w:tcBorders>
            <w:vAlign w:val="center"/>
          </w:tcPr>
          <w:p w14:paraId="233E5E0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2AAA8F3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CA_n5A-n40A</w:t>
            </w:r>
          </w:p>
          <w:p w14:paraId="6C44BB7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23D8D4E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6D0B9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2639A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4158ABF3" w14:textId="77777777" w:rsidTr="004D3436">
        <w:trPr>
          <w:trHeight w:val="29"/>
        </w:trPr>
        <w:tc>
          <w:tcPr>
            <w:tcW w:w="2067" w:type="dxa"/>
            <w:tcBorders>
              <w:top w:val="nil"/>
              <w:left w:val="single" w:sz="4" w:space="0" w:color="auto"/>
              <w:bottom w:val="nil"/>
              <w:right w:val="single" w:sz="4" w:space="0" w:color="auto"/>
            </w:tcBorders>
            <w:vAlign w:val="center"/>
          </w:tcPr>
          <w:p w14:paraId="7E3ABBB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E3FC18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1446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DAA2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6A920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8A6A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C96E36"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95B46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7BD4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64103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CE471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A2D1C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1F5B48"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59FDCFC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CA_n5A-n7A</w:t>
            </w:r>
          </w:p>
          <w:p w14:paraId="791880B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CA_n5A-n66A</w:t>
            </w:r>
          </w:p>
          <w:p w14:paraId="3C0F0FF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28E4AA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6D278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191F6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1D76DD" w14:textId="77777777" w:rsidTr="004D3436">
        <w:trPr>
          <w:trHeight w:val="29"/>
        </w:trPr>
        <w:tc>
          <w:tcPr>
            <w:tcW w:w="2067" w:type="dxa"/>
            <w:tcBorders>
              <w:top w:val="nil"/>
              <w:left w:val="single" w:sz="4" w:space="0" w:color="auto"/>
              <w:bottom w:val="nil"/>
              <w:right w:val="single" w:sz="4" w:space="0" w:color="auto"/>
            </w:tcBorders>
            <w:vAlign w:val="center"/>
          </w:tcPr>
          <w:p w14:paraId="7C565EAF"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87B63E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4400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w:t>
            </w:r>
            <w:r w:rsidRPr="004546D8">
              <w:rPr>
                <w:rFonts w:ascii="Arial"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082AD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A60A16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0F30BF" w14:textId="77777777" w:rsidTr="004D3436">
        <w:trPr>
          <w:trHeight w:val="29"/>
        </w:trPr>
        <w:tc>
          <w:tcPr>
            <w:tcW w:w="2067" w:type="dxa"/>
            <w:tcBorders>
              <w:top w:val="nil"/>
              <w:left w:val="single" w:sz="4" w:space="0" w:color="auto"/>
              <w:bottom w:val="nil"/>
              <w:right w:val="single" w:sz="4" w:space="0" w:color="auto"/>
            </w:tcBorders>
            <w:vAlign w:val="center"/>
          </w:tcPr>
          <w:p w14:paraId="5D65D2D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655E0F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18C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w:t>
            </w:r>
            <w:r w:rsidRPr="004546D8">
              <w:rPr>
                <w:rFonts w:ascii="Arial" w:hAnsi="Arial"/>
                <w:sz w:val="18"/>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3B5A14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09F9FA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E02C04" w14:textId="77777777" w:rsidTr="004D3436">
        <w:trPr>
          <w:trHeight w:val="29"/>
        </w:trPr>
        <w:tc>
          <w:tcPr>
            <w:tcW w:w="2067" w:type="dxa"/>
            <w:tcBorders>
              <w:top w:val="nil"/>
              <w:left w:val="single" w:sz="4" w:space="0" w:color="auto"/>
              <w:bottom w:val="nil"/>
              <w:right w:val="single" w:sz="4" w:space="0" w:color="auto"/>
            </w:tcBorders>
            <w:vAlign w:val="center"/>
          </w:tcPr>
          <w:p w14:paraId="1FCDEA94"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9ACE56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9EF72"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93BD6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1BD531B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4 and 5</w:t>
            </w:r>
          </w:p>
        </w:tc>
      </w:tr>
      <w:tr w:rsidR="004546D8" w:rsidRPr="004546D8" w14:paraId="3C82F845" w14:textId="77777777" w:rsidTr="004D3436">
        <w:trPr>
          <w:trHeight w:val="29"/>
        </w:trPr>
        <w:tc>
          <w:tcPr>
            <w:tcW w:w="2067" w:type="dxa"/>
            <w:tcBorders>
              <w:top w:val="nil"/>
              <w:left w:val="single" w:sz="4" w:space="0" w:color="auto"/>
              <w:bottom w:val="nil"/>
              <w:right w:val="single" w:sz="4" w:space="0" w:color="auto"/>
            </w:tcBorders>
            <w:vAlign w:val="center"/>
          </w:tcPr>
          <w:p w14:paraId="1F057D32"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30A099F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F786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FB52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n7 channel bandwidths in Table 5.3.5-1</w:t>
            </w:r>
          </w:p>
        </w:tc>
        <w:tc>
          <w:tcPr>
            <w:tcW w:w="1610" w:type="dxa"/>
            <w:tcBorders>
              <w:top w:val="nil"/>
              <w:left w:val="single" w:sz="4" w:space="0" w:color="auto"/>
              <w:bottom w:val="nil"/>
              <w:right w:val="single" w:sz="4" w:space="0" w:color="auto"/>
            </w:tcBorders>
            <w:vAlign w:val="center"/>
          </w:tcPr>
          <w:p w14:paraId="499D8EF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DE430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77B34AE"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A0A0E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8648D"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46516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9AD06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9E359A" w14:textId="77777777" w:rsidTr="004D3436">
        <w:trPr>
          <w:trHeight w:val="29"/>
        </w:trPr>
        <w:tc>
          <w:tcPr>
            <w:tcW w:w="2067" w:type="dxa"/>
            <w:tcBorders>
              <w:top w:val="single" w:sz="4" w:space="0" w:color="auto"/>
              <w:left w:val="single" w:sz="4" w:space="0" w:color="auto"/>
              <w:bottom w:val="nil"/>
              <w:right w:val="single" w:sz="4" w:space="0" w:color="auto"/>
            </w:tcBorders>
          </w:tcPr>
          <w:p w14:paraId="02BEFD34"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74045F45"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n77</w:t>
            </w:r>
            <w:r w:rsidRPr="004546D8">
              <w:rPr>
                <w:rFonts w:ascii="Arial" w:eastAsia="等线" w:hAnsi="Arial"/>
                <w:sz w:val="18"/>
                <w:vertAlign w:val="superscript"/>
                <w:lang w:eastAsia="zh-CN"/>
              </w:rPr>
              <w:t>7,9</w:t>
            </w:r>
          </w:p>
          <w:p w14:paraId="66C7E0CA"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CA_n5A-n7A</w:t>
            </w:r>
          </w:p>
          <w:p w14:paraId="1D07869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CA_n5A-n77A</w:t>
            </w:r>
            <w:r w:rsidRPr="004546D8">
              <w:rPr>
                <w:rFonts w:ascii="Arial" w:eastAsia="等线" w:hAnsi="Arial"/>
                <w:sz w:val="18"/>
                <w:vertAlign w:val="superscript"/>
                <w:lang w:eastAsia="zh-CN"/>
              </w:rPr>
              <w:t>7</w:t>
            </w:r>
          </w:p>
          <w:p w14:paraId="44C232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CA_n7A-n77A</w:t>
            </w:r>
            <w:r w:rsidRPr="004546D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200EE9"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E8F3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3CD58D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008182AF" w14:textId="77777777" w:rsidTr="004D3436">
        <w:trPr>
          <w:trHeight w:val="29"/>
        </w:trPr>
        <w:tc>
          <w:tcPr>
            <w:tcW w:w="2067" w:type="dxa"/>
            <w:tcBorders>
              <w:top w:val="nil"/>
              <w:left w:val="single" w:sz="4" w:space="0" w:color="auto"/>
              <w:bottom w:val="nil"/>
              <w:right w:val="single" w:sz="4" w:space="0" w:color="auto"/>
            </w:tcBorders>
            <w:vAlign w:val="center"/>
          </w:tcPr>
          <w:p w14:paraId="3B7B53F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550668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AD775"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A8921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2CF9A6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63D1F9" w14:textId="77777777" w:rsidTr="004D3436">
        <w:trPr>
          <w:trHeight w:val="29"/>
        </w:trPr>
        <w:tc>
          <w:tcPr>
            <w:tcW w:w="2067" w:type="dxa"/>
            <w:tcBorders>
              <w:top w:val="nil"/>
              <w:left w:val="single" w:sz="4" w:space="0" w:color="auto"/>
              <w:bottom w:val="nil"/>
              <w:right w:val="single" w:sz="4" w:space="0" w:color="auto"/>
            </w:tcBorders>
            <w:vAlign w:val="center"/>
          </w:tcPr>
          <w:p w14:paraId="037F367D"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25A14C1"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B100F"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303BEC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BB6E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55B455" w14:textId="77777777" w:rsidTr="004D3436">
        <w:trPr>
          <w:trHeight w:val="29"/>
        </w:trPr>
        <w:tc>
          <w:tcPr>
            <w:tcW w:w="2067" w:type="dxa"/>
            <w:tcBorders>
              <w:top w:val="nil"/>
              <w:left w:val="single" w:sz="4" w:space="0" w:color="auto"/>
              <w:bottom w:val="nil"/>
              <w:right w:val="single" w:sz="4" w:space="0" w:color="auto"/>
            </w:tcBorders>
            <w:vAlign w:val="center"/>
          </w:tcPr>
          <w:p w14:paraId="557AF71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96587E4"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B168F"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bottom"/>
          </w:tcPr>
          <w:p w14:paraId="653D58E5"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D8827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77C5B5EF" w14:textId="77777777" w:rsidTr="004D3436">
        <w:trPr>
          <w:trHeight w:val="29"/>
        </w:trPr>
        <w:tc>
          <w:tcPr>
            <w:tcW w:w="2067" w:type="dxa"/>
            <w:tcBorders>
              <w:top w:val="nil"/>
              <w:left w:val="single" w:sz="4" w:space="0" w:color="auto"/>
              <w:bottom w:val="nil"/>
              <w:right w:val="single" w:sz="4" w:space="0" w:color="auto"/>
            </w:tcBorders>
            <w:vAlign w:val="center"/>
          </w:tcPr>
          <w:p w14:paraId="51F4202E"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D8375EE"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FF08B"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0CBF078"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1AD4FB9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01F62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6E19459"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05045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4F1CC"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53CF7AC" w14:textId="77777777" w:rsidR="004546D8" w:rsidRPr="004546D8" w:rsidRDefault="004546D8" w:rsidP="004546D8">
            <w:pPr>
              <w:keepNext/>
              <w:keepLines/>
              <w:spacing w:after="0"/>
              <w:jc w:val="center"/>
              <w:rPr>
                <w:rFonts w:ascii="Arial" w:hAnsi="Arial" w:cs="Arial"/>
                <w:color w:val="000000"/>
                <w:sz w:val="18"/>
                <w:szCs w:val="16"/>
              </w:rPr>
            </w:pPr>
            <w:r w:rsidRPr="004546D8">
              <w:rPr>
                <w:rFonts w:ascii="Arial" w:hAnsi="Arial"/>
                <w:sz w:val="18"/>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F676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97A5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F139CE5"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2E7704E3"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n77</w:t>
            </w:r>
            <w:r w:rsidRPr="004546D8">
              <w:rPr>
                <w:rFonts w:ascii="Arial" w:eastAsia="等线" w:hAnsi="Arial"/>
                <w:sz w:val="18"/>
                <w:vertAlign w:val="superscript"/>
                <w:lang w:eastAsia="zh-CN"/>
              </w:rPr>
              <w:t>7,9</w:t>
            </w:r>
          </w:p>
          <w:p w14:paraId="270350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p w14:paraId="45344F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CA_n5A-n7A</w:t>
            </w:r>
          </w:p>
          <w:p w14:paraId="02CBD4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CA_n5A-n77A</w:t>
            </w:r>
            <w:r w:rsidRPr="004546D8">
              <w:rPr>
                <w:rFonts w:ascii="Arial" w:eastAsia="等线" w:hAnsi="Arial"/>
                <w:sz w:val="18"/>
                <w:vertAlign w:val="superscript"/>
                <w:lang w:eastAsia="zh-CN"/>
              </w:rPr>
              <w:t>7</w:t>
            </w:r>
          </w:p>
          <w:p w14:paraId="60AD42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D3B18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4E4076" w14:textId="77777777" w:rsidR="004546D8" w:rsidRPr="004546D8" w:rsidRDefault="004546D8" w:rsidP="004546D8">
            <w:pPr>
              <w:keepNext/>
              <w:keepLines/>
              <w:spacing w:after="0"/>
              <w:jc w:val="center"/>
              <w:rPr>
                <w:rFonts w:ascii="Arial" w:hAnsi="Arial" w:cs="Arial"/>
                <w:color w:val="000000"/>
                <w:sz w:val="18"/>
                <w:szCs w:val="16"/>
                <w:lang w:eastAsia="zh-CN"/>
              </w:rPr>
            </w:pPr>
            <w:r w:rsidRPr="004546D8">
              <w:rPr>
                <w:rFonts w:ascii="Arial" w:hAnsi="Arial" w:cs="Arial"/>
                <w:color w:val="000000"/>
                <w:sz w:val="18"/>
                <w:szCs w:val="16"/>
                <w:lang w:eastAsia="zh-CN"/>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20BE6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9E9E81C" w14:textId="77777777" w:rsidTr="004D3436">
        <w:trPr>
          <w:trHeight w:val="29"/>
        </w:trPr>
        <w:tc>
          <w:tcPr>
            <w:tcW w:w="2067" w:type="dxa"/>
            <w:tcBorders>
              <w:top w:val="nil"/>
              <w:left w:val="single" w:sz="4" w:space="0" w:color="auto"/>
              <w:bottom w:val="nil"/>
              <w:right w:val="single" w:sz="4" w:space="0" w:color="auto"/>
            </w:tcBorders>
            <w:vAlign w:val="center"/>
          </w:tcPr>
          <w:p w14:paraId="6DC66478"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F093FE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5B24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F4FF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4FEE095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5939144" w14:textId="77777777" w:rsidTr="004D3436">
        <w:trPr>
          <w:trHeight w:val="29"/>
        </w:trPr>
        <w:tc>
          <w:tcPr>
            <w:tcW w:w="2067" w:type="dxa"/>
            <w:tcBorders>
              <w:top w:val="nil"/>
              <w:left w:val="single" w:sz="4" w:space="0" w:color="auto"/>
              <w:bottom w:val="nil"/>
              <w:right w:val="single" w:sz="4" w:space="0" w:color="auto"/>
            </w:tcBorders>
            <w:vAlign w:val="center"/>
          </w:tcPr>
          <w:p w14:paraId="1D7A6446"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B658CB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37C8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C33D0" w14:textId="77777777" w:rsidR="004546D8" w:rsidRPr="004546D8" w:rsidRDefault="004546D8" w:rsidP="004546D8">
            <w:pPr>
              <w:keepNext/>
              <w:keepLines/>
              <w:spacing w:after="0"/>
              <w:jc w:val="center"/>
              <w:rPr>
                <w:rFonts w:ascii="Arial" w:hAnsi="Arial" w:cs="Arial"/>
                <w:sz w:val="18"/>
                <w:szCs w:val="18"/>
                <w:lang w:eastAsia="en-GB"/>
              </w:rPr>
            </w:pPr>
            <w:r w:rsidRPr="004546D8">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513C68F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F0B368" w14:textId="77777777" w:rsidTr="004D3436">
        <w:trPr>
          <w:trHeight w:val="29"/>
        </w:trPr>
        <w:tc>
          <w:tcPr>
            <w:tcW w:w="2067" w:type="dxa"/>
            <w:tcBorders>
              <w:top w:val="nil"/>
              <w:left w:val="single" w:sz="4" w:space="0" w:color="auto"/>
              <w:bottom w:val="nil"/>
              <w:right w:val="single" w:sz="4" w:space="0" w:color="auto"/>
            </w:tcBorders>
            <w:vAlign w:val="center"/>
          </w:tcPr>
          <w:p w14:paraId="5938A6C2"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D623E2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6A080"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783BF8"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BA181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31076718" w14:textId="77777777" w:rsidTr="004D3436">
        <w:trPr>
          <w:trHeight w:val="29"/>
        </w:trPr>
        <w:tc>
          <w:tcPr>
            <w:tcW w:w="2067" w:type="dxa"/>
            <w:tcBorders>
              <w:top w:val="nil"/>
              <w:left w:val="single" w:sz="4" w:space="0" w:color="auto"/>
              <w:bottom w:val="nil"/>
              <w:right w:val="single" w:sz="4" w:space="0" w:color="auto"/>
            </w:tcBorders>
            <w:vAlign w:val="center"/>
          </w:tcPr>
          <w:p w14:paraId="561F7C50"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10F0F99C"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4826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2B941E"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1BDE0F8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BFF9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0AD984"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474F9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5BF0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F5C73"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CA_n77(2A)_BCS4 and 5</w:t>
            </w:r>
          </w:p>
        </w:tc>
        <w:tc>
          <w:tcPr>
            <w:tcW w:w="1610" w:type="dxa"/>
            <w:tcBorders>
              <w:top w:val="nil"/>
              <w:left w:val="single" w:sz="4" w:space="0" w:color="auto"/>
              <w:bottom w:val="single" w:sz="4" w:space="0" w:color="auto"/>
              <w:right w:val="single" w:sz="4" w:space="0" w:color="auto"/>
            </w:tcBorders>
            <w:vAlign w:val="center"/>
          </w:tcPr>
          <w:p w14:paraId="47CA4B8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61ABB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D152DE" w14:textId="77777777" w:rsidR="004546D8" w:rsidRPr="004546D8" w:rsidRDefault="004546D8" w:rsidP="004546D8">
            <w:pPr>
              <w:keepNext/>
              <w:keepLines/>
              <w:spacing w:after="0"/>
              <w:jc w:val="center"/>
              <w:rPr>
                <w:rFonts w:ascii="Arial" w:hAnsi="Arial"/>
                <w:color w:val="000000"/>
                <w:sz w:val="18"/>
                <w:lang w:val="en-US" w:eastAsia="zh-CN"/>
              </w:rPr>
            </w:pPr>
            <w:r w:rsidRPr="004546D8">
              <w:rPr>
                <w:rFonts w:ascii="Arial"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2650149"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n77</w:t>
            </w:r>
            <w:r w:rsidRPr="004546D8">
              <w:rPr>
                <w:rFonts w:ascii="Arial" w:eastAsia="等线" w:hAnsi="Arial"/>
                <w:sz w:val="18"/>
                <w:vertAlign w:val="superscript"/>
                <w:lang w:eastAsia="zh-CN"/>
              </w:rPr>
              <w:t>7,9</w:t>
            </w:r>
          </w:p>
          <w:p w14:paraId="57EF4A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p w14:paraId="1207099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CA_n5A-n7A</w:t>
            </w:r>
          </w:p>
          <w:p w14:paraId="3306F4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CA_n5A-n77A</w:t>
            </w:r>
            <w:r w:rsidRPr="004546D8">
              <w:rPr>
                <w:rFonts w:ascii="Arial" w:eastAsia="等线" w:hAnsi="Arial"/>
                <w:sz w:val="18"/>
                <w:vertAlign w:val="superscript"/>
                <w:lang w:eastAsia="zh-CN"/>
              </w:rPr>
              <w:t>7</w:t>
            </w:r>
          </w:p>
          <w:p w14:paraId="2CEF7F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eastAsia="等线"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F32D7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254564" w14:textId="77777777" w:rsidR="004546D8" w:rsidRPr="004546D8" w:rsidRDefault="004546D8" w:rsidP="004546D8">
            <w:pPr>
              <w:keepNext/>
              <w:keepLines/>
              <w:spacing w:after="0"/>
              <w:jc w:val="center"/>
              <w:rPr>
                <w:rFonts w:ascii="Arial" w:hAnsi="Arial" w:cs="Arial"/>
                <w:color w:val="000000"/>
                <w:sz w:val="18"/>
                <w:szCs w:val="16"/>
                <w:lang w:eastAsia="zh-CN"/>
              </w:rPr>
            </w:pPr>
            <w:r w:rsidRPr="004546D8">
              <w:rPr>
                <w:rFonts w:ascii="Arial" w:hAnsi="Arial" w:cs="Arial"/>
                <w:color w:val="000000"/>
                <w:sz w:val="18"/>
                <w:szCs w:val="16"/>
                <w:lang w:eastAsia="zh-CN"/>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56E3E8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DEE1254" w14:textId="77777777" w:rsidTr="004D3436">
        <w:trPr>
          <w:trHeight w:val="29"/>
        </w:trPr>
        <w:tc>
          <w:tcPr>
            <w:tcW w:w="2067" w:type="dxa"/>
            <w:tcBorders>
              <w:top w:val="nil"/>
              <w:left w:val="single" w:sz="4" w:space="0" w:color="auto"/>
              <w:bottom w:val="nil"/>
              <w:right w:val="single" w:sz="4" w:space="0" w:color="auto"/>
            </w:tcBorders>
            <w:vAlign w:val="center"/>
          </w:tcPr>
          <w:p w14:paraId="3E051273"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3A19B7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7379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7BAD1C" w14:textId="77777777" w:rsidR="004546D8" w:rsidRPr="004546D8" w:rsidRDefault="004546D8" w:rsidP="004546D8">
            <w:pPr>
              <w:keepNext/>
              <w:keepLines/>
              <w:spacing w:after="0"/>
              <w:jc w:val="center"/>
              <w:rPr>
                <w:rFonts w:ascii="Arial" w:hAnsi="Arial" w:cs="Arial"/>
                <w:color w:val="000000"/>
                <w:sz w:val="18"/>
                <w:szCs w:val="16"/>
                <w:lang w:eastAsia="zh-CN"/>
              </w:rPr>
            </w:pPr>
            <w:r w:rsidRPr="004546D8">
              <w:rPr>
                <w:rFonts w:ascii="Arial"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03ACF98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511F8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141E945" w14:textId="77777777" w:rsidR="004546D8" w:rsidRPr="004546D8" w:rsidRDefault="004546D8" w:rsidP="004546D8">
            <w:pPr>
              <w:keepNext/>
              <w:keepLines/>
              <w:spacing w:after="0"/>
              <w:jc w:val="center"/>
              <w:rPr>
                <w:rFonts w:ascii="Arial"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EE437"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5FE4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7C92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1C8C7FD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42702C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D7A47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4725C967"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0FAC55C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CA_n5A-n78A</w:t>
            </w:r>
            <w:r w:rsidRPr="004546D8">
              <w:rPr>
                <w:rFonts w:ascii="Arial" w:hAnsi="Arial"/>
                <w:sz w:val="18"/>
                <w:vertAlign w:val="superscript"/>
              </w:rPr>
              <w:t>7</w:t>
            </w:r>
          </w:p>
          <w:p w14:paraId="61627EB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CA_n7A-n78A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A415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E3A72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90E17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58A3281" w14:textId="77777777" w:rsidTr="004D3436">
        <w:trPr>
          <w:trHeight w:val="29"/>
        </w:trPr>
        <w:tc>
          <w:tcPr>
            <w:tcW w:w="2067" w:type="dxa"/>
            <w:tcBorders>
              <w:top w:val="nil"/>
              <w:left w:val="single" w:sz="4" w:space="0" w:color="auto"/>
              <w:bottom w:val="nil"/>
              <w:right w:val="single" w:sz="4" w:space="0" w:color="auto"/>
            </w:tcBorders>
            <w:vAlign w:val="center"/>
          </w:tcPr>
          <w:p w14:paraId="07A15C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5E42D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843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823AD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187D4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14BAE6" w14:textId="77777777" w:rsidTr="004D3436">
        <w:trPr>
          <w:trHeight w:val="29"/>
        </w:trPr>
        <w:tc>
          <w:tcPr>
            <w:tcW w:w="2067" w:type="dxa"/>
            <w:tcBorders>
              <w:top w:val="nil"/>
              <w:left w:val="single" w:sz="4" w:space="0" w:color="auto"/>
              <w:bottom w:val="nil"/>
              <w:right w:val="single" w:sz="4" w:space="0" w:color="auto"/>
            </w:tcBorders>
            <w:vAlign w:val="center"/>
          </w:tcPr>
          <w:p w14:paraId="31C05D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CDAE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725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5F53E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2225E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1DDA57" w14:textId="77777777" w:rsidTr="004D3436">
        <w:trPr>
          <w:trHeight w:val="29"/>
        </w:trPr>
        <w:tc>
          <w:tcPr>
            <w:tcW w:w="2067" w:type="dxa"/>
            <w:tcBorders>
              <w:top w:val="nil"/>
              <w:left w:val="single" w:sz="4" w:space="0" w:color="auto"/>
              <w:bottom w:val="nil"/>
              <w:right w:val="single" w:sz="4" w:space="0" w:color="auto"/>
            </w:tcBorders>
            <w:vAlign w:val="center"/>
          </w:tcPr>
          <w:p w14:paraId="1F52FB4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D7F624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2AE95B0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CA_n5A-n78A</w:t>
            </w:r>
          </w:p>
          <w:p w14:paraId="5556590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CA296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6BB36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CE44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8D50D20" w14:textId="77777777" w:rsidTr="004D3436">
        <w:trPr>
          <w:trHeight w:val="29"/>
        </w:trPr>
        <w:tc>
          <w:tcPr>
            <w:tcW w:w="2067" w:type="dxa"/>
            <w:tcBorders>
              <w:top w:val="nil"/>
              <w:left w:val="single" w:sz="4" w:space="0" w:color="auto"/>
              <w:bottom w:val="nil"/>
              <w:right w:val="single" w:sz="4" w:space="0" w:color="auto"/>
            </w:tcBorders>
            <w:vAlign w:val="center"/>
          </w:tcPr>
          <w:p w14:paraId="3A4E1C3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9C3C7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7C7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3EE91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08065F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2D596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654E4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78E8D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93AE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A66022"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10, 15, 20, 25, 30, 40, 50, 60, 70</w:t>
            </w:r>
            <w:r w:rsidRPr="004546D8">
              <w:rPr>
                <w:rFonts w:ascii="Arial" w:hAnsi="Arial" w:cs="Arial"/>
                <w:color w:val="000000"/>
                <w:sz w:val="18"/>
                <w:szCs w:val="18"/>
                <w:vertAlign w:val="superscript"/>
                <w:lang w:val="en-US" w:eastAsia="zh-CN" w:bidi="ar"/>
              </w:rPr>
              <w:t>4</w:t>
            </w:r>
            <w:r w:rsidRPr="004546D8">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6C297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640D4F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0CADB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71658AFD"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5F91FA34"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CA_n5A-n78A</w:t>
            </w:r>
            <w:r w:rsidRPr="004546D8">
              <w:rPr>
                <w:rFonts w:ascii="Arial" w:hAnsi="Arial"/>
                <w:sz w:val="18"/>
                <w:vertAlign w:val="superscript"/>
              </w:rPr>
              <w:t>7</w:t>
            </w:r>
          </w:p>
          <w:p w14:paraId="7E38851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CA_n7A-n78A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79C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263FD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6C8BE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A50DF17" w14:textId="77777777" w:rsidTr="004D3436">
        <w:trPr>
          <w:trHeight w:val="29"/>
        </w:trPr>
        <w:tc>
          <w:tcPr>
            <w:tcW w:w="2067" w:type="dxa"/>
            <w:tcBorders>
              <w:top w:val="nil"/>
              <w:left w:val="single" w:sz="4" w:space="0" w:color="auto"/>
              <w:bottom w:val="nil"/>
              <w:right w:val="single" w:sz="4" w:space="0" w:color="auto"/>
            </w:tcBorders>
            <w:vAlign w:val="center"/>
          </w:tcPr>
          <w:p w14:paraId="303802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C75CE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3D6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9411A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A76CAD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D2A7F4" w14:textId="77777777" w:rsidTr="004D3436">
        <w:trPr>
          <w:trHeight w:val="29"/>
        </w:trPr>
        <w:tc>
          <w:tcPr>
            <w:tcW w:w="2067" w:type="dxa"/>
            <w:tcBorders>
              <w:top w:val="nil"/>
              <w:left w:val="single" w:sz="4" w:space="0" w:color="auto"/>
              <w:bottom w:val="nil"/>
              <w:right w:val="single" w:sz="4" w:space="0" w:color="auto"/>
            </w:tcBorders>
            <w:vAlign w:val="center"/>
          </w:tcPr>
          <w:p w14:paraId="6B8B63A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7ABF8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291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5F3EC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F92A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2EA01B" w14:textId="77777777" w:rsidTr="004D3436">
        <w:trPr>
          <w:trHeight w:val="29"/>
        </w:trPr>
        <w:tc>
          <w:tcPr>
            <w:tcW w:w="2067" w:type="dxa"/>
            <w:tcBorders>
              <w:top w:val="nil"/>
              <w:left w:val="single" w:sz="4" w:space="0" w:color="auto"/>
              <w:bottom w:val="nil"/>
              <w:right w:val="single" w:sz="4" w:space="0" w:color="auto"/>
            </w:tcBorders>
            <w:vAlign w:val="center"/>
          </w:tcPr>
          <w:p w14:paraId="218225A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8EBC58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280471B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CA_n5A-n78A</w:t>
            </w:r>
          </w:p>
          <w:p w14:paraId="4D8AD4B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20E5D0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1377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CA758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0B8D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2D065C73" w14:textId="77777777" w:rsidTr="004D3436">
        <w:trPr>
          <w:trHeight w:val="29"/>
        </w:trPr>
        <w:tc>
          <w:tcPr>
            <w:tcW w:w="2067" w:type="dxa"/>
            <w:tcBorders>
              <w:top w:val="nil"/>
              <w:left w:val="single" w:sz="4" w:space="0" w:color="auto"/>
              <w:bottom w:val="nil"/>
              <w:right w:val="single" w:sz="4" w:space="0" w:color="auto"/>
            </w:tcBorders>
            <w:vAlign w:val="center"/>
          </w:tcPr>
          <w:p w14:paraId="0CC126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E20AE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9EE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D469B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AE9239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B42AE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157B6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2BC6C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6A3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832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w:t>
            </w:r>
            <w:r w:rsidRPr="004546D8">
              <w:rPr>
                <w:rFonts w:ascii="Arial" w:hAnsi="Arial" w:cs="Arial"/>
                <w:color w:val="000000"/>
                <w:sz w:val="18"/>
                <w:szCs w:val="18"/>
                <w:vertAlign w:val="superscript"/>
                <w:lang w:val="en-US" w:eastAsia="zh-CN" w:bidi="ar"/>
              </w:rPr>
              <w:t>4</w:t>
            </w:r>
            <w:r w:rsidRPr="004546D8">
              <w:rPr>
                <w:rFonts w:ascii="Arial"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DA3DF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51ED4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DF2DC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CA_n5A-n7A-n105A</w:t>
            </w:r>
          </w:p>
        </w:tc>
        <w:tc>
          <w:tcPr>
            <w:tcW w:w="1829" w:type="dxa"/>
            <w:tcBorders>
              <w:top w:val="single" w:sz="4" w:space="0" w:color="auto"/>
              <w:left w:val="single" w:sz="4" w:space="0" w:color="auto"/>
              <w:bottom w:val="nil"/>
              <w:right w:val="single" w:sz="4" w:space="0" w:color="auto"/>
            </w:tcBorders>
            <w:vAlign w:val="center"/>
          </w:tcPr>
          <w:p w14:paraId="50EAD0F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CA_n5A-n7A</w:t>
            </w:r>
          </w:p>
          <w:p w14:paraId="5B5EEEF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CA_n5A-n105A</w:t>
            </w:r>
          </w:p>
          <w:p w14:paraId="6401664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4BD53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30F8C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Malgun Gothic" w:hAnsi="Arial" w:cs="Arial"/>
                <w:sz w:val="18"/>
                <w:szCs w:val="18"/>
                <w:lang w:val="en-US" w:eastAsia="ko-KR"/>
              </w:rPr>
              <w:t>5, 10, 15, 20, 25</w:t>
            </w:r>
            <w:r w:rsidRPr="004546D8">
              <w:rPr>
                <w:rFonts w:ascii="Arial" w:hAnsi="Arial" w:cs="Arial"/>
                <w:color w:val="D13438"/>
                <w:sz w:val="18"/>
                <w:szCs w:val="18"/>
                <w:lang w:val="en-US"/>
              </w:rPr>
              <w:t> </w:t>
            </w:r>
          </w:p>
        </w:tc>
        <w:tc>
          <w:tcPr>
            <w:tcW w:w="1610" w:type="dxa"/>
            <w:tcBorders>
              <w:top w:val="single" w:sz="4" w:space="0" w:color="auto"/>
              <w:left w:val="single" w:sz="4" w:space="0" w:color="auto"/>
              <w:bottom w:val="nil"/>
              <w:right w:val="single" w:sz="4" w:space="0" w:color="auto"/>
            </w:tcBorders>
            <w:vAlign w:val="center"/>
          </w:tcPr>
          <w:p w14:paraId="07C4BB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0DA7772A" w14:textId="77777777" w:rsidTr="004D3436">
        <w:trPr>
          <w:trHeight w:val="29"/>
        </w:trPr>
        <w:tc>
          <w:tcPr>
            <w:tcW w:w="2067" w:type="dxa"/>
            <w:tcBorders>
              <w:top w:val="nil"/>
              <w:left w:val="single" w:sz="4" w:space="0" w:color="auto"/>
              <w:bottom w:val="nil"/>
              <w:right w:val="single" w:sz="4" w:space="0" w:color="auto"/>
            </w:tcBorders>
            <w:vAlign w:val="center"/>
          </w:tcPr>
          <w:p w14:paraId="5F08D6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18A85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ED6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87A99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Malgun Gothic" w:hAnsi="Arial" w:cs="Arial"/>
                <w:sz w:val="18"/>
                <w:szCs w:val="18"/>
                <w:lang w:val="en-US" w:eastAsia="ko-KR"/>
              </w:rPr>
              <w:t>5, 10, 15, 20, 25, 30, 35, 40, 50</w:t>
            </w:r>
            <w:r w:rsidRPr="004546D8">
              <w:rPr>
                <w:rFonts w:ascii="Arial" w:hAnsi="Arial" w:cs="Arial"/>
                <w:color w:val="D13438"/>
                <w:sz w:val="18"/>
                <w:szCs w:val="18"/>
              </w:rPr>
              <w:t> </w:t>
            </w:r>
          </w:p>
        </w:tc>
        <w:tc>
          <w:tcPr>
            <w:tcW w:w="1610" w:type="dxa"/>
            <w:tcBorders>
              <w:top w:val="nil"/>
              <w:left w:val="single" w:sz="4" w:space="0" w:color="auto"/>
              <w:bottom w:val="nil"/>
              <w:right w:val="single" w:sz="4" w:space="0" w:color="auto"/>
            </w:tcBorders>
            <w:vAlign w:val="center"/>
          </w:tcPr>
          <w:p w14:paraId="0F821D3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3157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9331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ECE08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F3F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5D236D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6C8F295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8534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EE672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29D3038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w:t>
            </w:r>
          </w:p>
          <w:p w14:paraId="1F3C06D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CA_n5A-n12A</w:t>
            </w:r>
          </w:p>
          <w:p w14:paraId="5CDE94E2"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CA_n5A-n77A</w:t>
            </w:r>
            <w:r w:rsidRPr="004546D8">
              <w:rPr>
                <w:rFonts w:ascii="Arial" w:hAnsi="Arial"/>
                <w:sz w:val="18"/>
                <w:vertAlign w:val="superscript"/>
                <w:lang w:val="en-US"/>
              </w:rPr>
              <w:t>7</w:t>
            </w:r>
          </w:p>
          <w:p w14:paraId="62027F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CA_n12A-n77A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EF17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654C6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3139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FD6D7E0" w14:textId="77777777" w:rsidTr="004D3436">
        <w:trPr>
          <w:trHeight w:val="29"/>
        </w:trPr>
        <w:tc>
          <w:tcPr>
            <w:tcW w:w="2067" w:type="dxa"/>
            <w:tcBorders>
              <w:top w:val="nil"/>
              <w:left w:val="single" w:sz="4" w:space="0" w:color="auto"/>
              <w:bottom w:val="nil"/>
              <w:right w:val="single" w:sz="4" w:space="0" w:color="auto"/>
            </w:tcBorders>
            <w:vAlign w:val="center"/>
          </w:tcPr>
          <w:p w14:paraId="1041464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30FAD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2D7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D5BC7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CAC7A2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D269C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247E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188AD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358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BDDF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7049F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7E29F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F3040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091F7104"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eastAsia="zh-CN"/>
              </w:rPr>
              <w:t>n77</w:t>
            </w:r>
            <w:r w:rsidRPr="004546D8">
              <w:rPr>
                <w:rFonts w:ascii="Arial" w:hAnsi="Arial" w:cs="Arial"/>
                <w:sz w:val="18"/>
                <w:szCs w:val="18"/>
                <w:vertAlign w:val="superscript"/>
                <w:lang w:val="en-US" w:eastAsia="zh-CN"/>
              </w:rPr>
              <w:t>7</w:t>
            </w:r>
          </w:p>
          <w:p w14:paraId="163F4BE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rPr>
              <w:t>CA_n5A-n12A CA_n5A-n77A</w:t>
            </w:r>
            <w:r w:rsidRPr="004546D8">
              <w:rPr>
                <w:rFonts w:ascii="Arial" w:hAnsi="Arial"/>
                <w:sz w:val="18"/>
                <w:vertAlign w:val="superscript"/>
              </w:rPr>
              <w:t>7</w:t>
            </w:r>
            <w:r w:rsidRPr="004546D8">
              <w:rPr>
                <w:rFonts w:ascii="Arial" w:hAnsi="Arial"/>
                <w:sz w:val="18"/>
              </w:rPr>
              <w:t xml:space="preserve"> CA_n12A-n77A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50495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19853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1757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A6DCA8C" w14:textId="77777777" w:rsidTr="004D3436">
        <w:trPr>
          <w:trHeight w:val="29"/>
        </w:trPr>
        <w:tc>
          <w:tcPr>
            <w:tcW w:w="2067" w:type="dxa"/>
            <w:tcBorders>
              <w:top w:val="nil"/>
              <w:left w:val="single" w:sz="4" w:space="0" w:color="auto"/>
              <w:bottom w:val="nil"/>
              <w:right w:val="single" w:sz="4" w:space="0" w:color="auto"/>
            </w:tcBorders>
            <w:vAlign w:val="center"/>
          </w:tcPr>
          <w:p w14:paraId="271E1E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91D3A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28F2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EBB0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7EA814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9CE82E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100233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3E45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B1AD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F1B07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0B1F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ADAF87" w14:textId="77777777" w:rsidTr="004D3436">
        <w:trPr>
          <w:trHeight w:val="29"/>
        </w:trPr>
        <w:tc>
          <w:tcPr>
            <w:tcW w:w="2067" w:type="dxa"/>
            <w:tcBorders>
              <w:top w:val="nil"/>
              <w:left w:val="single" w:sz="4" w:space="0" w:color="auto"/>
              <w:bottom w:val="nil"/>
              <w:right w:val="single" w:sz="4" w:space="0" w:color="auto"/>
            </w:tcBorders>
            <w:vAlign w:val="center"/>
          </w:tcPr>
          <w:p w14:paraId="3281F7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3F0DFE5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w:t>
            </w:r>
          </w:p>
          <w:p w14:paraId="16E27C5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CA_n5A-n14A</w:t>
            </w:r>
          </w:p>
          <w:p w14:paraId="09C9B6D5"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CA_n5A-n77A</w:t>
            </w:r>
            <w:r w:rsidRPr="004546D8">
              <w:rPr>
                <w:rFonts w:ascii="Arial" w:hAnsi="Arial"/>
                <w:sz w:val="18"/>
                <w:vertAlign w:val="superscript"/>
                <w:lang w:val="en-US"/>
              </w:rPr>
              <w:t>7</w:t>
            </w:r>
          </w:p>
          <w:p w14:paraId="1A77C1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CA_n14A-n77A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5866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5EA46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D551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225C31A" w14:textId="77777777" w:rsidTr="004D3436">
        <w:trPr>
          <w:trHeight w:val="29"/>
        </w:trPr>
        <w:tc>
          <w:tcPr>
            <w:tcW w:w="2067" w:type="dxa"/>
            <w:tcBorders>
              <w:top w:val="nil"/>
              <w:left w:val="single" w:sz="4" w:space="0" w:color="auto"/>
              <w:bottom w:val="nil"/>
              <w:right w:val="single" w:sz="4" w:space="0" w:color="auto"/>
            </w:tcBorders>
            <w:vAlign w:val="center"/>
          </w:tcPr>
          <w:p w14:paraId="6E33AF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D32E3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156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8B568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F84510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C978E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DBA87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F0D9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65E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8CB4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9B7A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116E1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30E71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5C1EA377"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eastAsia="zh-CN"/>
              </w:rPr>
              <w:t>n77</w:t>
            </w:r>
            <w:r w:rsidRPr="004546D8">
              <w:rPr>
                <w:rFonts w:ascii="Arial" w:hAnsi="Arial" w:cs="Arial"/>
                <w:sz w:val="18"/>
                <w:szCs w:val="18"/>
                <w:vertAlign w:val="superscript"/>
                <w:lang w:val="en-US" w:eastAsia="zh-CN"/>
              </w:rPr>
              <w:t>7</w:t>
            </w:r>
          </w:p>
          <w:p w14:paraId="1E71EFF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CA_n5A-n14A CA_n5A-n77A</w:t>
            </w:r>
            <w:r w:rsidRPr="004546D8">
              <w:rPr>
                <w:rFonts w:ascii="Arial" w:hAnsi="Arial"/>
                <w:sz w:val="18"/>
                <w:vertAlign w:val="superscript"/>
              </w:rPr>
              <w:t>7</w:t>
            </w:r>
            <w:r w:rsidRPr="004546D8">
              <w:rPr>
                <w:rFonts w:ascii="Arial" w:hAnsi="Arial"/>
                <w:sz w:val="18"/>
              </w:rPr>
              <w:t xml:space="preserve"> CA_n14A-n77A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0F81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DA14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5424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933F33C" w14:textId="77777777" w:rsidTr="004D3436">
        <w:trPr>
          <w:trHeight w:val="29"/>
        </w:trPr>
        <w:tc>
          <w:tcPr>
            <w:tcW w:w="2067" w:type="dxa"/>
            <w:tcBorders>
              <w:top w:val="nil"/>
              <w:left w:val="single" w:sz="4" w:space="0" w:color="auto"/>
              <w:bottom w:val="nil"/>
              <w:right w:val="single" w:sz="4" w:space="0" w:color="auto"/>
            </w:tcBorders>
            <w:vAlign w:val="center"/>
          </w:tcPr>
          <w:p w14:paraId="78B9AB51"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5EE346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CC4C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F702E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A3834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F32F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070F33"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DEFF8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DBC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30A3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EA98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E93A8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65D6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0FDCD7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2648A696" w14:textId="77777777" w:rsidR="004546D8" w:rsidRPr="004546D8" w:rsidRDefault="004546D8" w:rsidP="004546D8">
            <w:pPr>
              <w:keepNext/>
              <w:keepLines/>
              <w:spacing w:after="0"/>
              <w:jc w:val="center"/>
              <w:rPr>
                <w:rFonts w:ascii="Arial" w:hAnsi="Arial"/>
                <w:sz w:val="18"/>
                <w:lang w:val="en-US"/>
              </w:rPr>
            </w:pPr>
            <w:r w:rsidRPr="004546D8">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2B8855" w14:textId="77777777" w:rsidR="004546D8" w:rsidRPr="004546D8" w:rsidRDefault="004546D8" w:rsidP="004546D8">
            <w:pPr>
              <w:keepNext/>
              <w:keepLines/>
              <w:spacing w:after="0"/>
              <w:jc w:val="center"/>
              <w:rPr>
                <w:rFonts w:ascii="Arial" w:hAnsi="Arial"/>
                <w:color w:val="000000"/>
                <w:sz w:val="18"/>
                <w:lang w:val="en-US" w:eastAsia="zh-CN" w:bidi="ar"/>
              </w:rPr>
            </w:pPr>
            <w:r w:rsidRPr="004546D8">
              <w:rPr>
                <w:rFonts w:ascii="Arial"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3D19F5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B151809" w14:textId="77777777" w:rsidTr="004D3436">
        <w:trPr>
          <w:trHeight w:val="29"/>
        </w:trPr>
        <w:tc>
          <w:tcPr>
            <w:tcW w:w="2067" w:type="dxa"/>
            <w:tcBorders>
              <w:top w:val="nil"/>
              <w:left w:val="single" w:sz="4" w:space="0" w:color="auto"/>
              <w:bottom w:val="nil"/>
              <w:right w:val="single" w:sz="4" w:space="0" w:color="auto"/>
            </w:tcBorders>
            <w:vAlign w:val="center"/>
          </w:tcPr>
          <w:p w14:paraId="397818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F601C0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0F92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037CF3" w14:textId="77777777" w:rsidR="004546D8" w:rsidRPr="004546D8" w:rsidRDefault="004546D8" w:rsidP="004546D8">
            <w:pPr>
              <w:keepNext/>
              <w:keepLines/>
              <w:spacing w:after="0"/>
              <w:jc w:val="center"/>
              <w:rPr>
                <w:rFonts w:ascii="Arial" w:hAnsi="Arial"/>
                <w:color w:val="000000"/>
                <w:sz w:val="18"/>
                <w:lang w:val="en-US" w:eastAsia="zh-CN" w:bidi="ar"/>
              </w:rPr>
            </w:pPr>
            <w:r w:rsidRPr="004546D8">
              <w:rPr>
                <w:rFonts w:ascii="Arial" w:hAnsi="Arial"/>
                <w:sz w:val="18"/>
              </w:rPr>
              <w:t>5, 10, 15, 20, 25, 30, 40</w:t>
            </w:r>
          </w:p>
        </w:tc>
        <w:tc>
          <w:tcPr>
            <w:tcW w:w="1610" w:type="dxa"/>
            <w:tcBorders>
              <w:top w:val="nil"/>
              <w:left w:val="single" w:sz="4" w:space="0" w:color="auto"/>
              <w:bottom w:val="nil"/>
              <w:right w:val="single" w:sz="4" w:space="0" w:color="auto"/>
            </w:tcBorders>
            <w:vAlign w:val="center"/>
          </w:tcPr>
          <w:p w14:paraId="19DD551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DB96C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47E73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7DE99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64F8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D6689B" w14:textId="77777777" w:rsidR="004546D8" w:rsidRPr="004546D8" w:rsidRDefault="004546D8" w:rsidP="004546D8">
            <w:pPr>
              <w:keepNext/>
              <w:keepLines/>
              <w:spacing w:after="0"/>
              <w:jc w:val="center"/>
              <w:rPr>
                <w:rFonts w:ascii="Arial" w:hAnsi="Arial"/>
                <w:color w:val="000000"/>
                <w:sz w:val="18"/>
                <w:lang w:val="en-US" w:eastAsia="zh-CN" w:bidi="ar"/>
              </w:rPr>
            </w:pPr>
            <w:r w:rsidRPr="004546D8">
              <w:rPr>
                <w:rFonts w:ascii="Arial" w:hAnsi="Arial"/>
                <w:sz w:val="18"/>
              </w:rPr>
              <w:t>5, 10</w:t>
            </w:r>
          </w:p>
        </w:tc>
        <w:tc>
          <w:tcPr>
            <w:tcW w:w="1610" w:type="dxa"/>
            <w:tcBorders>
              <w:top w:val="nil"/>
              <w:left w:val="single" w:sz="4" w:space="0" w:color="auto"/>
              <w:bottom w:val="single" w:sz="4" w:space="0" w:color="auto"/>
              <w:right w:val="single" w:sz="4" w:space="0" w:color="auto"/>
            </w:tcBorders>
            <w:vAlign w:val="center"/>
          </w:tcPr>
          <w:p w14:paraId="4677C5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9232B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34B5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CA_n5A-n25A-n41A</w:t>
            </w:r>
          </w:p>
        </w:tc>
        <w:tc>
          <w:tcPr>
            <w:tcW w:w="1829" w:type="dxa"/>
            <w:tcBorders>
              <w:top w:val="single" w:sz="4" w:space="0" w:color="auto"/>
              <w:left w:val="single" w:sz="4" w:space="0" w:color="auto"/>
              <w:bottom w:val="nil"/>
              <w:right w:val="single" w:sz="4" w:space="0" w:color="auto"/>
            </w:tcBorders>
            <w:vAlign w:val="center"/>
          </w:tcPr>
          <w:p w14:paraId="2B34FA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p w14:paraId="2A8573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CA_n5A-n41A</w:t>
            </w:r>
          </w:p>
          <w:p w14:paraId="5CA9A2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72CC8934"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B87545"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5E77A8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02FF4D1" w14:textId="77777777" w:rsidTr="004D3436">
        <w:trPr>
          <w:trHeight w:val="29"/>
        </w:trPr>
        <w:tc>
          <w:tcPr>
            <w:tcW w:w="2067" w:type="dxa"/>
            <w:tcBorders>
              <w:top w:val="nil"/>
              <w:left w:val="single" w:sz="4" w:space="0" w:color="auto"/>
              <w:bottom w:val="nil"/>
              <w:right w:val="single" w:sz="4" w:space="0" w:color="auto"/>
            </w:tcBorders>
            <w:vAlign w:val="center"/>
          </w:tcPr>
          <w:p w14:paraId="16B10D5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5ABC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A4216"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C62634"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w:t>
            </w:r>
          </w:p>
        </w:tc>
        <w:tc>
          <w:tcPr>
            <w:tcW w:w="1610" w:type="dxa"/>
            <w:tcBorders>
              <w:top w:val="nil"/>
              <w:left w:val="single" w:sz="4" w:space="0" w:color="auto"/>
              <w:bottom w:val="nil"/>
              <w:right w:val="single" w:sz="4" w:space="0" w:color="auto"/>
            </w:tcBorders>
            <w:vAlign w:val="center"/>
          </w:tcPr>
          <w:p w14:paraId="4BB455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65CE4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CFE3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6A80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2103F"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96012C"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68B7EF5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FA25D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3A71B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CA_n5A-n25(2A)-n41A</w:t>
            </w:r>
          </w:p>
        </w:tc>
        <w:tc>
          <w:tcPr>
            <w:tcW w:w="1829" w:type="dxa"/>
            <w:tcBorders>
              <w:top w:val="single" w:sz="4" w:space="0" w:color="auto"/>
              <w:left w:val="single" w:sz="4" w:space="0" w:color="auto"/>
              <w:bottom w:val="nil"/>
              <w:right w:val="single" w:sz="4" w:space="0" w:color="auto"/>
            </w:tcBorders>
            <w:vAlign w:val="center"/>
          </w:tcPr>
          <w:p w14:paraId="5CE87F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p w14:paraId="5E747C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CA_n5A-n41A</w:t>
            </w:r>
          </w:p>
          <w:p w14:paraId="35D1A7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4704B0CB"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FF2A80"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6D0E20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A9F3055" w14:textId="77777777" w:rsidTr="004D3436">
        <w:trPr>
          <w:trHeight w:val="29"/>
        </w:trPr>
        <w:tc>
          <w:tcPr>
            <w:tcW w:w="2067" w:type="dxa"/>
            <w:tcBorders>
              <w:top w:val="nil"/>
              <w:left w:val="single" w:sz="4" w:space="0" w:color="auto"/>
              <w:bottom w:val="nil"/>
              <w:right w:val="single" w:sz="4" w:space="0" w:color="auto"/>
            </w:tcBorders>
            <w:vAlign w:val="center"/>
          </w:tcPr>
          <w:p w14:paraId="048A19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04C56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6749B"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845D3D"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CA_n25(2A)</w:t>
            </w:r>
          </w:p>
        </w:tc>
        <w:tc>
          <w:tcPr>
            <w:tcW w:w="1610" w:type="dxa"/>
            <w:tcBorders>
              <w:top w:val="nil"/>
              <w:left w:val="single" w:sz="4" w:space="0" w:color="auto"/>
              <w:bottom w:val="nil"/>
              <w:right w:val="single" w:sz="4" w:space="0" w:color="auto"/>
            </w:tcBorders>
            <w:vAlign w:val="center"/>
          </w:tcPr>
          <w:p w14:paraId="2FF9BB9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CE3E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0DEC7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367FC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0E59C"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eastAsia="宋体" w:hAnsi="Arial"/>
                <w:color w:val="000000"/>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05764C"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5, 10, 15, 20, 25, 30, 35, 40, 45, 50</w:t>
            </w:r>
          </w:p>
        </w:tc>
        <w:tc>
          <w:tcPr>
            <w:tcW w:w="1610" w:type="dxa"/>
            <w:tcBorders>
              <w:top w:val="nil"/>
              <w:left w:val="single" w:sz="4" w:space="0" w:color="auto"/>
              <w:bottom w:val="single" w:sz="4" w:space="0" w:color="auto"/>
              <w:right w:val="single" w:sz="4" w:space="0" w:color="auto"/>
            </w:tcBorders>
            <w:vAlign w:val="center"/>
          </w:tcPr>
          <w:p w14:paraId="1B983FA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4D990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5328A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4EE8C29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CA_n5A-n25A</w:t>
            </w:r>
          </w:p>
          <w:p w14:paraId="527CF43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CA_n5A-n66A</w:t>
            </w:r>
          </w:p>
          <w:p w14:paraId="1EB1BD0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3AD36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1FAD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3CF9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EBA1A03" w14:textId="77777777" w:rsidTr="004D3436">
        <w:trPr>
          <w:trHeight w:val="29"/>
        </w:trPr>
        <w:tc>
          <w:tcPr>
            <w:tcW w:w="2067" w:type="dxa"/>
            <w:tcBorders>
              <w:top w:val="nil"/>
              <w:left w:val="single" w:sz="4" w:space="0" w:color="auto"/>
              <w:bottom w:val="nil"/>
              <w:right w:val="single" w:sz="4" w:space="0" w:color="auto"/>
            </w:tcBorders>
            <w:vAlign w:val="center"/>
          </w:tcPr>
          <w:p w14:paraId="4EF53C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2F023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532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1B704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AE81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2355F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84CD8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CE08E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8D4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9FD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C9FE0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E2A019" w14:textId="77777777" w:rsidTr="004D3436">
        <w:trPr>
          <w:trHeight w:val="29"/>
        </w:trPr>
        <w:tc>
          <w:tcPr>
            <w:tcW w:w="2067" w:type="dxa"/>
            <w:tcBorders>
              <w:top w:val="nil"/>
              <w:left w:val="single" w:sz="4" w:space="0" w:color="auto"/>
              <w:bottom w:val="nil"/>
              <w:right w:val="single" w:sz="4" w:space="0" w:color="auto"/>
            </w:tcBorders>
            <w:vAlign w:val="center"/>
          </w:tcPr>
          <w:p w14:paraId="00A5D5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750210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p w14:paraId="6B4E5D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w:t>
            </w:r>
          </w:p>
          <w:p w14:paraId="38728E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DD24B9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AA164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256D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68CE6232" w14:textId="77777777" w:rsidTr="004D3436">
        <w:trPr>
          <w:trHeight w:val="29"/>
        </w:trPr>
        <w:tc>
          <w:tcPr>
            <w:tcW w:w="2067" w:type="dxa"/>
            <w:tcBorders>
              <w:top w:val="nil"/>
              <w:left w:val="single" w:sz="4" w:space="0" w:color="auto"/>
              <w:bottom w:val="nil"/>
              <w:right w:val="single" w:sz="4" w:space="0" w:color="auto"/>
            </w:tcBorders>
            <w:vAlign w:val="center"/>
          </w:tcPr>
          <w:p w14:paraId="4A24A1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61AF3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C93D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0B9D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8B5FD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D6618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99F7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C8F7D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FA0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9F7DA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A3BEA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1A5C37" w14:textId="77777777" w:rsidTr="004D3436">
        <w:trPr>
          <w:trHeight w:val="29"/>
        </w:trPr>
        <w:tc>
          <w:tcPr>
            <w:tcW w:w="2067" w:type="dxa"/>
            <w:tcBorders>
              <w:top w:val="nil"/>
              <w:left w:val="single" w:sz="4" w:space="0" w:color="auto"/>
              <w:bottom w:val="nil"/>
              <w:right w:val="single" w:sz="4" w:space="0" w:color="auto"/>
            </w:tcBorders>
            <w:vAlign w:val="center"/>
          </w:tcPr>
          <w:p w14:paraId="2168C6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4B95B3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CA_n5A-n25A</w:t>
            </w:r>
          </w:p>
          <w:p w14:paraId="4910B9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w:t>
            </w:r>
          </w:p>
          <w:p w14:paraId="219930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CEEF7B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A2A88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2957C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BCCA5F3" w14:textId="77777777" w:rsidTr="004D3436">
        <w:trPr>
          <w:trHeight w:val="29"/>
        </w:trPr>
        <w:tc>
          <w:tcPr>
            <w:tcW w:w="2067" w:type="dxa"/>
            <w:tcBorders>
              <w:top w:val="nil"/>
              <w:left w:val="single" w:sz="4" w:space="0" w:color="auto"/>
              <w:bottom w:val="nil"/>
              <w:right w:val="single" w:sz="4" w:space="0" w:color="auto"/>
            </w:tcBorders>
            <w:vAlign w:val="center"/>
          </w:tcPr>
          <w:p w14:paraId="785096C6"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6B5203E"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2BD2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4001D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94AD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81C07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074633"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1CF41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CB68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82236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B958E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3F0A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3C0BB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43E1CD5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CA_n5A-n25A</w:t>
            </w:r>
          </w:p>
          <w:p w14:paraId="488F263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CA_n5A-n66A</w:t>
            </w:r>
          </w:p>
          <w:p w14:paraId="36B930B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98ED38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56470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EF8E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6024C48" w14:textId="77777777" w:rsidTr="004D3436">
        <w:trPr>
          <w:trHeight w:val="29"/>
        </w:trPr>
        <w:tc>
          <w:tcPr>
            <w:tcW w:w="2067" w:type="dxa"/>
            <w:tcBorders>
              <w:top w:val="nil"/>
              <w:left w:val="single" w:sz="4" w:space="0" w:color="auto"/>
              <w:bottom w:val="nil"/>
              <w:right w:val="single" w:sz="4" w:space="0" w:color="auto"/>
            </w:tcBorders>
            <w:vAlign w:val="center"/>
          </w:tcPr>
          <w:p w14:paraId="057D1F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2B4E5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882B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6AB7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0EF6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208AD4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352D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A763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557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08DB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EDCA73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CEB95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EC0F4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5813D1A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0B5E642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3F3552B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B3C7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0B4E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2FFCE5C" w14:textId="77777777" w:rsidTr="004D3436">
        <w:trPr>
          <w:trHeight w:val="29"/>
        </w:trPr>
        <w:tc>
          <w:tcPr>
            <w:tcW w:w="2067" w:type="dxa"/>
            <w:tcBorders>
              <w:top w:val="nil"/>
              <w:left w:val="single" w:sz="4" w:space="0" w:color="auto"/>
              <w:bottom w:val="nil"/>
              <w:right w:val="single" w:sz="4" w:space="0" w:color="auto"/>
            </w:tcBorders>
            <w:vAlign w:val="center"/>
          </w:tcPr>
          <w:p w14:paraId="04A95E0F"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08A06F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92CC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78D2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2A6F6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4DB36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9C451D"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48142B0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C36C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95D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E4B70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4769A0" w14:textId="77777777" w:rsidTr="004D3436">
        <w:trPr>
          <w:trHeight w:val="29"/>
        </w:trPr>
        <w:tc>
          <w:tcPr>
            <w:tcW w:w="2067" w:type="dxa"/>
            <w:tcBorders>
              <w:top w:val="single" w:sz="4" w:space="0" w:color="auto"/>
              <w:left w:val="single" w:sz="4" w:space="0" w:color="auto"/>
              <w:bottom w:val="nil"/>
              <w:right w:val="single" w:sz="4" w:space="0" w:color="auto"/>
            </w:tcBorders>
          </w:tcPr>
          <w:p w14:paraId="2DE82A9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eastAsia="zh-CN"/>
              </w:rPr>
              <w:lastRenderedPageBreak/>
              <w:t>CA_n5A-n25(2A)-n77A</w:t>
            </w:r>
          </w:p>
        </w:tc>
        <w:tc>
          <w:tcPr>
            <w:tcW w:w="1829" w:type="dxa"/>
            <w:tcBorders>
              <w:top w:val="single" w:sz="4" w:space="0" w:color="auto"/>
              <w:left w:val="single" w:sz="4" w:space="0" w:color="auto"/>
              <w:bottom w:val="nil"/>
              <w:right w:val="single" w:sz="4" w:space="0" w:color="auto"/>
            </w:tcBorders>
          </w:tcPr>
          <w:p w14:paraId="3EB5E6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63603BB0"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CA_n5A-n25A</w:t>
            </w:r>
          </w:p>
          <w:p w14:paraId="7DDEC6E5"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CA_n5A-n77A</w:t>
            </w:r>
            <w:r w:rsidRPr="004546D8">
              <w:rPr>
                <w:rFonts w:ascii="Arial" w:hAnsi="Arial"/>
                <w:sz w:val="18"/>
                <w:vertAlign w:val="superscript"/>
                <w:lang w:val="en-US" w:eastAsia="zh-CN"/>
              </w:rPr>
              <w:t>7</w:t>
            </w:r>
          </w:p>
          <w:p w14:paraId="668137F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64D442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3CF0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F65C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4EFBEA8" w14:textId="77777777" w:rsidTr="004D3436">
        <w:trPr>
          <w:trHeight w:val="29"/>
        </w:trPr>
        <w:tc>
          <w:tcPr>
            <w:tcW w:w="2067" w:type="dxa"/>
            <w:tcBorders>
              <w:top w:val="nil"/>
              <w:left w:val="single" w:sz="4" w:space="0" w:color="auto"/>
              <w:bottom w:val="nil"/>
              <w:right w:val="single" w:sz="4" w:space="0" w:color="auto"/>
            </w:tcBorders>
          </w:tcPr>
          <w:p w14:paraId="69ABF1C5"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0466F9D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8AAC4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00FC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CA_n25(2A)_BCS</w:t>
            </w:r>
            <w:r w:rsidRPr="004546D8">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CF52DE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2E9F7B" w14:textId="77777777" w:rsidTr="004D3436">
        <w:trPr>
          <w:trHeight w:val="29"/>
        </w:trPr>
        <w:tc>
          <w:tcPr>
            <w:tcW w:w="2067" w:type="dxa"/>
            <w:tcBorders>
              <w:top w:val="nil"/>
              <w:left w:val="single" w:sz="4" w:space="0" w:color="auto"/>
              <w:bottom w:val="single" w:sz="4" w:space="0" w:color="auto"/>
              <w:right w:val="single" w:sz="4" w:space="0" w:color="auto"/>
            </w:tcBorders>
          </w:tcPr>
          <w:p w14:paraId="3C71F98A"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7B7EFA0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4B932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9DF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E85C6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6A401FA" w14:textId="77777777" w:rsidTr="004D3436">
        <w:trPr>
          <w:trHeight w:val="29"/>
        </w:trPr>
        <w:tc>
          <w:tcPr>
            <w:tcW w:w="2067" w:type="dxa"/>
            <w:tcBorders>
              <w:top w:val="single" w:sz="4" w:space="0" w:color="auto"/>
              <w:left w:val="single" w:sz="4" w:space="0" w:color="auto"/>
              <w:bottom w:val="nil"/>
              <w:right w:val="single" w:sz="4" w:space="0" w:color="auto"/>
            </w:tcBorders>
          </w:tcPr>
          <w:p w14:paraId="19A9226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08989D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61EEAFBC" w14:textId="77777777" w:rsidR="004546D8" w:rsidRPr="004546D8" w:rsidRDefault="004546D8" w:rsidP="004546D8">
            <w:pPr>
              <w:keepNext/>
              <w:keepLines/>
              <w:spacing w:after="0"/>
              <w:jc w:val="center"/>
              <w:rPr>
                <w:rFonts w:ascii="Arial" w:eastAsia="等线" w:hAnsi="Arial"/>
                <w:sz w:val="18"/>
              </w:rPr>
            </w:pPr>
            <w:r w:rsidRPr="004546D8">
              <w:rPr>
                <w:rFonts w:ascii="Arial" w:hAnsi="Arial" w:cs="Arial"/>
                <w:sz w:val="18"/>
                <w:szCs w:val="18"/>
                <w:lang w:val="en-US" w:eastAsia="zh-CN"/>
              </w:rPr>
              <w:t>CA_n77(2A)</w:t>
            </w:r>
            <w:r w:rsidRPr="004546D8">
              <w:rPr>
                <w:rFonts w:ascii="Arial" w:hAnsi="Arial"/>
                <w:sz w:val="18"/>
                <w:vertAlign w:val="superscript"/>
                <w:lang w:val="en-US" w:eastAsia="zh-CN"/>
              </w:rPr>
              <w:t>7</w:t>
            </w:r>
          </w:p>
          <w:p w14:paraId="1CD8B310"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CA_n5A-n25A</w:t>
            </w:r>
          </w:p>
          <w:p w14:paraId="405A38A4"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CA_n5A-n77A</w:t>
            </w:r>
            <w:r w:rsidRPr="004546D8">
              <w:rPr>
                <w:rFonts w:ascii="Arial" w:hAnsi="Arial"/>
                <w:sz w:val="18"/>
                <w:vertAlign w:val="superscript"/>
                <w:lang w:val="en-US" w:eastAsia="zh-CN"/>
              </w:rPr>
              <w:t>7</w:t>
            </w:r>
          </w:p>
          <w:p w14:paraId="603BBE8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F08F77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097E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557DC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AAF8514" w14:textId="77777777" w:rsidTr="004D3436">
        <w:trPr>
          <w:trHeight w:val="29"/>
        </w:trPr>
        <w:tc>
          <w:tcPr>
            <w:tcW w:w="2067" w:type="dxa"/>
            <w:tcBorders>
              <w:top w:val="nil"/>
              <w:left w:val="single" w:sz="4" w:space="0" w:color="auto"/>
              <w:bottom w:val="nil"/>
              <w:right w:val="single" w:sz="4" w:space="0" w:color="auto"/>
            </w:tcBorders>
          </w:tcPr>
          <w:p w14:paraId="1CECAB90"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3E7E81B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4216A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AE2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75865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416416" w14:textId="77777777" w:rsidTr="004D3436">
        <w:trPr>
          <w:trHeight w:val="29"/>
        </w:trPr>
        <w:tc>
          <w:tcPr>
            <w:tcW w:w="2067" w:type="dxa"/>
            <w:tcBorders>
              <w:top w:val="nil"/>
              <w:left w:val="single" w:sz="4" w:space="0" w:color="auto"/>
              <w:bottom w:val="single" w:sz="4" w:space="0" w:color="auto"/>
              <w:right w:val="single" w:sz="4" w:space="0" w:color="auto"/>
            </w:tcBorders>
          </w:tcPr>
          <w:p w14:paraId="3A9154ED"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7473E5AE"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3F3F6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FD0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eastAsia="zh-CN" w:bidi="ar"/>
              </w:rPr>
              <w:t>CA_n77(2A)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2ABCF6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978A05" w14:textId="77777777" w:rsidTr="004D3436">
        <w:trPr>
          <w:trHeight w:val="29"/>
        </w:trPr>
        <w:tc>
          <w:tcPr>
            <w:tcW w:w="2067" w:type="dxa"/>
            <w:tcBorders>
              <w:top w:val="single" w:sz="4" w:space="0" w:color="auto"/>
              <w:left w:val="single" w:sz="4" w:space="0" w:color="auto"/>
              <w:bottom w:val="nil"/>
              <w:right w:val="single" w:sz="4" w:space="0" w:color="auto"/>
            </w:tcBorders>
          </w:tcPr>
          <w:p w14:paraId="6BA9718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5E74A0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3B3A8C5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CA_n77(2A)</w:t>
            </w:r>
            <w:r w:rsidRPr="004546D8">
              <w:rPr>
                <w:rFonts w:ascii="Arial" w:hAnsi="Arial"/>
                <w:sz w:val="18"/>
                <w:vertAlign w:val="superscript"/>
                <w:lang w:val="en-US" w:eastAsia="zh-CN"/>
              </w:rPr>
              <w:t>7</w:t>
            </w:r>
          </w:p>
          <w:p w14:paraId="50261E2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CA_n5A-n25A</w:t>
            </w:r>
          </w:p>
          <w:p w14:paraId="615E808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CA_n5A-n77A</w:t>
            </w:r>
            <w:r w:rsidRPr="004546D8">
              <w:rPr>
                <w:rFonts w:ascii="Arial" w:hAnsi="Arial"/>
                <w:sz w:val="18"/>
                <w:vertAlign w:val="superscript"/>
                <w:lang w:val="en-US" w:eastAsia="zh-CN"/>
              </w:rPr>
              <w:t>7</w:t>
            </w:r>
          </w:p>
          <w:p w14:paraId="017578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2A78446"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8A2F52"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4643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7DF79E6" w14:textId="77777777" w:rsidTr="004D3436">
        <w:trPr>
          <w:trHeight w:val="29"/>
        </w:trPr>
        <w:tc>
          <w:tcPr>
            <w:tcW w:w="2067" w:type="dxa"/>
            <w:tcBorders>
              <w:top w:val="nil"/>
              <w:left w:val="single" w:sz="4" w:space="0" w:color="auto"/>
              <w:bottom w:val="nil"/>
              <w:right w:val="single" w:sz="4" w:space="0" w:color="auto"/>
            </w:tcBorders>
          </w:tcPr>
          <w:p w14:paraId="3596AE78" w14:textId="77777777" w:rsidR="004546D8" w:rsidRPr="004546D8" w:rsidRDefault="004546D8" w:rsidP="004546D8">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nil"/>
              <w:right w:val="single" w:sz="4" w:space="0" w:color="auto"/>
            </w:tcBorders>
          </w:tcPr>
          <w:p w14:paraId="70B0047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A81F06"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BB0244"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52E9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F35D40" w14:textId="77777777" w:rsidTr="004D3436">
        <w:trPr>
          <w:trHeight w:val="29"/>
        </w:trPr>
        <w:tc>
          <w:tcPr>
            <w:tcW w:w="2067" w:type="dxa"/>
            <w:tcBorders>
              <w:top w:val="nil"/>
              <w:left w:val="single" w:sz="4" w:space="0" w:color="auto"/>
              <w:bottom w:val="single" w:sz="4" w:space="0" w:color="auto"/>
              <w:right w:val="single" w:sz="4" w:space="0" w:color="auto"/>
            </w:tcBorders>
          </w:tcPr>
          <w:p w14:paraId="235410AC" w14:textId="77777777" w:rsidR="004546D8" w:rsidRPr="004546D8" w:rsidRDefault="004546D8" w:rsidP="004546D8">
            <w:pPr>
              <w:keepNext/>
              <w:keepLines/>
              <w:spacing w:after="0"/>
              <w:jc w:val="center"/>
              <w:rPr>
                <w:rFonts w:ascii="Arial" w:eastAsia="等线"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6B106D7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445AC3"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5ADC0F"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hAnsi="Arial" w:cs="Arial"/>
                <w:color w:val="000000"/>
                <w:sz w:val="18"/>
                <w:szCs w:val="18"/>
                <w:lang w:eastAsia="zh-CN" w:bidi="ar"/>
              </w:rPr>
              <w:t>CA_n77(3A)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DB8F09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25DA4C" w14:textId="77777777" w:rsidTr="004D3436">
        <w:trPr>
          <w:trHeight w:val="29"/>
        </w:trPr>
        <w:tc>
          <w:tcPr>
            <w:tcW w:w="2067" w:type="dxa"/>
            <w:tcBorders>
              <w:top w:val="single" w:sz="4" w:space="0" w:color="auto"/>
              <w:left w:val="single" w:sz="4" w:space="0" w:color="auto"/>
              <w:bottom w:val="nil"/>
              <w:right w:val="single" w:sz="4" w:space="0" w:color="auto"/>
            </w:tcBorders>
          </w:tcPr>
          <w:p w14:paraId="254D2C4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CA96D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2AE7080D"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CA_n5A-n25A</w:t>
            </w:r>
          </w:p>
          <w:p w14:paraId="7C2CB0BD" w14:textId="77777777" w:rsidR="004546D8" w:rsidRPr="004546D8" w:rsidRDefault="004546D8" w:rsidP="004546D8">
            <w:pPr>
              <w:keepNext/>
              <w:keepLines/>
              <w:spacing w:after="0"/>
              <w:jc w:val="center"/>
              <w:rPr>
                <w:rFonts w:ascii="Arial" w:eastAsia="等线" w:hAnsi="Arial"/>
                <w:sz w:val="18"/>
              </w:rPr>
            </w:pPr>
            <w:r w:rsidRPr="004546D8">
              <w:rPr>
                <w:rFonts w:ascii="Arial" w:eastAsia="等线" w:hAnsi="Arial"/>
                <w:sz w:val="18"/>
              </w:rPr>
              <w:t>CA_n5A-n77A</w:t>
            </w:r>
            <w:r w:rsidRPr="004546D8">
              <w:rPr>
                <w:rFonts w:ascii="Arial" w:hAnsi="Arial"/>
                <w:sz w:val="18"/>
                <w:vertAlign w:val="superscript"/>
                <w:lang w:val="en-US" w:eastAsia="zh-CN"/>
              </w:rPr>
              <w:t>7</w:t>
            </w:r>
          </w:p>
          <w:p w14:paraId="5985309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rPr>
              <w:t>CA_n25A-n77A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5A5899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9C27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B52A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99FB1A6" w14:textId="77777777" w:rsidTr="004D3436">
        <w:trPr>
          <w:trHeight w:val="29"/>
        </w:trPr>
        <w:tc>
          <w:tcPr>
            <w:tcW w:w="2067" w:type="dxa"/>
            <w:tcBorders>
              <w:top w:val="nil"/>
              <w:left w:val="single" w:sz="4" w:space="0" w:color="auto"/>
              <w:bottom w:val="nil"/>
              <w:right w:val="single" w:sz="4" w:space="0" w:color="auto"/>
            </w:tcBorders>
          </w:tcPr>
          <w:p w14:paraId="2F3439CD"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nil"/>
              <w:right w:val="single" w:sz="4" w:space="0" w:color="auto"/>
            </w:tcBorders>
          </w:tcPr>
          <w:p w14:paraId="019A3D0D"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24CB7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9DEF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eastAsia="zh-CN" w:bidi="ar"/>
              </w:rPr>
              <w:t>CA_n25(2A)</w:t>
            </w:r>
            <w:r w:rsidRPr="004546D8">
              <w:rPr>
                <w:rFonts w:ascii="Arial" w:hAnsi="Arial" w:cs="Arial"/>
                <w:color w:val="000000"/>
                <w:sz w:val="18"/>
                <w:szCs w:val="18"/>
                <w:lang w:val="en-US" w:eastAsia="zh-CN" w:bidi="ar"/>
              </w:rPr>
              <w:t>_BCS</w:t>
            </w:r>
            <w:r w:rsidRPr="004546D8">
              <w:rPr>
                <w:rFonts w:ascii="Arial"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29003FE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1168A9" w14:textId="77777777" w:rsidTr="004D3436">
        <w:trPr>
          <w:trHeight w:val="29"/>
        </w:trPr>
        <w:tc>
          <w:tcPr>
            <w:tcW w:w="2067" w:type="dxa"/>
            <w:tcBorders>
              <w:top w:val="nil"/>
              <w:left w:val="single" w:sz="4" w:space="0" w:color="auto"/>
              <w:bottom w:val="single" w:sz="4" w:space="0" w:color="auto"/>
              <w:right w:val="single" w:sz="4" w:space="0" w:color="auto"/>
            </w:tcBorders>
          </w:tcPr>
          <w:p w14:paraId="4E6EDA09" w14:textId="77777777" w:rsidR="004546D8" w:rsidRPr="004546D8" w:rsidRDefault="004546D8" w:rsidP="004546D8">
            <w:pPr>
              <w:keepNext/>
              <w:keepLines/>
              <w:spacing w:after="0"/>
              <w:jc w:val="center"/>
              <w:rPr>
                <w:rFonts w:ascii="Arial"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0DAF75F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4D77B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F7AD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eastAsia="zh-CN" w:bidi="ar"/>
              </w:rPr>
              <w:t>CA_n77(2A)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BE92C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BA5AB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E8CD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7729F4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r w:rsidRPr="004546D8">
              <w:rPr>
                <w:rFonts w:ascii="Arial" w:hAnsi="Arial"/>
                <w:sz w:val="18"/>
                <w:vertAlign w:val="superscript"/>
                <w:lang w:val="en-US" w:eastAsia="zh-CN"/>
              </w:rPr>
              <w:t>7,9</w:t>
            </w:r>
          </w:p>
          <w:p w14:paraId="1F9A7F9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CA_n5A-n25A</w:t>
            </w:r>
          </w:p>
          <w:p w14:paraId="051E434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CA_n5A-n78A</w:t>
            </w:r>
            <w:r w:rsidRPr="004546D8">
              <w:rPr>
                <w:rFonts w:ascii="Arial" w:hAnsi="Arial"/>
                <w:sz w:val="18"/>
                <w:vertAlign w:val="superscript"/>
                <w:lang w:val="en-US" w:eastAsia="zh-CN"/>
              </w:rPr>
              <w:t>7</w:t>
            </w:r>
          </w:p>
          <w:p w14:paraId="750829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CA_n25A-n78A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2DE9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76C04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AC8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07D1909" w14:textId="77777777" w:rsidTr="004D3436">
        <w:trPr>
          <w:trHeight w:val="29"/>
        </w:trPr>
        <w:tc>
          <w:tcPr>
            <w:tcW w:w="2067" w:type="dxa"/>
            <w:tcBorders>
              <w:top w:val="nil"/>
              <w:left w:val="single" w:sz="4" w:space="0" w:color="auto"/>
              <w:bottom w:val="nil"/>
              <w:right w:val="single" w:sz="4" w:space="0" w:color="auto"/>
            </w:tcBorders>
            <w:vAlign w:val="center"/>
          </w:tcPr>
          <w:p w14:paraId="0DC1342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FBB26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931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EBF76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7EFB5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A711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A3665B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E898E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EF9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F3180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ED60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E9FC4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5A3F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454A5C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r w:rsidRPr="004546D8">
              <w:rPr>
                <w:rFonts w:ascii="Arial" w:hAnsi="Arial"/>
                <w:sz w:val="18"/>
                <w:vertAlign w:val="superscript"/>
                <w:lang w:val="en-US" w:eastAsia="zh-CN"/>
              </w:rPr>
              <w:t>7,9</w:t>
            </w:r>
          </w:p>
          <w:p w14:paraId="50D8818A"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CA_n5A-n25A</w:t>
            </w:r>
          </w:p>
          <w:p w14:paraId="1CEE7861"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CA_n5A-n78A</w:t>
            </w:r>
            <w:r w:rsidRPr="004546D8">
              <w:rPr>
                <w:rFonts w:ascii="Arial" w:hAnsi="Arial"/>
                <w:sz w:val="18"/>
                <w:vertAlign w:val="superscript"/>
                <w:lang w:val="en-US" w:eastAsia="zh-CN"/>
              </w:rPr>
              <w:t>7</w:t>
            </w:r>
          </w:p>
          <w:p w14:paraId="038CF4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CA_n25A-n78A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91CB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27E0F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EED1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86A5B83" w14:textId="77777777" w:rsidTr="004D3436">
        <w:trPr>
          <w:trHeight w:val="29"/>
        </w:trPr>
        <w:tc>
          <w:tcPr>
            <w:tcW w:w="2067" w:type="dxa"/>
            <w:tcBorders>
              <w:top w:val="nil"/>
              <w:left w:val="single" w:sz="4" w:space="0" w:color="auto"/>
              <w:bottom w:val="nil"/>
              <w:right w:val="single" w:sz="4" w:space="0" w:color="auto"/>
            </w:tcBorders>
            <w:vAlign w:val="center"/>
          </w:tcPr>
          <w:p w14:paraId="18809C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9033FE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7DA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4C596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00E1C8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72011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4587F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7D93E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FCCD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82A01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4349C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A7858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4A129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35D216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r w:rsidRPr="004546D8">
              <w:rPr>
                <w:rFonts w:ascii="Arial" w:hAnsi="Arial"/>
                <w:sz w:val="18"/>
                <w:vertAlign w:val="superscript"/>
                <w:lang w:val="en-US" w:eastAsia="zh-CN"/>
              </w:rPr>
              <w:t>7,9</w:t>
            </w:r>
          </w:p>
          <w:p w14:paraId="57BBEF4A"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CA_n5A-n25A</w:t>
            </w:r>
          </w:p>
          <w:p w14:paraId="5FD7D5EE"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CA_n5A-n78A</w:t>
            </w:r>
            <w:r w:rsidRPr="004546D8">
              <w:rPr>
                <w:rFonts w:ascii="Arial" w:hAnsi="Arial"/>
                <w:sz w:val="18"/>
                <w:vertAlign w:val="superscript"/>
                <w:lang w:val="en-US" w:eastAsia="zh-CN"/>
              </w:rPr>
              <w:t>7</w:t>
            </w:r>
          </w:p>
          <w:p w14:paraId="7636E2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CA_n25A-n78A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9A51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37B77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86F6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3E8382F" w14:textId="77777777" w:rsidTr="004D3436">
        <w:trPr>
          <w:trHeight w:val="29"/>
        </w:trPr>
        <w:tc>
          <w:tcPr>
            <w:tcW w:w="2067" w:type="dxa"/>
            <w:tcBorders>
              <w:top w:val="nil"/>
              <w:left w:val="single" w:sz="4" w:space="0" w:color="auto"/>
              <w:bottom w:val="nil"/>
              <w:right w:val="single" w:sz="4" w:space="0" w:color="auto"/>
            </w:tcBorders>
            <w:vAlign w:val="center"/>
          </w:tcPr>
          <w:p w14:paraId="46BADAD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6A76E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014A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4D58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80A93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3E679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C04C6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40B3E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2C1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18162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2166C1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844D51" w14:textId="77777777" w:rsidTr="004D3436">
        <w:trPr>
          <w:trHeight w:val="29"/>
        </w:trPr>
        <w:tc>
          <w:tcPr>
            <w:tcW w:w="2067" w:type="dxa"/>
            <w:tcBorders>
              <w:top w:val="nil"/>
              <w:left w:val="single" w:sz="4" w:space="0" w:color="auto"/>
              <w:bottom w:val="nil"/>
              <w:right w:val="single" w:sz="4" w:space="0" w:color="auto"/>
            </w:tcBorders>
            <w:vAlign w:val="center"/>
          </w:tcPr>
          <w:p w14:paraId="221906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351317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r w:rsidRPr="004546D8">
              <w:rPr>
                <w:rFonts w:ascii="Arial" w:hAnsi="Arial"/>
                <w:sz w:val="18"/>
                <w:vertAlign w:val="superscript"/>
                <w:lang w:val="en-US" w:eastAsia="zh-CN"/>
              </w:rPr>
              <w:t>7,9</w:t>
            </w:r>
          </w:p>
          <w:p w14:paraId="38693E1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CA_n5A-n25A</w:t>
            </w:r>
          </w:p>
          <w:p w14:paraId="387F104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CA_n5A-n78A</w:t>
            </w:r>
            <w:r w:rsidRPr="004546D8">
              <w:rPr>
                <w:rFonts w:ascii="Arial" w:hAnsi="Arial"/>
                <w:sz w:val="18"/>
                <w:vertAlign w:val="superscript"/>
                <w:lang w:val="en-US" w:eastAsia="zh-CN"/>
              </w:rPr>
              <w:t>7</w:t>
            </w:r>
          </w:p>
          <w:p w14:paraId="7DA068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CA_n25A-n78A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7031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9E99E5"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82A8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4A57F3C" w14:textId="77777777" w:rsidTr="004D3436">
        <w:trPr>
          <w:trHeight w:val="29"/>
        </w:trPr>
        <w:tc>
          <w:tcPr>
            <w:tcW w:w="2067" w:type="dxa"/>
            <w:tcBorders>
              <w:top w:val="nil"/>
              <w:left w:val="single" w:sz="4" w:space="0" w:color="auto"/>
              <w:bottom w:val="nil"/>
              <w:right w:val="single" w:sz="4" w:space="0" w:color="auto"/>
            </w:tcBorders>
            <w:vAlign w:val="center"/>
          </w:tcPr>
          <w:p w14:paraId="5496EF9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728BE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D4BF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0948E1"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93DD87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96FEE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0ED0E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0F8E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A48C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95F7D7" w14:textId="77777777" w:rsidR="004546D8" w:rsidRPr="004546D8" w:rsidRDefault="004546D8" w:rsidP="004546D8">
            <w:pPr>
              <w:keepNext/>
              <w:keepLines/>
              <w:spacing w:after="0"/>
              <w:jc w:val="center"/>
              <w:rPr>
                <w:rFonts w:ascii="Calibri" w:hAnsi="Calibri"/>
                <w:sz w:val="21"/>
                <w:szCs w:val="18"/>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51EA5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33631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BD46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25341BD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CA_n5A-n28A</w:t>
            </w:r>
          </w:p>
          <w:p w14:paraId="5B1BC6E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CA_n5A-n78A</w:t>
            </w:r>
          </w:p>
          <w:p w14:paraId="53AADC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CD4E86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6EE5751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3CAB9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F4C9131" w14:textId="77777777" w:rsidTr="004D3436">
        <w:trPr>
          <w:trHeight w:val="29"/>
        </w:trPr>
        <w:tc>
          <w:tcPr>
            <w:tcW w:w="2067" w:type="dxa"/>
            <w:tcBorders>
              <w:top w:val="nil"/>
              <w:left w:val="single" w:sz="4" w:space="0" w:color="auto"/>
              <w:bottom w:val="nil"/>
              <w:right w:val="single" w:sz="4" w:space="0" w:color="auto"/>
            </w:tcBorders>
            <w:vAlign w:val="center"/>
          </w:tcPr>
          <w:p w14:paraId="110D3A7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88167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267A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0E094F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2BFB34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F7E63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6AD0B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D5634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F7FF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ED6F16"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3CB93F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AF2B08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4869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1D05692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CA_n5A-n28A</w:t>
            </w:r>
          </w:p>
          <w:p w14:paraId="73A0332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CA_n5A-n79A</w:t>
            </w:r>
          </w:p>
          <w:p w14:paraId="63D7DA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ADF9CF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95580B"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F5F6D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72D7ABA" w14:textId="77777777" w:rsidTr="004D3436">
        <w:trPr>
          <w:trHeight w:val="29"/>
        </w:trPr>
        <w:tc>
          <w:tcPr>
            <w:tcW w:w="2067" w:type="dxa"/>
            <w:tcBorders>
              <w:top w:val="nil"/>
              <w:left w:val="single" w:sz="4" w:space="0" w:color="auto"/>
              <w:bottom w:val="nil"/>
              <w:right w:val="single" w:sz="4" w:space="0" w:color="auto"/>
            </w:tcBorders>
            <w:vAlign w:val="center"/>
          </w:tcPr>
          <w:p w14:paraId="5B6AB93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84FE6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676C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467738"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858868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FDDB9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6CA06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61159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6E6C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4F2EDE"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CC5A95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BBA746" w14:textId="77777777" w:rsidTr="004D3436">
        <w:trPr>
          <w:trHeight w:val="29"/>
        </w:trPr>
        <w:tc>
          <w:tcPr>
            <w:tcW w:w="2067" w:type="dxa"/>
            <w:tcBorders>
              <w:top w:val="nil"/>
              <w:left w:val="single" w:sz="4" w:space="0" w:color="auto"/>
              <w:bottom w:val="nil"/>
              <w:right w:val="single" w:sz="4" w:space="0" w:color="auto"/>
            </w:tcBorders>
            <w:vAlign w:val="center"/>
          </w:tcPr>
          <w:p w14:paraId="76DD6AF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lastRenderedPageBreak/>
              <w:t>CA_n5A-n28A-n105A</w:t>
            </w:r>
          </w:p>
        </w:tc>
        <w:tc>
          <w:tcPr>
            <w:tcW w:w="1829" w:type="dxa"/>
            <w:tcBorders>
              <w:top w:val="nil"/>
              <w:left w:val="single" w:sz="4" w:space="0" w:color="auto"/>
              <w:bottom w:val="nil"/>
              <w:right w:val="single" w:sz="4" w:space="0" w:color="auto"/>
            </w:tcBorders>
            <w:vAlign w:val="center"/>
          </w:tcPr>
          <w:p w14:paraId="275E95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CA_n5A-n28A</w:t>
            </w:r>
          </w:p>
          <w:p w14:paraId="72907F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2C6CEE9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0AFFA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FDDAB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F03F369" w14:textId="77777777" w:rsidTr="004D3436">
        <w:trPr>
          <w:trHeight w:val="29"/>
        </w:trPr>
        <w:tc>
          <w:tcPr>
            <w:tcW w:w="2067" w:type="dxa"/>
            <w:tcBorders>
              <w:top w:val="nil"/>
              <w:left w:val="single" w:sz="4" w:space="0" w:color="auto"/>
              <w:bottom w:val="nil"/>
              <w:right w:val="single" w:sz="4" w:space="0" w:color="auto"/>
            </w:tcBorders>
            <w:vAlign w:val="center"/>
          </w:tcPr>
          <w:p w14:paraId="7D0CDC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6B844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F8F8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F3381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4BBADB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53B08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9DEA3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304A5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0516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25EE08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6CD9C4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0D16C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AA7D8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343030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7B410B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F1764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7532D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2F5D590A" w14:textId="77777777" w:rsidTr="004D3436">
        <w:trPr>
          <w:trHeight w:val="29"/>
        </w:trPr>
        <w:tc>
          <w:tcPr>
            <w:tcW w:w="2067" w:type="dxa"/>
            <w:tcBorders>
              <w:top w:val="nil"/>
              <w:left w:val="single" w:sz="4" w:space="0" w:color="auto"/>
              <w:bottom w:val="nil"/>
              <w:right w:val="single" w:sz="4" w:space="0" w:color="auto"/>
            </w:tcBorders>
            <w:vAlign w:val="center"/>
          </w:tcPr>
          <w:p w14:paraId="0A308A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3169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300A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5CDC8A"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cs="Arial"/>
                <w:sz w:val="18"/>
                <w:szCs w:val="18"/>
              </w:rPr>
              <w:t>5, 10</w:t>
            </w:r>
          </w:p>
        </w:tc>
        <w:tc>
          <w:tcPr>
            <w:tcW w:w="1610" w:type="dxa"/>
            <w:tcBorders>
              <w:top w:val="nil"/>
              <w:left w:val="single" w:sz="4" w:space="0" w:color="auto"/>
              <w:bottom w:val="nil"/>
              <w:right w:val="single" w:sz="4" w:space="0" w:color="auto"/>
            </w:tcBorders>
            <w:vAlign w:val="center"/>
          </w:tcPr>
          <w:p w14:paraId="0E856AC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A4724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B2D8FD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F37E8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9B1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宋体"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2F0909"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E7A589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FEDC8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DC162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2EFB8EC9"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w:t>
            </w:r>
          </w:p>
          <w:p w14:paraId="03A1734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rPr>
              <w:t>CA_n5A-n77A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D08F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11EBD8"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919B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058DF16" w14:textId="77777777" w:rsidTr="004D3436">
        <w:trPr>
          <w:trHeight w:val="29"/>
        </w:trPr>
        <w:tc>
          <w:tcPr>
            <w:tcW w:w="2067" w:type="dxa"/>
            <w:tcBorders>
              <w:top w:val="nil"/>
              <w:left w:val="single" w:sz="4" w:space="0" w:color="auto"/>
              <w:bottom w:val="nil"/>
              <w:right w:val="single" w:sz="4" w:space="0" w:color="auto"/>
            </w:tcBorders>
            <w:vAlign w:val="center"/>
          </w:tcPr>
          <w:p w14:paraId="415E99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52762D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77F8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B3A14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33EEE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1B933C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732B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56E08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057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5166D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E3C99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28851E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904C4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56ED3664"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w:t>
            </w:r>
          </w:p>
          <w:p w14:paraId="654C6CA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F1F43A"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332492"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EC4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1BCFCDB" w14:textId="77777777" w:rsidTr="004D3436">
        <w:trPr>
          <w:trHeight w:val="29"/>
        </w:trPr>
        <w:tc>
          <w:tcPr>
            <w:tcW w:w="2067" w:type="dxa"/>
            <w:tcBorders>
              <w:top w:val="nil"/>
              <w:left w:val="single" w:sz="4" w:space="0" w:color="auto"/>
              <w:bottom w:val="nil"/>
              <w:right w:val="single" w:sz="4" w:space="0" w:color="auto"/>
            </w:tcBorders>
            <w:vAlign w:val="center"/>
          </w:tcPr>
          <w:p w14:paraId="62BAF22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E9410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F6D9F"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CD57AF"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8A9B62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FCC52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3D5A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2B88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F003E" w14:textId="77777777" w:rsidR="004546D8" w:rsidRPr="004546D8" w:rsidRDefault="004546D8" w:rsidP="004546D8">
            <w:pPr>
              <w:keepNext/>
              <w:keepLines/>
              <w:spacing w:after="0"/>
              <w:jc w:val="center"/>
              <w:rPr>
                <w:rFonts w:ascii="Arial" w:hAnsi="Arial"/>
                <w:sz w:val="18"/>
                <w:lang w:val="en-US"/>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93081"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86808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492A06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2255A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6E04B3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CA_n5A-n30A</w:t>
            </w:r>
          </w:p>
          <w:p w14:paraId="456341F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CA_n5A-n66A</w:t>
            </w:r>
          </w:p>
          <w:p w14:paraId="0BE5D56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0B39A1C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EEC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C3318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50EC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D34E8EF" w14:textId="77777777" w:rsidTr="004D3436">
        <w:trPr>
          <w:trHeight w:val="29"/>
        </w:trPr>
        <w:tc>
          <w:tcPr>
            <w:tcW w:w="2067" w:type="dxa"/>
            <w:tcBorders>
              <w:top w:val="nil"/>
              <w:left w:val="single" w:sz="4" w:space="0" w:color="auto"/>
              <w:bottom w:val="nil"/>
              <w:right w:val="single" w:sz="4" w:space="0" w:color="auto"/>
            </w:tcBorders>
            <w:vAlign w:val="center"/>
          </w:tcPr>
          <w:p w14:paraId="781F4C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B686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09F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E0762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B21DD5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C3B0A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D8F79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9FECE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FE3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C98D4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F3ED02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C10356E" w14:textId="77777777" w:rsidTr="004D3436">
        <w:trPr>
          <w:trHeight w:val="29"/>
        </w:trPr>
        <w:tc>
          <w:tcPr>
            <w:tcW w:w="2067" w:type="dxa"/>
            <w:tcBorders>
              <w:top w:val="nil"/>
              <w:left w:val="single" w:sz="4" w:space="0" w:color="auto"/>
              <w:bottom w:val="nil"/>
              <w:right w:val="single" w:sz="4" w:space="0" w:color="auto"/>
            </w:tcBorders>
            <w:vAlign w:val="center"/>
          </w:tcPr>
          <w:p w14:paraId="595C93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4F8B668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CA_n5A-n30A</w:t>
            </w:r>
          </w:p>
          <w:p w14:paraId="31EA4C4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CA_n5A-n66A</w:t>
            </w:r>
          </w:p>
          <w:p w14:paraId="047CE8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46EF825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8EEC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9DC6B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DE87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C155C67" w14:textId="77777777" w:rsidTr="004D3436">
        <w:trPr>
          <w:trHeight w:val="29"/>
        </w:trPr>
        <w:tc>
          <w:tcPr>
            <w:tcW w:w="2067" w:type="dxa"/>
            <w:tcBorders>
              <w:top w:val="nil"/>
              <w:left w:val="single" w:sz="4" w:space="0" w:color="auto"/>
              <w:bottom w:val="nil"/>
              <w:right w:val="single" w:sz="4" w:space="0" w:color="auto"/>
            </w:tcBorders>
            <w:vAlign w:val="center"/>
          </w:tcPr>
          <w:p w14:paraId="44DEA39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37922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FC7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D3BC1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4E263A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6B762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869C6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2A219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743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D852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BE4891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0CA21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A128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439DE71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CA_n5A-n30A</w:t>
            </w:r>
          </w:p>
          <w:p w14:paraId="1BB741D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CA_n5A-n66A</w:t>
            </w:r>
          </w:p>
          <w:p w14:paraId="6065787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CA_n30A-n66A</w:t>
            </w:r>
          </w:p>
          <w:p w14:paraId="2FCB89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ADC5F"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94F2E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37E3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EAC8794" w14:textId="77777777" w:rsidTr="004D3436">
        <w:trPr>
          <w:trHeight w:val="29"/>
        </w:trPr>
        <w:tc>
          <w:tcPr>
            <w:tcW w:w="2067" w:type="dxa"/>
            <w:tcBorders>
              <w:top w:val="nil"/>
              <w:left w:val="single" w:sz="4" w:space="0" w:color="auto"/>
              <w:bottom w:val="nil"/>
              <w:right w:val="single" w:sz="4" w:space="0" w:color="auto"/>
            </w:tcBorders>
            <w:vAlign w:val="center"/>
          </w:tcPr>
          <w:p w14:paraId="67B20D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4C3020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1CD7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A5136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7CE6D5F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DD43AD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DA20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307D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E02B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FB97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8EB16B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905CBB" w14:textId="77777777" w:rsidTr="004D3436">
        <w:trPr>
          <w:trHeight w:val="29"/>
        </w:trPr>
        <w:tc>
          <w:tcPr>
            <w:tcW w:w="2067" w:type="dxa"/>
            <w:tcBorders>
              <w:top w:val="nil"/>
              <w:left w:val="single" w:sz="4" w:space="0" w:color="auto"/>
              <w:bottom w:val="nil"/>
              <w:right w:val="single" w:sz="4" w:space="0" w:color="auto"/>
            </w:tcBorders>
            <w:vAlign w:val="center"/>
          </w:tcPr>
          <w:p w14:paraId="01E1E6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5243777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n77</w:t>
            </w:r>
            <w:r w:rsidRPr="004546D8">
              <w:rPr>
                <w:rFonts w:ascii="Arial" w:hAnsi="Arial"/>
                <w:sz w:val="18"/>
                <w:vertAlign w:val="superscript"/>
                <w:lang w:val="en-US"/>
              </w:rPr>
              <w:t>7,9</w:t>
            </w:r>
          </w:p>
          <w:p w14:paraId="014BA61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CA_n5A-n30A</w:t>
            </w:r>
          </w:p>
          <w:p w14:paraId="4E2EB8BC" w14:textId="77777777" w:rsidR="004546D8" w:rsidRPr="004546D8" w:rsidRDefault="004546D8" w:rsidP="004546D8">
            <w:pPr>
              <w:keepNext/>
              <w:keepLines/>
              <w:spacing w:after="0"/>
              <w:jc w:val="center"/>
              <w:rPr>
                <w:rFonts w:ascii="Arial" w:hAnsi="Arial"/>
                <w:sz w:val="18"/>
                <w:vertAlign w:val="superscript"/>
                <w:lang w:val="en-US"/>
              </w:rPr>
            </w:pPr>
            <w:r w:rsidRPr="004546D8">
              <w:rPr>
                <w:rFonts w:ascii="Arial" w:hAnsi="Arial"/>
                <w:sz w:val="18"/>
                <w:lang w:val="en-US"/>
              </w:rPr>
              <w:t>CA_n5A-n77A</w:t>
            </w:r>
            <w:r w:rsidRPr="004546D8">
              <w:rPr>
                <w:rFonts w:ascii="Arial" w:hAnsi="Arial"/>
                <w:sz w:val="18"/>
                <w:vertAlign w:val="superscript"/>
                <w:lang w:val="en-US"/>
              </w:rPr>
              <w:t>7</w:t>
            </w:r>
          </w:p>
          <w:p w14:paraId="7171E6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CA_n30A-n77A</w:t>
            </w:r>
            <w:r w:rsidRPr="004546D8">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B6F2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8568B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100B5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C5FC173" w14:textId="77777777" w:rsidTr="004D3436">
        <w:trPr>
          <w:trHeight w:val="29"/>
        </w:trPr>
        <w:tc>
          <w:tcPr>
            <w:tcW w:w="2067" w:type="dxa"/>
            <w:tcBorders>
              <w:top w:val="nil"/>
              <w:left w:val="single" w:sz="4" w:space="0" w:color="auto"/>
              <w:bottom w:val="nil"/>
              <w:right w:val="single" w:sz="4" w:space="0" w:color="auto"/>
            </w:tcBorders>
            <w:vAlign w:val="center"/>
          </w:tcPr>
          <w:p w14:paraId="3A422E0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EC8F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B02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8505F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142D7D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DB961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8D514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735FB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BCA4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C8A3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50550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11D39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1A877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1CBAB2A"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rPr>
              <w:t>n77</w:t>
            </w:r>
            <w:r w:rsidRPr="004546D8">
              <w:rPr>
                <w:rFonts w:ascii="Arial" w:hAnsi="Arial"/>
                <w:sz w:val="18"/>
                <w:vertAlign w:val="superscript"/>
                <w:lang w:val="en-US"/>
              </w:rPr>
              <w:t>7,9</w:t>
            </w:r>
          </w:p>
          <w:p w14:paraId="7D720F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CA_n5A-n30A CA_n5A-n77A</w:t>
            </w:r>
            <w:r w:rsidRPr="004546D8">
              <w:rPr>
                <w:rFonts w:ascii="Arial" w:hAnsi="Arial"/>
                <w:sz w:val="18"/>
                <w:vertAlign w:val="superscript"/>
              </w:rPr>
              <w:t>7</w:t>
            </w:r>
            <w:r w:rsidRPr="004546D8">
              <w:rPr>
                <w:rFonts w:ascii="Arial" w:hAnsi="Arial"/>
                <w:sz w:val="18"/>
              </w:rPr>
              <w:t xml:space="preserve"> CA_n30A-n77A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DA9E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09ACA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32632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Calibri" w:hAnsi="Calibri"/>
                <w:sz w:val="21"/>
                <w:lang w:val="en-US" w:eastAsia="zh-CN"/>
              </w:rPr>
              <w:t>0</w:t>
            </w:r>
          </w:p>
        </w:tc>
      </w:tr>
      <w:tr w:rsidR="004546D8" w:rsidRPr="004546D8" w14:paraId="512A516B" w14:textId="77777777" w:rsidTr="004D3436">
        <w:trPr>
          <w:trHeight w:val="29"/>
        </w:trPr>
        <w:tc>
          <w:tcPr>
            <w:tcW w:w="2067" w:type="dxa"/>
            <w:tcBorders>
              <w:top w:val="nil"/>
              <w:left w:val="single" w:sz="4" w:space="0" w:color="auto"/>
              <w:bottom w:val="nil"/>
              <w:right w:val="single" w:sz="4" w:space="0" w:color="auto"/>
            </w:tcBorders>
            <w:vAlign w:val="center"/>
          </w:tcPr>
          <w:p w14:paraId="2DEFF3B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65B0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DD7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741C6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9738E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341914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F824D7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E28EA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818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F941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B05F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FDA522B" w14:textId="77777777" w:rsidTr="004D3436">
        <w:trPr>
          <w:trHeight w:val="29"/>
        </w:trPr>
        <w:tc>
          <w:tcPr>
            <w:tcW w:w="2067" w:type="dxa"/>
            <w:tcBorders>
              <w:top w:val="single" w:sz="4" w:space="0" w:color="auto"/>
              <w:left w:val="single" w:sz="4" w:space="0" w:color="auto"/>
              <w:bottom w:val="nil"/>
              <w:right w:val="single" w:sz="4" w:space="0" w:color="auto"/>
            </w:tcBorders>
          </w:tcPr>
          <w:p w14:paraId="65702C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CA_n5</w:t>
            </w:r>
            <w:r w:rsidRPr="004546D8">
              <w:rPr>
                <w:rFonts w:ascii="Arial" w:hAnsi="Arial"/>
                <w:sz w:val="18"/>
                <w:szCs w:val="18"/>
                <w:lang w:val="sv-SE"/>
              </w:rPr>
              <w:t>A-</w:t>
            </w:r>
            <w:r w:rsidRPr="004546D8">
              <w:rPr>
                <w:rFonts w:ascii="Arial" w:hAnsi="Arial"/>
                <w:sz w:val="18"/>
                <w:szCs w:val="18"/>
              </w:rPr>
              <w:t>n40</w:t>
            </w:r>
            <w:r w:rsidRPr="004546D8">
              <w:rPr>
                <w:rFonts w:ascii="Arial"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1B639DA5"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CA_n5A-n40A</w:t>
            </w:r>
          </w:p>
          <w:p w14:paraId="57A387F3"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rPr>
              <w:t>CA_n5A-n78A</w:t>
            </w:r>
          </w:p>
          <w:p w14:paraId="37A35A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10CB504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62D4732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5, 10, 15, 20, 25</w:t>
            </w:r>
            <w:r w:rsidRPr="004546D8">
              <w:rPr>
                <w:rFonts w:ascii="Arial"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B51E56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0</w:t>
            </w:r>
          </w:p>
        </w:tc>
      </w:tr>
      <w:tr w:rsidR="004546D8" w:rsidRPr="004546D8" w14:paraId="5DB16FF2" w14:textId="77777777" w:rsidTr="004D3436">
        <w:trPr>
          <w:trHeight w:val="29"/>
        </w:trPr>
        <w:tc>
          <w:tcPr>
            <w:tcW w:w="2067" w:type="dxa"/>
            <w:tcBorders>
              <w:top w:val="nil"/>
              <w:left w:val="single" w:sz="4" w:space="0" w:color="auto"/>
              <w:bottom w:val="nil"/>
              <w:right w:val="single" w:sz="4" w:space="0" w:color="auto"/>
            </w:tcBorders>
          </w:tcPr>
          <w:p w14:paraId="558F2CD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70B7F93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DF926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0800963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5</w:t>
            </w:r>
            <w:r w:rsidRPr="004546D8">
              <w:rPr>
                <w:rFonts w:ascii="Arial" w:hAnsi="Arial" w:cs="Arial"/>
                <w:sz w:val="18"/>
                <w:szCs w:val="18"/>
                <w:vertAlign w:val="superscript"/>
                <w:lang w:val="en-US" w:eastAsia="zh-CN" w:bidi="ar"/>
              </w:rPr>
              <w:t>8</w:t>
            </w:r>
            <w:r w:rsidRPr="004546D8">
              <w:rPr>
                <w:rFonts w:ascii="Arial"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1990A90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427A065" w14:textId="77777777" w:rsidTr="004D3436">
        <w:trPr>
          <w:trHeight w:val="29"/>
        </w:trPr>
        <w:tc>
          <w:tcPr>
            <w:tcW w:w="2067" w:type="dxa"/>
            <w:tcBorders>
              <w:top w:val="nil"/>
              <w:left w:val="single" w:sz="4" w:space="0" w:color="auto"/>
              <w:bottom w:val="single" w:sz="4" w:space="0" w:color="auto"/>
              <w:right w:val="single" w:sz="4" w:space="0" w:color="auto"/>
            </w:tcBorders>
          </w:tcPr>
          <w:p w14:paraId="7B2081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907F1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C7278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6344B3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5DACAAF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E167F3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F4114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CA_n5A-n40A-n105A</w:t>
            </w:r>
          </w:p>
        </w:tc>
        <w:tc>
          <w:tcPr>
            <w:tcW w:w="1829" w:type="dxa"/>
            <w:tcBorders>
              <w:top w:val="single" w:sz="4" w:space="0" w:color="auto"/>
              <w:left w:val="single" w:sz="4" w:space="0" w:color="auto"/>
              <w:bottom w:val="nil"/>
              <w:right w:val="single" w:sz="4" w:space="0" w:color="auto"/>
            </w:tcBorders>
            <w:vAlign w:val="center"/>
          </w:tcPr>
          <w:p w14:paraId="3EB42D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CA_n5A-n40A</w:t>
            </w:r>
            <w:r w:rsidRPr="004546D8">
              <w:rPr>
                <w:rFonts w:ascii="Arial" w:hAnsi="Arial" w:cs="Arial"/>
                <w:color w:val="000000"/>
                <w:sz w:val="18"/>
                <w:szCs w:val="18"/>
              </w:rPr>
              <w:br/>
              <w:t>CA_n5A-n105A</w:t>
            </w:r>
            <w:r w:rsidRPr="004546D8">
              <w:rPr>
                <w:rFonts w:ascii="Arial" w:hAnsi="Arial" w:cs="Arial"/>
                <w:color w:val="000000"/>
                <w:sz w:val="18"/>
                <w:szCs w:val="18"/>
              </w:rPr>
              <w:b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13ADBAF"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0A93F3"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2DAC72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szCs w:val="18"/>
                <w:lang w:val="en-US" w:eastAsia="zh-CN"/>
              </w:rPr>
              <w:t>0</w:t>
            </w:r>
          </w:p>
        </w:tc>
      </w:tr>
      <w:tr w:rsidR="004546D8" w:rsidRPr="004546D8" w14:paraId="74DB83FF" w14:textId="77777777" w:rsidTr="004D3436">
        <w:trPr>
          <w:trHeight w:val="29"/>
        </w:trPr>
        <w:tc>
          <w:tcPr>
            <w:tcW w:w="2067" w:type="dxa"/>
            <w:tcBorders>
              <w:top w:val="nil"/>
              <w:left w:val="single" w:sz="4" w:space="0" w:color="auto"/>
              <w:bottom w:val="nil"/>
              <w:right w:val="single" w:sz="4" w:space="0" w:color="auto"/>
            </w:tcBorders>
            <w:vAlign w:val="center"/>
          </w:tcPr>
          <w:p w14:paraId="101AC08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592F0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DB833"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4026DD"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1FB7C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A0463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463BAF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08237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4891B"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04CAF9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48F92B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3EA455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57CEE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14CBF0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CA_n5A-n41A</w:t>
            </w:r>
            <w:r w:rsidRPr="004546D8">
              <w:rPr>
                <w:rFonts w:ascii="Arial" w:hAnsi="Arial"/>
                <w:sz w:val="18"/>
                <w:lang w:eastAsia="zh-CN"/>
              </w:rPr>
              <w:br/>
              <w:t>CA_n5A-n66A</w:t>
            </w:r>
            <w:r w:rsidRPr="004546D8">
              <w:rPr>
                <w:rFonts w:ascii="Arial"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ED91882" w14:textId="77777777" w:rsidR="004546D8" w:rsidRPr="004546D8" w:rsidRDefault="004546D8" w:rsidP="004546D8">
            <w:pPr>
              <w:keepNext/>
              <w:keepLines/>
              <w:spacing w:after="0"/>
              <w:jc w:val="center"/>
              <w:rPr>
                <w:rFonts w:ascii="Arial" w:hAnsi="Arial"/>
                <w:sz w:val="18"/>
                <w:szCs w:val="18"/>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8E1CA7"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BEDFC0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hint="eastAsia"/>
                <w:sz w:val="18"/>
                <w:lang w:eastAsia="zh-CN"/>
              </w:rPr>
              <w:t>0</w:t>
            </w:r>
          </w:p>
        </w:tc>
      </w:tr>
      <w:tr w:rsidR="004546D8" w:rsidRPr="004546D8" w14:paraId="26946460" w14:textId="77777777" w:rsidTr="004D3436">
        <w:trPr>
          <w:trHeight w:val="29"/>
        </w:trPr>
        <w:tc>
          <w:tcPr>
            <w:tcW w:w="2067" w:type="dxa"/>
            <w:tcBorders>
              <w:top w:val="nil"/>
              <w:left w:val="single" w:sz="4" w:space="0" w:color="auto"/>
              <w:bottom w:val="nil"/>
              <w:right w:val="single" w:sz="4" w:space="0" w:color="auto"/>
            </w:tcBorders>
            <w:vAlign w:val="center"/>
          </w:tcPr>
          <w:p w14:paraId="7D7359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2FDD5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B7161" w14:textId="77777777" w:rsidR="004546D8" w:rsidRPr="004546D8" w:rsidRDefault="004546D8" w:rsidP="004546D8">
            <w:pPr>
              <w:keepNext/>
              <w:keepLines/>
              <w:spacing w:after="0"/>
              <w:jc w:val="center"/>
              <w:rPr>
                <w:rFonts w:ascii="Arial" w:hAnsi="Arial"/>
                <w:sz w:val="18"/>
                <w:szCs w:val="18"/>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96C1C"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hint="eastAsia"/>
                <w:sz w:val="18"/>
              </w:rPr>
              <w:t>1</w:t>
            </w:r>
            <w:r w:rsidRPr="004546D8">
              <w:rPr>
                <w:rFonts w:ascii="Arial" w:hAnsi="Arial"/>
                <w:sz w:val="18"/>
              </w:rPr>
              <w:t>0, 15, 20, 30, 40, 50, 60, 80, 90, 100</w:t>
            </w:r>
          </w:p>
        </w:tc>
        <w:tc>
          <w:tcPr>
            <w:tcW w:w="1610" w:type="dxa"/>
            <w:tcBorders>
              <w:top w:val="nil"/>
              <w:left w:val="single" w:sz="4" w:space="0" w:color="auto"/>
              <w:bottom w:val="nil"/>
              <w:right w:val="single" w:sz="4" w:space="0" w:color="auto"/>
            </w:tcBorders>
            <w:vAlign w:val="center"/>
          </w:tcPr>
          <w:p w14:paraId="00C527C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25E4FB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5DB713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944FF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CC9A1" w14:textId="77777777" w:rsidR="004546D8" w:rsidRPr="004546D8" w:rsidRDefault="004546D8" w:rsidP="004546D8">
            <w:pPr>
              <w:keepNext/>
              <w:keepLines/>
              <w:spacing w:after="0"/>
              <w:jc w:val="center"/>
              <w:rPr>
                <w:rFonts w:ascii="Arial" w:hAnsi="Arial"/>
                <w:sz w:val="18"/>
                <w:szCs w:val="18"/>
              </w:rPr>
            </w:pPr>
            <w:r w:rsidRPr="004546D8">
              <w:rPr>
                <w:rFonts w:ascii="Arial" w:hAnsi="Arial" w:hint="eastAsia"/>
                <w:sz w:val="18"/>
                <w:lang w:eastAsia="zh-CN"/>
              </w:rPr>
              <w:t>n</w:t>
            </w:r>
            <w:r w:rsidRPr="004546D8">
              <w:rPr>
                <w:rFonts w:ascii="Arial"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D5FF058"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5494250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E22371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7242F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lastRenderedPageBreak/>
              <w:t>CA_n5A-n41A-n77A</w:t>
            </w:r>
          </w:p>
        </w:tc>
        <w:tc>
          <w:tcPr>
            <w:tcW w:w="1829" w:type="dxa"/>
            <w:tcBorders>
              <w:top w:val="single" w:sz="4" w:space="0" w:color="auto"/>
              <w:left w:val="single" w:sz="4" w:space="0" w:color="auto"/>
              <w:bottom w:val="nil"/>
              <w:right w:val="single" w:sz="4" w:space="0" w:color="auto"/>
            </w:tcBorders>
            <w:vAlign w:val="center"/>
          </w:tcPr>
          <w:p w14:paraId="12464C7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CA_n5A-n41A</w:t>
            </w:r>
          </w:p>
          <w:p w14:paraId="2DF0C07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CA_n5A-n77A</w:t>
            </w:r>
          </w:p>
          <w:p w14:paraId="081518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5BF2A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79B0A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7D7C219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0</w:t>
            </w:r>
          </w:p>
        </w:tc>
      </w:tr>
      <w:tr w:rsidR="004546D8" w:rsidRPr="004546D8" w14:paraId="0B3DA606" w14:textId="77777777" w:rsidTr="004D3436">
        <w:trPr>
          <w:trHeight w:val="29"/>
        </w:trPr>
        <w:tc>
          <w:tcPr>
            <w:tcW w:w="2067" w:type="dxa"/>
            <w:tcBorders>
              <w:top w:val="nil"/>
              <w:left w:val="single" w:sz="4" w:space="0" w:color="auto"/>
              <w:bottom w:val="nil"/>
              <w:right w:val="single" w:sz="4" w:space="0" w:color="auto"/>
            </w:tcBorders>
            <w:vAlign w:val="center"/>
          </w:tcPr>
          <w:p w14:paraId="21A72F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C73E4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C31D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0099A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3612D33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72AD7A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716DAC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D37FF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0529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CD1F02" w14:textId="77777777" w:rsidR="004546D8" w:rsidRPr="004546D8" w:rsidRDefault="004546D8" w:rsidP="004546D8">
            <w:pPr>
              <w:keepNext/>
              <w:keepLines/>
              <w:spacing w:after="0"/>
              <w:jc w:val="center"/>
              <w:rPr>
                <w:rFonts w:ascii="Arial" w:hAnsi="Arial"/>
                <w:sz w:val="18"/>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2B536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0D58BD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9F0D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5DC5D76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CA_n5A-n41A</w:t>
            </w:r>
          </w:p>
          <w:p w14:paraId="09E5CFD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CA_n5A-n77A</w:t>
            </w:r>
          </w:p>
          <w:p w14:paraId="5063CFF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02CF9B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73A40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0769CC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0</w:t>
            </w:r>
          </w:p>
        </w:tc>
      </w:tr>
      <w:tr w:rsidR="004546D8" w:rsidRPr="004546D8" w14:paraId="3FE681B4" w14:textId="77777777" w:rsidTr="004D3436">
        <w:trPr>
          <w:trHeight w:val="29"/>
        </w:trPr>
        <w:tc>
          <w:tcPr>
            <w:tcW w:w="2067" w:type="dxa"/>
            <w:tcBorders>
              <w:top w:val="nil"/>
              <w:left w:val="single" w:sz="4" w:space="0" w:color="auto"/>
              <w:bottom w:val="nil"/>
              <w:right w:val="single" w:sz="4" w:space="0" w:color="auto"/>
            </w:tcBorders>
            <w:vAlign w:val="center"/>
          </w:tcPr>
          <w:p w14:paraId="1B62305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E62C4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DE35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46871D"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5, 10, 15, 20, 25, 30, 35, 40, 45, 50</w:t>
            </w:r>
          </w:p>
        </w:tc>
        <w:tc>
          <w:tcPr>
            <w:tcW w:w="1610" w:type="dxa"/>
            <w:tcBorders>
              <w:top w:val="nil"/>
              <w:left w:val="single" w:sz="4" w:space="0" w:color="auto"/>
              <w:bottom w:val="nil"/>
              <w:right w:val="single" w:sz="4" w:space="0" w:color="auto"/>
            </w:tcBorders>
            <w:vAlign w:val="center"/>
          </w:tcPr>
          <w:p w14:paraId="2ABA15E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EE2DBC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0AA0D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A539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6AE9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58B30"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CA_n77(2A)</w:t>
            </w:r>
          </w:p>
        </w:tc>
        <w:tc>
          <w:tcPr>
            <w:tcW w:w="1610" w:type="dxa"/>
            <w:tcBorders>
              <w:top w:val="nil"/>
              <w:left w:val="single" w:sz="4" w:space="0" w:color="auto"/>
              <w:bottom w:val="single" w:sz="4" w:space="0" w:color="auto"/>
              <w:right w:val="single" w:sz="4" w:space="0" w:color="auto"/>
            </w:tcBorders>
            <w:vAlign w:val="center"/>
          </w:tcPr>
          <w:p w14:paraId="2D09753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EEA8FC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0174E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59255E02"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CA_n5A-n48A</w:t>
            </w:r>
          </w:p>
          <w:p w14:paraId="09945CFB"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CA_n5A-n66A</w:t>
            </w:r>
          </w:p>
          <w:p w14:paraId="1BBFAC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3374D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AF9ED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6D65E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132CE7CB" w14:textId="77777777" w:rsidTr="004D3436">
        <w:trPr>
          <w:trHeight w:val="29"/>
        </w:trPr>
        <w:tc>
          <w:tcPr>
            <w:tcW w:w="2067" w:type="dxa"/>
            <w:tcBorders>
              <w:top w:val="nil"/>
              <w:left w:val="single" w:sz="4" w:space="0" w:color="auto"/>
              <w:bottom w:val="nil"/>
              <w:right w:val="single" w:sz="4" w:space="0" w:color="auto"/>
            </w:tcBorders>
            <w:vAlign w:val="center"/>
          </w:tcPr>
          <w:p w14:paraId="3799B43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EA422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AD9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00BB9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52979A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D018780" w14:textId="77777777" w:rsidTr="009B4C58">
        <w:trPr>
          <w:trHeight w:val="29"/>
        </w:trPr>
        <w:tc>
          <w:tcPr>
            <w:tcW w:w="2067" w:type="dxa"/>
            <w:tcBorders>
              <w:top w:val="nil"/>
              <w:left w:val="single" w:sz="4" w:space="0" w:color="auto"/>
              <w:bottom w:val="nil"/>
              <w:right w:val="single" w:sz="4" w:space="0" w:color="auto"/>
            </w:tcBorders>
            <w:vAlign w:val="center"/>
          </w:tcPr>
          <w:p w14:paraId="3CC50E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C4174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68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331D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7CDB9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C4604F" w:rsidRPr="004546D8" w14:paraId="3873BE45" w14:textId="77777777" w:rsidTr="005D3EC0">
        <w:trPr>
          <w:trHeight w:val="29"/>
          <w:ins w:id="1683" w:author="qingxiang dong/Advanced Solution Research Lab /SRC-Beijing/Engineer/Samsung Electronics" w:date="2024-08-02T09:16:00Z"/>
        </w:trPr>
        <w:tc>
          <w:tcPr>
            <w:tcW w:w="2067" w:type="dxa"/>
            <w:tcBorders>
              <w:top w:val="nil"/>
              <w:left w:val="single" w:sz="4" w:space="0" w:color="auto"/>
              <w:bottom w:val="nil"/>
              <w:right w:val="single" w:sz="4" w:space="0" w:color="auto"/>
            </w:tcBorders>
            <w:vAlign w:val="center"/>
          </w:tcPr>
          <w:p w14:paraId="173861CD" w14:textId="77777777" w:rsidR="00C4604F" w:rsidRPr="004546D8" w:rsidRDefault="00C4604F" w:rsidP="00C4604F">
            <w:pPr>
              <w:keepNext/>
              <w:keepLines/>
              <w:spacing w:after="0"/>
              <w:jc w:val="center"/>
              <w:rPr>
                <w:ins w:id="1684" w:author="qingxiang dong/Advanced Solution Research Lab /SRC-Beijing/Engineer/Samsung Electronics" w:date="2024-08-02T09: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0CC126" w14:textId="77777777" w:rsidR="00C4604F" w:rsidRPr="004546D8" w:rsidRDefault="00C4604F" w:rsidP="00C4604F">
            <w:pPr>
              <w:keepNext/>
              <w:keepLines/>
              <w:spacing w:after="0"/>
              <w:jc w:val="center"/>
              <w:rPr>
                <w:ins w:id="1685" w:author="qingxiang dong/Advanced Solution Research Lab /SRC-Beijing/Engineer/Samsung Electronics" w:date="2024-08-02T09:16: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ABA2E" w14:textId="52EB5E96" w:rsidR="00C4604F" w:rsidRPr="004546D8" w:rsidRDefault="00C4604F" w:rsidP="00C4604F">
            <w:pPr>
              <w:keepNext/>
              <w:keepLines/>
              <w:spacing w:after="0"/>
              <w:jc w:val="center"/>
              <w:rPr>
                <w:ins w:id="1686" w:author="qingxiang dong/Advanced Solution Research Lab /SRC-Beijing/Engineer/Samsung Electronics" w:date="2024-08-02T09:16:00Z"/>
                <w:rFonts w:ascii="Arial" w:hAnsi="Arial"/>
                <w:sz w:val="18"/>
                <w:lang w:val="en-US" w:eastAsia="zh-CN"/>
              </w:rPr>
            </w:pPr>
            <w:ins w:id="1687" w:author="qingxiang dong/Advanced Solution Research Lab /SRC-Beijing/Engineer/Samsung Electronics" w:date="2024-08-02T09:1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8A5355B" w14:textId="1A5CA3BA" w:rsidR="00C4604F" w:rsidRPr="006753EE" w:rsidRDefault="00C4604F" w:rsidP="00C4604F">
            <w:pPr>
              <w:keepNext/>
              <w:keepLines/>
              <w:spacing w:after="0"/>
              <w:jc w:val="center"/>
              <w:rPr>
                <w:ins w:id="1688" w:author="qingxiang dong/Advanced Solution Research Lab /SRC-Beijing/Engineer/Samsung Electronics" w:date="2024-08-02T09:16:00Z"/>
                <w:rFonts w:ascii="Arial" w:hAnsi="Arial" w:cs="Arial"/>
                <w:color w:val="000000"/>
                <w:sz w:val="18"/>
                <w:szCs w:val="18"/>
                <w:lang w:val="en-US" w:eastAsia="zh-CN" w:bidi="ar"/>
              </w:rPr>
            </w:pPr>
            <w:ins w:id="1689" w:author="qingxiang dong/Advanced Solution Research Lab /SRC-Beijing/Engineer/Samsung Electronics" w:date="2024-08-02T09:17:00Z">
              <w:r w:rsidRPr="00C4604F">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C4604F">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4FC91D8" w14:textId="38CD4734" w:rsidR="00C4604F" w:rsidRDefault="00C4604F" w:rsidP="00C4604F">
            <w:pPr>
              <w:keepNext/>
              <w:keepLines/>
              <w:spacing w:after="0"/>
              <w:jc w:val="center"/>
              <w:rPr>
                <w:ins w:id="1690" w:author="qingxiang dong/Advanced Solution Research Lab /SRC-Beijing/Engineer/Samsung Electronics" w:date="2024-08-02T09:16:00Z"/>
                <w:rFonts w:ascii="Arial" w:hAnsi="Arial" w:cs="Arial"/>
                <w:color w:val="000000"/>
                <w:sz w:val="18"/>
                <w:szCs w:val="18"/>
                <w:lang w:val="en-US" w:eastAsia="zh-CN" w:bidi="ar"/>
              </w:rPr>
            </w:pPr>
            <w:ins w:id="1691" w:author="qingxiang dong/Advanced Solution Research Lab /SRC-Beijing/Engineer/Samsung Electronics" w:date="2024-08-02T09:17:00Z">
              <w:r>
                <w:rPr>
                  <w:rFonts w:ascii="Arial" w:hAnsi="Arial" w:cs="Arial"/>
                  <w:color w:val="000000"/>
                  <w:sz w:val="18"/>
                  <w:szCs w:val="18"/>
                  <w:lang w:val="en-US" w:eastAsia="zh-CN" w:bidi="ar"/>
                </w:rPr>
                <w:t>4 and 5</w:t>
              </w:r>
            </w:ins>
          </w:p>
        </w:tc>
      </w:tr>
      <w:tr w:rsidR="00C4604F" w:rsidRPr="004546D8" w14:paraId="608DD63F" w14:textId="77777777" w:rsidTr="005D3EC0">
        <w:trPr>
          <w:trHeight w:val="29"/>
          <w:ins w:id="1692" w:author="qingxiang dong/Advanced Solution Research Lab /SRC-Beijing/Engineer/Samsung Electronics" w:date="2024-08-02T09:16:00Z"/>
        </w:trPr>
        <w:tc>
          <w:tcPr>
            <w:tcW w:w="2067" w:type="dxa"/>
            <w:tcBorders>
              <w:top w:val="nil"/>
              <w:left w:val="single" w:sz="4" w:space="0" w:color="auto"/>
              <w:bottom w:val="nil"/>
              <w:right w:val="single" w:sz="4" w:space="0" w:color="auto"/>
            </w:tcBorders>
            <w:vAlign w:val="center"/>
          </w:tcPr>
          <w:p w14:paraId="4B573CC0" w14:textId="77777777" w:rsidR="00C4604F" w:rsidRPr="004546D8" w:rsidRDefault="00C4604F" w:rsidP="00C4604F">
            <w:pPr>
              <w:keepNext/>
              <w:keepLines/>
              <w:spacing w:after="0"/>
              <w:jc w:val="center"/>
              <w:rPr>
                <w:ins w:id="1693" w:author="qingxiang dong/Advanced Solution Research Lab /SRC-Beijing/Engineer/Samsung Electronics" w:date="2024-08-02T09:1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C269DD" w14:textId="77777777" w:rsidR="00C4604F" w:rsidRPr="004546D8" w:rsidRDefault="00C4604F" w:rsidP="00C4604F">
            <w:pPr>
              <w:keepNext/>
              <w:keepLines/>
              <w:spacing w:after="0"/>
              <w:jc w:val="center"/>
              <w:rPr>
                <w:ins w:id="1694" w:author="qingxiang dong/Advanced Solution Research Lab /SRC-Beijing/Engineer/Samsung Electronics" w:date="2024-08-02T09:16: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43480" w14:textId="36316D2F" w:rsidR="00C4604F" w:rsidRPr="004546D8" w:rsidRDefault="00C4604F" w:rsidP="00C4604F">
            <w:pPr>
              <w:keepNext/>
              <w:keepLines/>
              <w:spacing w:after="0"/>
              <w:jc w:val="center"/>
              <w:rPr>
                <w:ins w:id="1695" w:author="qingxiang dong/Advanced Solution Research Lab /SRC-Beijing/Engineer/Samsung Electronics" w:date="2024-08-02T09:16:00Z"/>
                <w:rFonts w:ascii="Arial" w:hAnsi="Arial"/>
                <w:sz w:val="18"/>
                <w:lang w:val="en-US" w:eastAsia="zh-CN"/>
              </w:rPr>
            </w:pPr>
            <w:ins w:id="1696" w:author="qingxiang dong/Advanced Solution Research Lab /SRC-Beijing/Engineer/Samsung Electronics" w:date="2024-08-02T09:1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143EFE06" w14:textId="21366F01" w:rsidR="00C4604F" w:rsidRPr="006753EE" w:rsidRDefault="00C4604F" w:rsidP="00C4604F">
            <w:pPr>
              <w:keepNext/>
              <w:keepLines/>
              <w:spacing w:after="0"/>
              <w:jc w:val="center"/>
              <w:rPr>
                <w:ins w:id="1697" w:author="qingxiang dong/Advanced Solution Research Lab /SRC-Beijing/Engineer/Samsung Electronics" w:date="2024-08-02T09:16:00Z"/>
                <w:rFonts w:ascii="Arial" w:hAnsi="Arial" w:cs="Arial"/>
                <w:color w:val="000000"/>
                <w:sz w:val="18"/>
                <w:szCs w:val="18"/>
                <w:lang w:val="en-US" w:eastAsia="zh-CN" w:bidi="ar"/>
              </w:rPr>
            </w:pPr>
            <w:ins w:id="1698" w:author="qingxiang dong/Advanced Solution Research Lab /SRC-Beijing/Engineer/Samsung Electronics" w:date="2024-08-02T09:17:00Z">
              <w:r w:rsidRPr="009B757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B757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FA3F8D5" w14:textId="77777777" w:rsidR="00C4604F" w:rsidRDefault="00C4604F" w:rsidP="00C4604F">
            <w:pPr>
              <w:keepNext/>
              <w:keepLines/>
              <w:spacing w:after="0"/>
              <w:jc w:val="center"/>
              <w:rPr>
                <w:ins w:id="1699" w:author="qingxiang dong/Advanced Solution Research Lab /SRC-Beijing/Engineer/Samsung Electronics" w:date="2024-08-02T09:16:00Z"/>
                <w:rFonts w:ascii="Arial" w:hAnsi="Arial" w:cs="Arial"/>
                <w:color w:val="000000"/>
                <w:sz w:val="18"/>
                <w:szCs w:val="18"/>
                <w:lang w:val="en-US" w:eastAsia="zh-CN" w:bidi="ar"/>
              </w:rPr>
            </w:pPr>
          </w:p>
        </w:tc>
      </w:tr>
      <w:tr w:rsidR="00C4604F" w:rsidRPr="004546D8" w14:paraId="233FBE3E" w14:textId="77777777" w:rsidTr="00D62D93">
        <w:trPr>
          <w:trHeight w:val="29"/>
          <w:ins w:id="1700" w:author="qingxiang dong/Advanced Solution Research Lab /SRC-Beijing/Engineer/Samsung Electronics" w:date="2024-08-02T09:16:00Z"/>
        </w:trPr>
        <w:tc>
          <w:tcPr>
            <w:tcW w:w="2067" w:type="dxa"/>
            <w:tcBorders>
              <w:top w:val="nil"/>
              <w:left w:val="single" w:sz="4" w:space="0" w:color="auto"/>
              <w:bottom w:val="single" w:sz="4" w:space="0" w:color="auto"/>
              <w:right w:val="single" w:sz="4" w:space="0" w:color="auto"/>
            </w:tcBorders>
            <w:vAlign w:val="center"/>
          </w:tcPr>
          <w:p w14:paraId="3C612B0B" w14:textId="77777777" w:rsidR="00C4604F" w:rsidRPr="004546D8" w:rsidRDefault="00C4604F" w:rsidP="00C4604F">
            <w:pPr>
              <w:keepNext/>
              <w:keepLines/>
              <w:spacing w:after="0"/>
              <w:jc w:val="center"/>
              <w:rPr>
                <w:ins w:id="1701" w:author="qingxiang dong/Advanced Solution Research Lab /SRC-Beijing/Engineer/Samsung Electronics" w:date="2024-08-02T09:1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BD1E02" w14:textId="77777777" w:rsidR="00C4604F" w:rsidRPr="004546D8" w:rsidRDefault="00C4604F" w:rsidP="00C4604F">
            <w:pPr>
              <w:keepNext/>
              <w:keepLines/>
              <w:spacing w:after="0"/>
              <w:jc w:val="center"/>
              <w:rPr>
                <w:ins w:id="1702" w:author="qingxiang dong/Advanced Solution Research Lab /SRC-Beijing/Engineer/Samsung Electronics" w:date="2024-08-02T09:16: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52AD6" w14:textId="404D456A" w:rsidR="00C4604F" w:rsidRPr="004546D8" w:rsidRDefault="00C4604F" w:rsidP="00C4604F">
            <w:pPr>
              <w:keepNext/>
              <w:keepLines/>
              <w:spacing w:after="0"/>
              <w:jc w:val="center"/>
              <w:rPr>
                <w:ins w:id="1703" w:author="qingxiang dong/Advanced Solution Research Lab /SRC-Beijing/Engineer/Samsung Electronics" w:date="2024-08-02T09:16:00Z"/>
                <w:rFonts w:ascii="Arial" w:hAnsi="Arial"/>
                <w:sz w:val="18"/>
                <w:lang w:val="en-US" w:eastAsia="zh-CN"/>
              </w:rPr>
            </w:pPr>
            <w:ins w:id="1704" w:author="qingxiang dong/Advanced Solution Research Lab /SRC-Beijing/Engineer/Samsung Electronics" w:date="2024-08-02T09:1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2B9342D" w14:textId="6F6CDB5B" w:rsidR="00C4604F" w:rsidRPr="006753EE" w:rsidRDefault="00C4604F" w:rsidP="00C4604F">
            <w:pPr>
              <w:keepNext/>
              <w:keepLines/>
              <w:spacing w:after="0"/>
              <w:jc w:val="center"/>
              <w:rPr>
                <w:ins w:id="1705" w:author="qingxiang dong/Advanced Solution Research Lab /SRC-Beijing/Engineer/Samsung Electronics" w:date="2024-08-02T09:16:00Z"/>
                <w:rFonts w:ascii="Arial" w:hAnsi="Arial" w:cs="Arial"/>
                <w:color w:val="000000"/>
                <w:sz w:val="18"/>
                <w:szCs w:val="18"/>
                <w:lang w:val="en-US" w:eastAsia="zh-CN" w:bidi="ar"/>
              </w:rPr>
            </w:pPr>
            <w:ins w:id="1706" w:author="qingxiang dong/Advanced Solution Research Lab /SRC-Beijing/Engineer/Samsung Electronics" w:date="2024-08-02T09:17: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613736C" w14:textId="77777777" w:rsidR="00C4604F" w:rsidRDefault="00C4604F" w:rsidP="00C4604F">
            <w:pPr>
              <w:keepNext/>
              <w:keepLines/>
              <w:spacing w:after="0"/>
              <w:jc w:val="center"/>
              <w:rPr>
                <w:ins w:id="1707" w:author="qingxiang dong/Advanced Solution Research Lab /SRC-Beijing/Engineer/Samsung Electronics" w:date="2024-08-02T09:16:00Z"/>
                <w:rFonts w:ascii="Arial" w:hAnsi="Arial" w:cs="Arial"/>
                <w:color w:val="000000"/>
                <w:sz w:val="18"/>
                <w:szCs w:val="18"/>
                <w:lang w:val="en-US" w:eastAsia="zh-CN" w:bidi="ar"/>
              </w:rPr>
            </w:pPr>
          </w:p>
        </w:tc>
      </w:tr>
      <w:tr w:rsidR="00C654D9" w:rsidRPr="004546D8" w14:paraId="0D81D296" w14:textId="77777777" w:rsidTr="00D62D93">
        <w:trPr>
          <w:trHeight w:val="29"/>
          <w:ins w:id="1708" w:author="qingxiang dong/Advanced Solution Research Lab /SRC-Beijing/Engineer/Samsung Electronics" w:date="2024-08-01T08:47:00Z"/>
        </w:trPr>
        <w:tc>
          <w:tcPr>
            <w:tcW w:w="2067" w:type="dxa"/>
            <w:tcBorders>
              <w:top w:val="single" w:sz="4" w:space="0" w:color="auto"/>
              <w:left w:val="single" w:sz="4" w:space="0" w:color="auto"/>
              <w:bottom w:val="nil"/>
              <w:right w:val="single" w:sz="4" w:space="0" w:color="auto"/>
            </w:tcBorders>
            <w:vAlign w:val="center"/>
          </w:tcPr>
          <w:p w14:paraId="5663CAAA" w14:textId="751FA556" w:rsidR="00C654D9" w:rsidRPr="004546D8" w:rsidRDefault="00C654D9" w:rsidP="00C654D9">
            <w:pPr>
              <w:keepNext/>
              <w:keepLines/>
              <w:spacing w:after="0"/>
              <w:jc w:val="center"/>
              <w:rPr>
                <w:ins w:id="1709" w:author="qingxiang dong/Advanced Solution Research Lab /SRC-Beijing/Engineer/Samsung Electronics" w:date="2024-08-01T08:47:00Z"/>
                <w:rFonts w:ascii="Arial" w:hAnsi="Arial"/>
                <w:sz w:val="18"/>
                <w:lang w:val="en-US" w:eastAsia="zh-CN"/>
              </w:rPr>
            </w:pPr>
            <w:ins w:id="1710" w:author="qingxiang dong/Advanced Solution Research Lab /SRC-Beijing/Engineer/Samsung Electronics" w:date="2024-08-01T08:47:00Z">
              <w:r w:rsidRPr="004546D8">
                <w:rPr>
                  <w:rFonts w:ascii="Arial" w:hAnsi="Arial"/>
                  <w:sz w:val="18"/>
                  <w:lang w:val="en-US" w:eastAsia="zh-CN"/>
                </w:rPr>
                <w:t>CA_n5</w:t>
              </w:r>
            </w:ins>
            <w:ins w:id="1711" w:author="qingxiang dong/Advanced Solution Research Lab /SRC-Beijing/Engineer/Samsung Electronics" w:date="2024-08-01T08:48:00Z">
              <w:r w:rsidR="004E3AA1">
                <w:rPr>
                  <w:rFonts w:ascii="Arial" w:hAnsi="Arial"/>
                  <w:sz w:val="18"/>
                  <w:lang w:val="en-US" w:eastAsia="zh-CN"/>
                </w:rPr>
                <w:t>B</w:t>
              </w:r>
            </w:ins>
            <w:ins w:id="1712" w:author="qingxiang dong/Advanced Solution Research Lab /SRC-Beijing/Engineer/Samsung Electronics" w:date="2024-08-01T08:47:00Z">
              <w:r w:rsidRPr="004546D8">
                <w:rPr>
                  <w:rFonts w:ascii="Arial" w:hAnsi="Arial"/>
                  <w:sz w:val="18"/>
                  <w:lang w:val="en-US" w:eastAsia="zh-CN"/>
                </w:rPr>
                <w:t>-n48A-n66A</w:t>
              </w:r>
            </w:ins>
          </w:p>
        </w:tc>
        <w:tc>
          <w:tcPr>
            <w:tcW w:w="1829" w:type="dxa"/>
            <w:tcBorders>
              <w:top w:val="single" w:sz="4" w:space="0" w:color="auto"/>
              <w:left w:val="single" w:sz="4" w:space="0" w:color="auto"/>
              <w:bottom w:val="nil"/>
              <w:right w:val="single" w:sz="4" w:space="0" w:color="auto"/>
            </w:tcBorders>
            <w:vAlign w:val="center"/>
          </w:tcPr>
          <w:p w14:paraId="322FCD4C" w14:textId="77777777" w:rsidR="00C654D9" w:rsidRPr="004546D8" w:rsidRDefault="00C654D9" w:rsidP="00C654D9">
            <w:pPr>
              <w:keepNext/>
              <w:keepLines/>
              <w:spacing w:after="0"/>
              <w:jc w:val="center"/>
              <w:rPr>
                <w:ins w:id="1713" w:author="qingxiang dong/Advanced Solution Research Lab /SRC-Beijing/Engineer/Samsung Electronics" w:date="2024-08-01T08:47:00Z"/>
                <w:rFonts w:ascii="Arial" w:hAnsi="Arial"/>
                <w:color w:val="000000" w:themeColor="text1"/>
                <w:sz w:val="18"/>
                <w:szCs w:val="18"/>
                <w:lang w:val="en-US" w:eastAsia="zh-CN"/>
              </w:rPr>
            </w:pPr>
            <w:ins w:id="1714" w:author="qingxiang dong/Advanced Solution Research Lab /SRC-Beijing/Engineer/Samsung Electronics" w:date="2024-08-01T08:47:00Z">
              <w:r w:rsidRPr="004546D8">
                <w:rPr>
                  <w:rFonts w:ascii="Arial" w:hAnsi="Arial"/>
                  <w:color w:val="000000" w:themeColor="text1"/>
                  <w:sz w:val="18"/>
                  <w:szCs w:val="18"/>
                  <w:lang w:val="en-US" w:eastAsia="zh-CN"/>
                </w:rPr>
                <w:t>CA_n5A-n48A</w:t>
              </w:r>
            </w:ins>
          </w:p>
          <w:p w14:paraId="6EE39E3E" w14:textId="77777777" w:rsidR="00C654D9" w:rsidRPr="004546D8" w:rsidRDefault="00C654D9" w:rsidP="00C654D9">
            <w:pPr>
              <w:keepNext/>
              <w:keepLines/>
              <w:spacing w:after="0"/>
              <w:jc w:val="center"/>
              <w:rPr>
                <w:ins w:id="1715" w:author="qingxiang dong/Advanced Solution Research Lab /SRC-Beijing/Engineer/Samsung Electronics" w:date="2024-08-01T08:47:00Z"/>
                <w:rFonts w:ascii="Arial" w:hAnsi="Arial"/>
                <w:color w:val="000000" w:themeColor="text1"/>
                <w:sz w:val="18"/>
                <w:szCs w:val="18"/>
                <w:lang w:val="en-US" w:eastAsia="zh-CN"/>
              </w:rPr>
            </w:pPr>
            <w:ins w:id="1716" w:author="qingxiang dong/Advanced Solution Research Lab /SRC-Beijing/Engineer/Samsung Electronics" w:date="2024-08-01T08:47:00Z">
              <w:r w:rsidRPr="004546D8">
                <w:rPr>
                  <w:rFonts w:ascii="Arial" w:hAnsi="Arial"/>
                  <w:color w:val="000000" w:themeColor="text1"/>
                  <w:sz w:val="18"/>
                  <w:szCs w:val="18"/>
                  <w:lang w:val="en-US" w:eastAsia="zh-CN"/>
                </w:rPr>
                <w:t>CA_n5A-n66A</w:t>
              </w:r>
            </w:ins>
          </w:p>
          <w:p w14:paraId="4D62B90B" w14:textId="2D3AB539" w:rsidR="00C654D9" w:rsidRPr="004546D8" w:rsidRDefault="00C654D9" w:rsidP="00C654D9">
            <w:pPr>
              <w:keepNext/>
              <w:keepLines/>
              <w:spacing w:after="0"/>
              <w:jc w:val="center"/>
              <w:rPr>
                <w:ins w:id="1717" w:author="qingxiang dong/Advanced Solution Research Lab /SRC-Beijing/Engineer/Samsung Electronics" w:date="2024-08-01T08:47:00Z"/>
                <w:rFonts w:ascii="Arial" w:hAnsi="Arial"/>
                <w:sz w:val="18"/>
                <w:lang w:val="en-US" w:eastAsia="zh-CN"/>
              </w:rPr>
            </w:pPr>
            <w:ins w:id="1718" w:author="qingxiang dong/Advanced Solution Research Lab /SRC-Beijing/Engineer/Samsung Electronics" w:date="2024-08-01T08:47: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5F61BA4E" w14:textId="7FF47913" w:rsidR="00C654D9" w:rsidRPr="004546D8" w:rsidRDefault="00C654D9" w:rsidP="00C654D9">
            <w:pPr>
              <w:keepNext/>
              <w:keepLines/>
              <w:spacing w:after="0"/>
              <w:jc w:val="center"/>
              <w:rPr>
                <w:ins w:id="1719" w:author="qingxiang dong/Advanced Solution Research Lab /SRC-Beijing/Engineer/Samsung Electronics" w:date="2024-08-01T08:47:00Z"/>
                <w:rFonts w:ascii="Arial" w:hAnsi="Arial"/>
                <w:sz w:val="18"/>
                <w:lang w:val="en-US" w:eastAsia="zh-CN"/>
              </w:rPr>
            </w:pPr>
            <w:ins w:id="1720" w:author="qingxiang dong/Advanced Solution Research Lab /SRC-Beijing/Engineer/Samsung Electronics" w:date="2024-08-01T08:4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3351DF9" w14:textId="5259B83C" w:rsidR="00C654D9" w:rsidRPr="004546D8" w:rsidRDefault="006753EE" w:rsidP="00C654D9">
            <w:pPr>
              <w:keepNext/>
              <w:keepLines/>
              <w:spacing w:after="0"/>
              <w:jc w:val="center"/>
              <w:rPr>
                <w:ins w:id="1721" w:author="qingxiang dong/Advanced Solution Research Lab /SRC-Beijing/Engineer/Samsung Electronics" w:date="2024-08-01T08:47:00Z"/>
                <w:rFonts w:ascii="Arial" w:hAnsi="Arial" w:cs="Arial"/>
                <w:color w:val="000000"/>
                <w:sz w:val="18"/>
                <w:szCs w:val="18"/>
                <w:lang w:val="en-US" w:eastAsia="zh-CN" w:bidi="ar"/>
              </w:rPr>
            </w:pPr>
            <w:ins w:id="1722" w:author="qingxiang dong/Advanced Solution Research Lab /SRC-Beijing/Engineer/Samsung Electronics" w:date="2024-08-01T08:49:00Z">
              <w:r w:rsidRPr="006753EE">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6753EE">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67CBB8EA" w14:textId="3686EDDB" w:rsidR="00C654D9" w:rsidRPr="004546D8" w:rsidRDefault="00C654D9" w:rsidP="00C654D9">
            <w:pPr>
              <w:keepNext/>
              <w:keepLines/>
              <w:spacing w:after="0"/>
              <w:jc w:val="center"/>
              <w:rPr>
                <w:ins w:id="1723" w:author="qingxiang dong/Advanced Solution Research Lab /SRC-Beijing/Engineer/Samsung Electronics" w:date="2024-08-01T08:47:00Z"/>
                <w:rFonts w:ascii="Arial" w:hAnsi="Arial" w:cs="Arial"/>
                <w:color w:val="000000"/>
                <w:sz w:val="18"/>
                <w:szCs w:val="18"/>
                <w:lang w:val="en-US" w:eastAsia="zh-CN" w:bidi="ar"/>
              </w:rPr>
            </w:pPr>
            <w:ins w:id="1724" w:author="qingxiang dong/Advanced Solution Research Lab /SRC-Beijing/Engineer/Samsung Electronics" w:date="2024-08-01T08:47:00Z">
              <w:r>
                <w:rPr>
                  <w:rFonts w:ascii="Arial" w:hAnsi="Arial" w:cs="Arial"/>
                  <w:color w:val="000000"/>
                  <w:sz w:val="18"/>
                  <w:szCs w:val="18"/>
                  <w:lang w:val="en-US" w:eastAsia="zh-CN" w:bidi="ar"/>
                </w:rPr>
                <w:t>4 and 5</w:t>
              </w:r>
            </w:ins>
          </w:p>
        </w:tc>
      </w:tr>
      <w:tr w:rsidR="00C654D9" w:rsidRPr="004546D8" w14:paraId="0994DFD2" w14:textId="77777777" w:rsidTr="005D3EC0">
        <w:trPr>
          <w:trHeight w:val="29"/>
          <w:ins w:id="1725" w:author="qingxiang dong/Advanced Solution Research Lab /SRC-Beijing/Engineer/Samsung Electronics" w:date="2024-08-01T08:47:00Z"/>
        </w:trPr>
        <w:tc>
          <w:tcPr>
            <w:tcW w:w="2067" w:type="dxa"/>
            <w:tcBorders>
              <w:top w:val="nil"/>
              <w:left w:val="single" w:sz="4" w:space="0" w:color="auto"/>
              <w:bottom w:val="nil"/>
              <w:right w:val="single" w:sz="4" w:space="0" w:color="auto"/>
            </w:tcBorders>
            <w:vAlign w:val="center"/>
          </w:tcPr>
          <w:p w14:paraId="48787558" w14:textId="77777777" w:rsidR="00C654D9" w:rsidRPr="004546D8" w:rsidRDefault="00C654D9" w:rsidP="00C654D9">
            <w:pPr>
              <w:keepNext/>
              <w:keepLines/>
              <w:spacing w:after="0"/>
              <w:jc w:val="center"/>
              <w:rPr>
                <w:ins w:id="1726" w:author="qingxiang dong/Advanced Solution Research Lab /SRC-Beijing/Engineer/Samsung Electronics" w:date="2024-08-01T08:4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3A9B4B" w14:textId="77777777" w:rsidR="00C654D9" w:rsidRPr="004546D8" w:rsidRDefault="00C654D9" w:rsidP="00C654D9">
            <w:pPr>
              <w:keepNext/>
              <w:keepLines/>
              <w:spacing w:after="0"/>
              <w:jc w:val="center"/>
              <w:rPr>
                <w:ins w:id="1727" w:author="qingxiang dong/Advanced Solution Research Lab /SRC-Beijing/Engineer/Samsung Electronics" w:date="2024-08-01T08:4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45C6B" w14:textId="0209CE37" w:rsidR="00C654D9" w:rsidRPr="004546D8" w:rsidRDefault="00C654D9" w:rsidP="00C654D9">
            <w:pPr>
              <w:keepNext/>
              <w:keepLines/>
              <w:spacing w:after="0"/>
              <w:jc w:val="center"/>
              <w:rPr>
                <w:ins w:id="1728" w:author="qingxiang dong/Advanced Solution Research Lab /SRC-Beijing/Engineer/Samsung Electronics" w:date="2024-08-01T08:47:00Z"/>
                <w:rFonts w:ascii="Arial" w:hAnsi="Arial"/>
                <w:sz w:val="18"/>
                <w:lang w:val="en-US" w:eastAsia="zh-CN"/>
              </w:rPr>
            </w:pPr>
            <w:ins w:id="1729" w:author="qingxiang dong/Advanced Solution Research Lab /SRC-Beijing/Engineer/Samsung Electronics" w:date="2024-08-01T08:4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6C3A5C58" w14:textId="7456271D" w:rsidR="00C654D9" w:rsidRPr="004546D8" w:rsidRDefault="00C654D9" w:rsidP="00C654D9">
            <w:pPr>
              <w:keepNext/>
              <w:keepLines/>
              <w:spacing w:after="0"/>
              <w:jc w:val="center"/>
              <w:rPr>
                <w:ins w:id="1730" w:author="qingxiang dong/Advanced Solution Research Lab /SRC-Beijing/Engineer/Samsung Electronics" w:date="2024-08-01T08:47:00Z"/>
                <w:rFonts w:ascii="Arial" w:hAnsi="Arial" w:cs="Arial"/>
                <w:color w:val="000000"/>
                <w:sz w:val="18"/>
                <w:szCs w:val="18"/>
                <w:lang w:val="en-US" w:eastAsia="zh-CN" w:bidi="ar"/>
              </w:rPr>
            </w:pPr>
            <w:ins w:id="1731" w:author="qingxiang dong/Advanced Solution Research Lab /SRC-Beijing/Engineer/Samsung Electronics" w:date="2024-08-01T08:47:00Z">
              <w:r w:rsidRPr="009B757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B757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5F59654" w14:textId="77777777" w:rsidR="00C654D9" w:rsidRPr="004546D8" w:rsidRDefault="00C654D9" w:rsidP="00C654D9">
            <w:pPr>
              <w:keepNext/>
              <w:keepLines/>
              <w:spacing w:after="0"/>
              <w:jc w:val="center"/>
              <w:rPr>
                <w:ins w:id="1732" w:author="qingxiang dong/Advanced Solution Research Lab /SRC-Beijing/Engineer/Samsung Electronics" w:date="2024-08-01T08:47:00Z"/>
                <w:rFonts w:ascii="Arial" w:hAnsi="Arial" w:cs="Arial"/>
                <w:color w:val="000000"/>
                <w:sz w:val="18"/>
                <w:szCs w:val="18"/>
                <w:lang w:val="en-US" w:eastAsia="zh-CN" w:bidi="ar"/>
              </w:rPr>
            </w:pPr>
          </w:p>
        </w:tc>
      </w:tr>
      <w:tr w:rsidR="00C654D9" w:rsidRPr="004546D8" w14:paraId="3095A12B" w14:textId="77777777" w:rsidTr="004D3436">
        <w:trPr>
          <w:trHeight w:val="29"/>
          <w:ins w:id="1733" w:author="qingxiang dong/Advanced Solution Research Lab /SRC-Beijing/Engineer/Samsung Electronics" w:date="2024-08-01T08:47:00Z"/>
        </w:trPr>
        <w:tc>
          <w:tcPr>
            <w:tcW w:w="2067" w:type="dxa"/>
            <w:tcBorders>
              <w:top w:val="nil"/>
              <w:left w:val="single" w:sz="4" w:space="0" w:color="auto"/>
              <w:bottom w:val="single" w:sz="4" w:space="0" w:color="auto"/>
              <w:right w:val="single" w:sz="4" w:space="0" w:color="auto"/>
            </w:tcBorders>
            <w:vAlign w:val="center"/>
          </w:tcPr>
          <w:p w14:paraId="2F5B43D2" w14:textId="77777777" w:rsidR="00C654D9" w:rsidRPr="004546D8" w:rsidRDefault="00C654D9" w:rsidP="00C654D9">
            <w:pPr>
              <w:keepNext/>
              <w:keepLines/>
              <w:spacing w:after="0"/>
              <w:jc w:val="center"/>
              <w:rPr>
                <w:ins w:id="1734" w:author="qingxiang dong/Advanced Solution Research Lab /SRC-Beijing/Engineer/Samsung Electronics" w:date="2024-08-01T08:4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45A288" w14:textId="77777777" w:rsidR="00C654D9" w:rsidRPr="004546D8" w:rsidRDefault="00C654D9" w:rsidP="00C654D9">
            <w:pPr>
              <w:keepNext/>
              <w:keepLines/>
              <w:spacing w:after="0"/>
              <w:jc w:val="center"/>
              <w:rPr>
                <w:ins w:id="1735" w:author="qingxiang dong/Advanced Solution Research Lab /SRC-Beijing/Engineer/Samsung Electronics" w:date="2024-08-01T08:4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9340B" w14:textId="0F013AE5" w:rsidR="00C654D9" w:rsidRPr="004546D8" w:rsidRDefault="00C654D9" w:rsidP="00C654D9">
            <w:pPr>
              <w:keepNext/>
              <w:keepLines/>
              <w:spacing w:after="0"/>
              <w:jc w:val="center"/>
              <w:rPr>
                <w:ins w:id="1736" w:author="qingxiang dong/Advanced Solution Research Lab /SRC-Beijing/Engineer/Samsung Electronics" w:date="2024-08-01T08:47:00Z"/>
                <w:rFonts w:ascii="Arial" w:hAnsi="Arial"/>
                <w:sz w:val="18"/>
                <w:lang w:val="en-US" w:eastAsia="zh-CN"/>
              </w:rPr>
            </w:pPr>
            <w:ins w:id="1737" w:author="qingxiang dong/Advanced Solution Research Lab /SRC-Beijing/Engineer/Samsung Electronics" w:date="2024-08-01T08:4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9CE4E68" w14:textId="16260E7F" w:rsidR="00C654D9" w:rsidRPr="004546D8" w:rsidRDefault="004E3AA1" w:rsidP="00C654D9">
            <w:pPr>
              <w:keepNext/>
              <w:keepLines/>
              <w:spacing w:after="0"/>
              <w:jc w:val="center"/>
              <w:rPr>
                <w:ins w:id="1738" w:author="qingxiang dong/Advanced Solution Research Lab /SRC-Beijing/Engineer/Samsung Electronics" w:date="2024-08-01T08:47:00Z"/>
                <w:rFonts w:ascii="Arial" w:hAnsi="Arial" w:cs="Arial"/>
                <w:color w:val="000000"/>
                <w:sz w:val="18"/>
                <w:szCs w:val="18"/>
                <w:lang w:val="en-US" w:eastAsia="zh-CN" w:bidi="ar"/>
              </w:rPr>
            </w:pPr>
            <w:ins w:id="1739" w:author="qingxiang dong/Advanced Solution Research Lab /SRC-Beijing/Engineer/Samsung Electronics" w:date="2024-08-01T08:48: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AA2BF66" w14:textId="77777777" w:rsidR="00C654D9" w:rsidRPr="004546D8" w:rsidRDefault="00C654D9" w:rsidP="00C654D9">
            <w:pPr>
              <w:keepNext/>
              <w:keepLines/>
              <w:spacing w:after="0"/>
              <w:jc w:val="center"/>
              <w:rPr>
                <w:ins w:id="1740" w:author="qingxiang dong/Advanced Solution Research Lab /SRC-Beijing/Engineer/Samsung Electronics" w:date="2024-08-01T08:47:00Z"/>
                <w:rFonts w:ascii="Arial" w:hAnsi="Arial" w:cs="Arial"/>
                <w:color w:val="000000"/>
                <w:sz w:val="18"/>
                <w:szCs w:val="18"/>
                <w:lang w:val="en-US" w:eastAsia="zh-CN" w:bidi="ar"/>
              </w:rPr>
            </w:pPr>
          </w:p>
        </w:tc>
      </w:tr>
      <w:tr w:rsidR="004546D8" w:rsidRPr="004546D8" w14:paraId="720933E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EB80A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056C120F"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CA_n5A-n48A</w:t>
            </w:r>
          </w:p>
          <w:p w14:paraId="1DFD8086"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CA_n5A-n66A</w:t>
            </w:r>
          </w:p>
          <w:p w14:paraId="21385B9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A1D76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5FDDF7"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3D308E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88ABF35" w14:textId="77777777" w:rsidTr="004D3436">
        <w:trPr>
          <w:trHeight w:val="29"/>
        </w:trPr>
        <w:tc>
          <w:tcPr>
            <w:tcW w:w="2067" w:type="dxa"/>
            <w:tcBorders>
              <w:top w:val="nil"/>
              <w:left w:val="single" w:sz="4" w:space="0" w:color="auto"/>
              <w:bottom w:val="nil"/>
              <w:right w:val="single" w:sz="4" w:space="0" w:color="auto"/>
            </w:tcBorders>
            <w:vAlign w:val="center"/>
          </w:tcPr>
          <w:p w14:paraId="6619D2C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B8FC3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143A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7CCD1C"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BD57F8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B87B444" w14:textId="77777777" w:rsidTr="004D3436">
        <w:trPr>
          <w:trHeight w:val="29"/>
        </w:trPr>
        <w:tc>
          <w:tcPr>
            <w:tcW w:w="2067" w:type="dxa"/>
            <w:tcBorders>
              <w:top w:val="nil"/>
              <w:left w:val="single" w:sz="4" w:space="0" w:color="auto"/>
              <w:bottom w:val="nil"/>
              <w:right w:val="single" w:sz="4" w:space="0" w:color="auto"/>
            </w:tcBorders>
            <w:vAlign w:val="center"/>
          </w:tcPr>
          <w:p w14:paraId="4DD6013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F94D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CB13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97389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63AA4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43ABFC7" w14:textId="77777777" w:rsidTr="004D3436">
        <w:trPr>
          <w:trHeight w:val="29"/>
        </w:trPr>
        <w:tc>
          <w:tcPr>
            <w:tcW w:w="2067" w:type="dxa"/>
            <w:tcBorders>
              <w:top w:val="nil"/>
              <w:left w:val="single" w:sz="4" w:space="0" w:color="auto"/>
              <w:bottom w:val="nil"/>
              <w:right w:val="single" w:sz="4" w:space="0" w:color="auto"/>
            </w:tcBorders>
            <w:vAlign w:val="center"/>
          </w:tcPr>
          <w:p w14:paraId="601B6C1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0DC07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C50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CDA59F"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457B80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7BD3B2F8" w14:textId="77777777" w:rsidTr="004D3436">
        <w:trPr>
          <w:trHeight w:val="29"/>
        </w:trPr>
        <w:tc>
          <w:tcPr>
            <w:tcW w:w="2067" w:type="dxa"/>
            <w:tcBorders>
              <w:top w:val="nil"/>
              <w:left w:val="single" w:sz="4" w:space="0" w:color="auto"/>
              <w:bottom w:val="nil"/>
              <w:right w:val="single" w:sz="4" w:space="0" w:color="auto"/>
            </w:tcBorders>
            <w:vAlign w:val="center"/>
          </w:tcPr>
          <w:p w14:paraId="2CDBFE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C7D95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9F2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097ADB"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3BB19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CD0C786" w14:textId="77777777" w:rsidTr="00D8191E">
        <w:trPr>
          <w:trHeight w:val="29"/>
        </w:trPr>
        <w:tc>
          <w:tcPr>
            <w:tcW w:w="2067" w:type="dxa"/>
            <w:tcBorders>
              <w:top w:val="nil"/>
              <w:left w:val="single" w:sz="4" w:space="0" w:color="auto"/>
              <w:bottom w:val="nil"/>
              <w:right w:val="single" w:sz="4" w:space="0" w:color="auto"/>
            </w:tcBorders>
            <w:vAlign w:val="center"/>
          </w:tcPr>
          <w:p w14:paraId="0385C0B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3FFB3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422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08CFF3"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D1E41D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BB4611" w:rsidRPr="004546D8" w14:paraId="0CEF1049" w14:textId="77777777" w:rsidTr="00D8191E">
        <w:trPr>
          <w:trHeight w:val="29"/>
          <w:ins w:id="1741" w:author="qingxiang dong/Advanced Solution Research Lab /SRC-Beijing/Engineer/Samsung Electronics" w:date="2024-08-02T08:01:00Z"/>
        </w:trPr>
        <w:tc>
          <w:tcPr>
            <w:tcW w:w="2067" w:type="dxa"/>
            <w:tcBorders>
              <w:top w:val="nil"/>
              <w:left w:val="single" w:sz="4" w:space="0" w:color="auto"/>
              <w:bottom w:val="nil"/>
              <w:right w:val="single" w:sz="4" w:space="0" w:color="auto"/>
            </w:tcBorders>
            <w:vAlign w:val="center"/>
          </w:tcPr>
          <w:p w14:paraId="5457AEA6" w14:textId="77777777" w:rsidR="00BB4611" w:rsidRPr="004546D8" w:rsidRDefault="00BB4611" w:rsidP="00BB4611">
            <w:pPr>
              <w:keepNext/>
              <w:keepLines/>
              <w:spacing w:after="0"/>
              <w:jc w:val="center"/>
              <w:rPr>
                <w:ins w:id="1742" w:author="qingxiang dong/Advanced Solution Research Lab /SRC-Beijing/Engineer/Samsung Electronics" w:date="2024-08-02T08:0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2D405F3" w14:textId="77777777" w:rsidR="00BB4611" w:rsidRPr="004546D8" w:rsidRDefault="00BB4611" w:rsidP="00BB4611">
            <w:pPr>
              <w:keepNext/>
              <w:keepLines/>
              <w:spacing w:after="0"/>
              <w:jc w:val="center"/>
              <w:rPr>
                <w:ins w:id="1743" w:author="qingxiang dong/Advanced Solution Research Lab /SRC-Beijing/Engineer/Samsung Electronics" w:date="2024-08-02T08:0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5077A" w14:textId="4A496772" w:rsidR="00BB4611" w:rsidRPr="004546D8" w:rsidRDefault="00BB4611" w:rsidP="00BB4611">
            <w:pPr>
              <w:keepNext/>
              <w:keepLines/>
              <w:spacing w:after="0"/>
              <w:jc w:val="center"/>
              <w:rPr>
                <w:ins w:id="1744" w:author="qingxiang dong/Advanced Solution Research Lab /SRC-Beijing/Engineer/Samsung Electronics" w:date="2024-08-02T08:01:00Z"/>
                <w:rFonts w:ascii="Arial" w:hAnsi="Arial" w:cs="Arial"/>
                <w:sz w:val="18"/>
                <w:szCs w:val="18"/>
                <w:lang w:val="en-US"/>
              </w:rPr>
            </w:pPr>
            <w:ins w:id="1745" w:author="qingxiang dong/Advanced Solution Research Lab /SRC-Beijing/Engineer/Samsung Electronics" w:date="2024-08-02T08:01: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52CC91D" w14:textId="1AEFE969" w:rsidR="00BB4611" w:rsidRPr="004546D8" w:rsidRDefault="00BB4611" w:rsidP="00BB4611">
            <w:pPr>
              <w:keepNext/>
              <w:keepLines/>
              <w:spacing w:after="0"/>
              <w:jc w:val="center"/>
              <w:rPr>
                <w:ins w:id="1746" w:author="qingxiang dong/Advanced Solution Research Lab /SRC-Beijing/Engineer/Samsung Electronics" w:date="2024-08-02T08:01:00Z"/>
                <w:rFonts w:ascii="Arial" w:hAnsi="Arial" w:cs="Arial"/>
                <w:color w:val="000000"/>
                <w:sz w:val="18"/>
                <w:szCs w:val="18"/>
                <w:lang w:val="en-US" w:eastAsia="zh-CN" w:bidi="ar"/>
              </w:rPr>
            </w:pPr>
            <w:ins w:id="1747" w:author="qingxiang dong/Advanced Solution Research Lab /SRC-Beijing/Engineer/Samsung Electronics" w:date="2024-08-02T08:01:00Z">
              <w:r w:rsidRPr="00BB4611">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BB461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22BFF54" w14:textId="4553B351" w:rsidR="00BB4611" w:rsidRPr="004546D8" w:rsidRDefault="00BB4611" w:rsidP="00BB4611">
            <w:pPr>
              <w:keepNext/>
              <w:keepLines/>
              <w:spacing w:after="0"/>
              <w:jc w:val="center"/>
              <w:rPr>
                <w:ins w:id="1748" w:author="qingxiang dong/Advanced Solution Research Lab /SRC-Beijing/Engineer/Samsung Electronics" w:date="2024-08-02T08:01:00Z"/>
                <w:rFonts w:ascii="Arial" w:hAnsi="Arial" w:cs="Arial"/>
                <w:color w:val="000000"/>
                <w:sz w:val="18"/>
                <w:szCs w:val="18"/>
                <w:lang w:val="en-US" w:eastAsia="zh-CN" w:bidi="ar"/>
              </w:rPr>
            </w:pPr>
            <w:ins w:id="1749" w:author="qingxiang dong/Advanced Solution Research Lab /SRC-Beijing/Engineer/Samsung Electronics" w:date="2024-08-02T08:01:00Z">
              <w:r>
                <w:rPr>
                  <w:rFonts w:ascii="Arial" w:hAnsi="Arial" w:cs="Arial"/>
                  <w:color w:val="000000"/>
                  <w:sz w:val="18"/>
                  <w:szCs w:val="18"/>
                  <w:lang w:val="en-US" w:eastAsia="zh-CN" w:bidi="ar"/>
                </w:rPr>
                <w:t>4 and 5</w:t>
              </w:r>
            </w:ins>
          </w:p>
        </w:tc>
      </w:tr>
      <w:tr w:rsidR="00BB4611" w:rsidRPr="004546D8" w14:paraId="0ADA15E1" w14:textId="77777777" w:rsidTr="00D8191E">
        <w:trPr>
          <w:trHeight w:val="29"/>
          <w:ins w:id="1750" w:author="qingxiang dong/Advanced Solution Research Lab /SRC-Beijing/Engineer/Samsung Electronics" w:date="2024-08-02T08:01:00Z"/>
        </w:trPr>
        <w:tc>
          <w:tcPr>
            <w:tcW w:w="2067" w:type="dxa"/>
            <w:tcBorders>
              <w:top w:val="nil"/>
              <w:left w:val="single" w:sz="4" w:space="0" w:color="auto"/>
              <w:bottom w:val="nil"/>
              <w:right w:val="single" w:sz="4" w:space="0" w:color="auto"/>
            </w:tcBorders>
            <w:vAlign w:val="center"/>
          </w:tcPr>
          <w:p w14:paraId="4A508108" w14:textId="77777777" w:rsidR="00BB4611" w:rsidRPr="004546D8" w:rsidRDefault="00BB4611" w:rsidP="00BB4611">
            <w:pPr>
              <w:keepNext/>
              <w:keepLines/>
              <w:spacing w:after="0"/>
              <w:jc w:val="center"/>
              <w:rPr>
                <w:ins w:id="1751" w:author="qingxiang dong/Advanced Solution Research Lab /SRC-Beijing/Engineer/Samsung Electronics" w:date="2024-08-02T08:0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72F8CF" w14:textId="77777777" w:rsidR="00BB4611" w:rsidRPr="004546D8" w:rsidRDefault="00BB4611" w:rsidP="00BB4611">
            <w:pPr>
              <w:keepNext/>
              <w:keepLines/>
              <w:spacing w:after="0"/>
              <w:jc w:val="center"/>
              <w:rPr>
                <w:ins w:id="1752" w:author="qingxiang dong/Advanced Solution Research Lab /SRC-Beijing/Engineer/Samsung Electronics" w:date="2024-08-02T08:0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FDC11" w14:textId="37131340" w:rsidR="00BB4611" w:rsidRPr="004546D8" w:rsidRDefault="00BB4611" w:rsidP="00BB4611">
            <w:pPr>
              <w:keepNext/>
              <w:keepLines/>
              <w:spacing w:after="0"/>
              <w:jc w:val="center"/>
              <w:rPr>
                <w:ins w:id="1753" w:author="qingxiang dong/Advanced Solution Research Lab /SRC-Beijing/Engineer/Samsung Electronics" w:date="2024-08-02T08:01:00Z"/>
                <w:rFonts w:ascii="Arial" w:hAnsi="Arial" w:cs="Arial"/>
                <w:sz w:val="18"/>
                <w:szCs w:val="18"/>
                <w:lang w:val="en-US"/>
              </w:rPr>
            </w:pPr>
            <w:ins w:id="1754" w:author="qingxiang dong/Advanced Solution Research Lab /SRC-Beijing/Engineer/Samsung Electronics" w:date="2024-08-02T08:0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716A3ADC" w14:textId="4FC23B40" w:rsidR="00BB4611" w:rsidRPr="004546D8" w:rsidRDefault="00BB4611" w:rsidP="00BB4611">
            <w:pPr>
              <w:keepNext/>
              <w:keepLines/>
              <w:spacing w:after="0"/>
              <w:jc w:val="center"/>
              <w:rPr>
                <w:ins w:id="1755" w:author="qingxiang dong/Advanced Solution Research Lab /SRC-Beijing/Engineer/Samsung Electronics" w:date="2024-08-02T08:01:00Z"/>
                <w:rFonts w:ascii="Arial" w:hAnsi="Arial" w:cs="Arial"/>
                <w:color w:val="000000"/>
                <w:sz w:val="18"/>
                <w:szCs w:val="18"/>
                <w:lang w:val="en-US" w:eastAsia="zh-CN" w:bidi="ar"/>
              </w:rPr>
            </w:pPr>
            <w:ins w:id="1756" w:author="qingxiang dong/Advanced Solution Research Lab /SRC-Beijing/Engineer/Samsung Electronics" w:date="2024-08-02T08:01:00Z">
              <w:r w:rsidRPr="000D6E9D">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ins>
            <w:ins w:id="1757" w:author="qingxiang dong/Advanced Solution Research Lab /SRC-Beijing/Engineer/Samsung Electronics" w:date="2024-08-02T08:02:00Z">
              <w:r>
                <w:rPr>
                  <w:rFonts w:ascii="Arial" w:hAnsi="Arial" w:cs="Arial"/>
                  <w:color w:val="000000"/>
                  <w:sz w:val="18"/>
                  <w:szCs w:val="18"/>
                  <w:lang w:val="en-US" w:eastAsia="zh-CN" w:bidi="ar"/>
                </w:rPr>
                <w:t>(</w:t>
              </w:r>
              <w:r w:rsidRPr="004546D8">
                <w:rPr>
                  <w:rFonts w:ascii="Arial" w:hAnsi="Arial" w:cs="Arial"/>
                  <w:sz w:val="18"/>
                  <w:szCs w:val="18"/>
                  <w:lang w:val="en-US"/>
                </w:rPr>
                <w:t>A-B</w:t>
              </w:r>
              <w:r>
                <w:rPr>
                  <w:rFonts w:ascii="Arial" w:hAnsi="Arial" w:cs="Arial"/>
                  <w:color w:val="000000"/>
                  <w:sz w:val="18"/>
                  <w:szCs w:val="18"/>
                  <w:lang w:val="en-US" w:eastAsia="zh-CN" w:bidi="ar"/>
                </w:rPr>
                <w:t>)</w:t>
              </w:r>
            </w:ins>
            <w:ins w:id="1758" w:author="qingxiang dong/Advanced Solution Research Lab /SRC-Beijing/Engineer/Samsung Electronics" w:date="2024-08-02T08:01:00Z">
              <w:r w:rsidRPr="000D6E9D">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360FD17" w14:textId="77777777" w:rsidR="00BB4611" w:rsidRPr="004546D8" w:rsidRDefault="00BB4611" w:rsidP="00BB4611">
            <w:pPr>
              <w:keepNext/>
              <w:keepLines/>
              <w:spacing w:after="0"/>
              <w:jc w:val="center"/>
              <w:rPr>
                <w:ins w:id="1759" w:author="qingxiang dong/Advanced Solution Research Lab /SRC-Beijing/Engineer/Samsung Electronics" w:date="2024-08-02T08:01:00Z"/>
                <w:rFonts w:ascii="Arial" w:hAnsi="Arial" w:cs="Arial"/>
                <w:color w:val="000000"/>
                <w:sz w:val="18"/>
                <w:szCs w:val="18"/>
                <w:lang w:val="en-US" w:eastAsia="zh-CN" w:bidi="ar"/>
              </w:rPr>
            </w:pPr>
          </w:p>
        </w:tc>
      </w:tr>
      <w:tr w:rsidR="00BB4611" w:rsidRPr="004546D8" w14:paraId="0CBF69C6" w14:textId="77777777" w:rsidTr="004D3436">
        <w:trPr>
          <w:trHeight w:val="29"/>
          <w:ins w:id="1760" w:author="qingxiang dong/Advanced Solution Research Lab /SRC-Beijing/Engineer/Samsung Electronics" w:date="2024-08-02T08:01:00Z"/>
        </w:trPr>
        <w:tc>
          <w:tcPr>
            <w:tcW w:w="2067" w:type="dxa"/>
            <w:tcBorders>
              <w:top w:val="nil"/>
              <w:left w:val="single" w:sz="4" w:space="0" w:color="auto"/>
              <w:bottom w:val="single" w:sz="4" w:space="0" w:color="auto"/>
              <w:right w:val="single" w:sz="4" w:space="0" w:color="auto"/>
            </w:tcBorders>
            <w:vAlign w:val="center"/>
          </w:tcPr>
          <w:p w14:paraId="6B8606E4" w14:textId="77777777" w:rsidR="00BB4611" w:rsidRPr="004546D8" w:rsidRDefault="00BB4611" w:rsidP="00BB4611">
            <w:pPr>
              <w:keepNext/>
              <w:keepLines/>
              <w:spacing w:after="0"/>
              <w:jc w:val="center"/>
              <w:rPr>
                <w:ins w:id="1761" w:author="qingxiang dong/Advanced Solution Research Lab /SRC-Beijing/Engineer/Samsung Electronics" w:date="2024-08-02T08:0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C354D6" w14:textId="77777777" w:rsidR="00BB4611" w:rsidRPr="004546D8" w:rsidRDefault="00BB4611" w:rsidP="00BB4611">
            <w:pPr>
              <w:keepNext/>
              <w:keepLines/>
              <w:spacing w:after="0"/>
              <w:jc w:val="center"/>
              <w:rPr>
                <w:ins w:id="1762" w:author="qingxiang dong/Advanced Solution Research Lab /SRC-Beijing/Engineer/Samsung Electronics" w:date="2024-08-02T08:01: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A60E5" w14:textId="47A7D466" w:rsidR="00BB4611" w:rsidRPr="004546D8" w:rsidRDefault="00BB4611" w:rsidP="00BB4611">
            <w:pPr>
              <w:keepNext/>
              <w:keepLines/>
              <w:spacing w:after="0"/>
              <w:jc w:val="center"/>
              <w:rPr>
                <w:ins w:id="1763" w:author="qingxiang dong/Advanced Solution Research Lab /SRC-Beijing/Engineer/Samsung Electronics" w:date="2024-08-02T08:01:00Z"/>
                <w:rFonts w:ascii="Arial" w:hAnsi="Arial" w:cs="Arial"/>
                <w:sz w:val="18"/>
                <w:szCs w:val="18"/>
                <w:lang w:val="en-US"/>
              </w:rPr>
            </w:pPr>
            <w:ins w:id="1764" w:author="qingxiang dong/Advanced Solution Research Lab /SRC-Beijing/Engineer/Samsung Electronics" w:date="2024-08-02T08:01: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4841226" w14:textId="0C8C198F" w:rsidR="00BB4611" w:rsidRPr="004546D8" w:rsidRDefault="00BB4611" w:rsidP="00BB4611">
            <w:pPr>
              <w:keepNext/>
              <w:keepLines/>
              <w:spacing w:after="0"/>
              <w:jc w:val="center"/>
              <w:rPr>
                <w:ins w:id="1765" w:author="qingxiang dong/Advanced Solution Research Lab /SRC-Beijing/Engineer/Samsung Electronics" w:date="2024-08-02T08:01:00Z"/>
                <w:rFonts w:ascii="Arial" w:hAnsi="Arial" w:cs="Arial"/>
                <w:color w:val="000000"/>
                <w:sz w:val="18"/>
                <w:szCs w:val="18"/>
                <w:lang w:val="en-US" w:eastAsia="zh-CN" w:bidi="ar"/>
              </w:rPr>
            </w:pPr>
            <w:ins w:id="1766" w:author="qingxiang dong/Advanced Solution Research Lab /SRC-Beijing/Engineer/Samsung Electronics" w:date="2024-08-02T08:01: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9B9174B" w14:textId="77777777" w:rsidR="00BB4611" w:rsidRPr="004546D8" w:rsidRDefault="00BB4611" w:rsidP="00BB4611">
            <w:pPr>
              <w:keepNext/>
              <w:keepLines/>
              <w:spacing w:after="0"/>
              <w:jc w:val="center"/>
              <w:rPr>
                <w:ins w:id="1767" w:author="qingxiang dong/Advanced Solution Research Lab /SRC-Beijing/Engineer/Samsung Electronics" w:date="2024-08-02T08:01:00Z"/>
                <w:rFonts w:ascii="Arial" w:hAnsi="Arial" w:cs="Arial"/>
                <w:color w:val="000000"/>
                <w:sz w:val="18"/>
                <w:szCs w:val="18"/>
                <w:lang w:val="en-US" w:eastAsia="zh-CN" w:bidi="ar"/>
              </w:rPr>
            </w:pPr>
          </w:p>
        </w:tc>
      </w:tr>
      <w:tr w:rsidR="004546D8" w:rsidRPr="004546D8" w14:paraId="3FCFB1C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0832E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33AA475B"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CA_n48B</w:t>
            </w:r>
          </w:p>
          <w:p w14:paraId="26802AD4"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CA_n5A-n48A</w:t>
            </w:r>
          </w:p>
          <w:p w14:paraId="1DF7C668"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CA_n5A-n66A</w:t>
            </w:r>
          </w:p>
          <w:p w14:paraId="458350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9C2C4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F6204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4205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8B18302" w14:textId="77777777" w:rsidTr="004D3436">
        <w:trPr>
          <w:trHeight w:val="29"/>
        </w:trPr>
        <w:tc>
          <w:tcPr>
            <w:tcW w:w="2067" w:type="dxa"/>
            <w:tcBorders>
              <w:top w:val="nil"/>
              <w:left w:val="single" w:sz="4" w:space="0" w:color="auto"/>
              <w:bottom w:val="nil"/>
              <w:right w:val="single" w:sz="4" w:space="0" w:color="auto"/>
            </w:tcBorders>
            <w:vAlign w:val="center"/>
          </w:tcPr>
          <w:p w14:paraId="1DE3F71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8BC28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217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3D33C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2F8AA7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0052AAE" w14:textId="77777777" w:rsidTr="004D3436">
        <w:trPr>
          <w:trHeight w:val="29"/>
        </w:trPr>
        <w:tc>
          <w:tcPr>
            <w:tcW w:w="2067" w:type="dxa"/>
            <w:tcBorders>
              <w:top w:val="nil"/>
              <w:left w:val="single" w:sz="4" w:space="0" w:color="auto"/>
              <w:bottom w:val="nil"/>
              <w:right w:val="single" w:sz="4" w:space="0" w:color="auto"/>
            </w:tcBorders>
            <w:vAlign w:val="center"/>
          </w:tcPr>
          <w:p w14:paraId="5CFBB8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E0BE2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B50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EE9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0633F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82212E3" w14:textId="77777777" w:rsidTr="004D3436">
        <w:trPr>
          <w:trHeight w:val="29"/>
        </w:trPr>
        <w:tc>
          <w:tcPr>
            <w:tcW w:w="2067" w:type="dxa"/>
            <w:tcBorders>
              <w:top w:val="nil"/>
              <w:left w:val="single" w:sz="4" w:space="0" w:color="auto"/>
              <w:bottom w:val="nil"/>
              <w:right w:val="single" w:sz="4" w:space="0" w:color="auto"/>
            </w:tcBorders>
            <w:vAlign w:val="center"/>
          </w:tcPr>
          <w:p w14:paraId="214330C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B2F46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79A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D1838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AF4C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54AFD587" w14:textId="77777777" w:rsidTr="004D3436">
        <w:trPr>
          <w:trHeight w:val="29"/>
        </w:trPr>
        <w:tc>
          <w:tcPr>
            <w:tcW w:w="2067" w:type="dxa"/>
            <w:tcBorders>
              <w:top w:val="nil"/>
              <w:left w:val="single" w:sz="4" w:space="0" w:color="auto"/>
              <w:bottom w:val="nil"/>
              <w:right w:val="single" w:sz="4" w:space="0" w:color="auto"/>
            </w:tcBorders>
            <w:vAlign w:val="center"/>
          </w:tcPr>
          <w:p w14:paraId="5E3B741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E095B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BF8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EA64F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72FED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1B43FA3" w14:textId="77777777" w:rsidTr="004D3436">
        <w:trPr>
          <w:trHeight w:val="29"/>
        </w:trPr>
        <w:tc>
          <w:tcPr>
            <w:tcW w:w="2067" w:type="dxa"/>
            <w:tcBorders>
              <w:top w:val="nil"/>
              <w:left w:val="single" w:sz="4" w:space="0" w:color="auto"/>
              <w:bottom w:val="nil"/>
              <w:right w:val="single" w:sz="4" w:space="0" w:color="auto"/>
            </w:tcBorders>
            <w:vAlign w:val="center"/>
          </w:tcPr>
          <w:p w14:paraId="789F70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9CDAB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01B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B7D94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171C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5439A10" w14:textId="77777777" w:rsidTr="004D3436">
        <w:trPr>
          <w:trHeight w:val="29"/>
        </w:trPr>
        <w:tc>
          <w:tcPr>
            <w:tcW w:w="2067" w:type="dxa"/>
            <w:tcBorders>
              <w:top w:val="nil"/>
              <w:left w:val="single" w:sz="4" w:space="0" w:color="auto"/>
              <w:bottom w:val="nil"/>
              <w:right w:val="single" w:sz="4" w:space="0" w:color="auto"/>
            </w:tcBorders>
            <w:vAlign w:val="center"/>
          </w:tcPr>
          <w:p w14:paraId="5AFA36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14D6C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039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2240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0B4A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2</w:t>
            </w:r>
          </w:p>
        </w:tc>
      </w:tr>
      <w:tr w:rsidR="004546D8" w:rsidRPr="004546D8" w14:paraId="10FF9150" w14:textId="77777777" w:rsidTr="004D3436">
        <w:trPr>
          <w:trHeight w:val="29"/>
        </w:trPr>
        <w:tc>
          <w:tcPr>
            <w:tcW w:w="2067" w:type="dxa"/>
            <w:tcBorders>
              <w:top w:val="nil"/>
              <w:left w:val="single" w:sz="4" w:space="0" w:color="auto"/>
              <w:bottom w:val="nil"/>
              <w:right w:val="single" w:sz="4" w:space="0" w:color="auto"/>
            </w:tcBorders>
            <w:vAlign w:val="center"/>
          </w:tcPr>
          <w:p w14:paraId="0D7A1D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D8C77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9A0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CF65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592EFA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C5919BB" w14:textId="77777777" w:rsidTr="0069288A">
        <w:trPr>
          <w:trHeight w:val="29"/>
        </w:trPr>
        <w:tc>
          <w:tcPr>
            <w:tcW w:w="2067" w:type="dxa"/>
            <w:tcBorders>
              <w:top w:val="nil"/>
              <w:left w:val="single" w:sz="4" w:space="0" w:color="auto"/>
              <w:bottom w:val="nil"/>
              <w:right w:val="single" w:sz="4" w:space="0" w:color="auto"/>
            </w:tcBorders>
            <w:vAlign w:val="center"/>
          </w:tcPr>
          <w:p w14:paraId="377668C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9E756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AEB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5DDB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1763B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A43301" w:rsidRPr="004546D8" w14:paraId="64EE5DF5" w14:textId="77777777" w:rsidTr="0069288A">
        <w:trPr>
          <w:trHeight w:val="29"/>
          <w:ins w:id="1768" w:author="qingxiang dong/Advanced Solution Research Lab /SRC-Beijing/Engineer/Samsung Electronics" w:date="2024-08-02T08:53:00Z"/>
        </w:trPr>
        <w:tc>
          <w:tcPr>
            <w:tcW w:w="2067" w:type="dxa"/>
            <w:tcBorders>
              <w:top w:val="nil"/>
              <w:left w:val="single" w:sz="4" w:space="0" w:color="auto"/>
              <w:bottom w:val="nil"/>
              <w:right w:val="single" w:sz="4" w:space="0" w:color="auto"/>
            </w:tcBorders>
            <w:vAlign w:val="center"/>
          </w:tcPr>
          <w:p w14:paraId="3C787174" w14:textId="77777777" w:rsidR="00A43301" w:rsidRPr="004546D8" w:rsidRDefault="00A43301" w:rsidP="00A43301">
            <w:pPr>
              <w:keepNext/>
              <w:keepLines/>
              <w:spacing w:after="0"/>
              <w:jc w:val="center"/>
              <w:rPr>
                <w:ins w:id="1769" w:author="qingxiang dong/Advanced Solution Research Lab /SRC-Beijing/Engineer/Samsung Electronics" w:date="2024-08-02T08:5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3A5386B" w14:textId="77777777" w:rsidR="00A43301" w:rsidRPr="004546D8" w:rsidRDefault="00A43301" w:rsidP="00A43301">
            <w:pPr>
              <w:keepNext/>
              <w:keepLines/>
              <w:spacing w:after="0"/>
              <w:jc w:val="center"/>
              <w:rPr>
                <w:ins w:id="1770" w:author="qingxiang dong/Advanced Solution Research Lab /SRC-Beijing/Engineer/Samsung Electronics" w:date="2024-08-02T08: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25370" w14:textId="2FF7B330" w:rsidR="00A43301" w:rsidRPr="004546D8" w:rsidRDefault="00A43301" w:rsidP="00A43301">
            <w:pPr>
              <w:keepNext/>
              <w:keepLines/>
              <w:spacing w:after="0"/>
              <w:jc w:val="center"/>
              <w:rPr>
                <w:ins w:id="1771" w:author="qingxiang dong/Advanced Solution Research Lab /SRC-Beijing/Engineer/Samsung Electronics" w:date="2024-08-02T08:53:00Z"/>
                <w:rFonts w:ascii="Arial" w:hAnsi="Arial"/>
                <w:sz w:val="18"/>
                <w:lang w:val="en-US" w:eastAsia="zh-CN"/>
              </w:rPr>
            </w:pPr>
            <w:ins w:id="1772" w:author="qingxiang dong/Advanced Solution Research Lab /SRC-Beijing/Engineer/Samsung Electronics" w:date="2024-08-02T08:53: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0F7BF30" w14:textId="45BB89E5" w:rsidR="00A43301" w:rsidRPr="004546D8" w:rsidRDefault="00A43301" w:rsidP="00A43301">
            <w:pPr>
              <w:keepNext/>
              <w:keepLines/>
              <w:spacing w:after="0"/>
              <w:jc w:val="center"/>
              <w:rPr>
                <w:ins w:id="1773" w:author="qingxiang dong/Advanced Solution Research Lab /SRC-Beijing/Engineer/Samsung Electronics" w:date="2024-08-02T08:53:00Z"/>
                <w:rFonts w:ascii="Arial" w:hAnsi="Arial" w:cs="Arial"/>
                <w:color w:val="000000"/>
                <w:sz w:val="18"/>
                <w:szCs w:val="18"/>
                <w:lang w:val="en-US" w:eastAsia="zh-CN" w:bidi="ar"/>
              </w:rPr>
            </w:pPr>
            <w:ins w:id="1774" w:author="qingxiang dong/Advanced Solution Research Lab /SRC-Beijing/Engineer/Samsung Electronics" w:date="2024-08-02T08:53:00Z">
              <w:r w:rsidRPr="00A43301">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A4330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B6E6390" w14:textId="7C6E0FF5" w:rsidR="00A43301" w:rsidRPr="004546D8" w:rsidRDefault="00A43301" w:rsidP="00A43301">
            <w:pPr>
              <w:keepNext/>
              <w:keepLines/>
              <w:spacing w:after="0"/>
              <w:jc w:val="center"/>
              <w:rPr>
                <w:ins w:id="1775" w:author="qingxiang dong/Advanced Solution Research Lab /SRC-Beijing/Engineer/Samsung Electronics" w:date="2024-08-02T08:53:00Z"/>
                <w:rFonts w:ascii="Arial" w:hAnsi="Arial" w:cs="Arial"/>
                <w:color w:val="000000"/>
                <w:sz w:val="18"/>
                <w:szCs w:val="18"/>
                <w:lang w:val="en-US" w:eastAsia="zh-CN" w:bidi="ar"/>
              </w:rPr>
            </w:pPr>
            <w:ins w:id="1776" w:author="qingxiang dong/Advanced Solution Research Lab /SRC-Beijing/Engineer/Samsung Electronics" w:date="2024-08-02T08:53:00Z">
              <w:r>
                <w:rPr>
                  <w:rFonts w:ascii="Arial" w:hAnsi="Arial" w:cs="Arial"/>
                  <w:color w:val="000000"/>
                  <w:sz w:val="18"/>
                  <w:szCs w:val="18"/>
                  <w:lang w:val="en-US" w:eastAsia="zh-CN" w:bidi="ar"/>
                </w:rPr>
                <w:t>4 and 5</w:t>
              </w:r>
            </w:ins>
          </w:p>
        </w:tc>
      </w:tr>
      <w:tr w:rsidR="00A43301" w:rsidRPr="004546D8" w14:paraId="32C58A3A" w14:textId="77777777" w:rsidTr="0069288A">
        <w:trPr>
          <w:trHeight w:val="29"/>
          <w:ins w:id="1777" w:author="qingxiang dong/Advanced Solution Research Lab /SRC-Beijing/Engineer/Samsung Electronics" w:date="2024-08-02T08:53:00Z"/>
        </w:trPr>
        <w:tc>
          <w:tcPr>
            <w:tcW w:w="2067" w:type="dxa"/>
            <w:tcBorders>
              <w:top w:val="nil"/>
              <w:left w:val="single" w:sz="4" w:space="0" w:color="auto"/>
              <w:bottom w:val="nil"/>
              <w:right w:val="single" w:sz="4" w:space="0" w:color="auto"/>
            </w:tcBorders>
            <w:vAlign w:val="center"/>
          </w:tcPr>
          <w:p w14:paraId="27976742" w14:textId="77777777" w:rsidR="00A43301" w:rsidRPr="004546D8" w:rsidRDefault="00A43301" w:rsidP="00A43301">
            <w:pPr>
              <w:keepNext/>
              <w:keepLines/>
              <w:spacing w:after="0"/>
              <w:jc w:val="center"/>
              <w:rPr>
                <w:ins w:id="1778" w:author="qingxiang dong/Advanced Solution Research Lab /SRC-Beijing/Engineer/Samsung Electronics" w:date="2024-08-02T08:5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6610DFD" w14:textId="77777777" w:rsidR="00A43301" w:rsidRPr="004546D8" w:rsidRDefault="00A43301" w:rsidP="00A43301">
            <w:pPr>
              <w:keepNext/>
              <w:keepLines/>
              <w:spacing w:after="0"/>
              <w:jc w:val="center"/>
              <w:rPr>
                <w:ins w:id="1779" w:author="qingxiang dong/Advanced Solution Research Lab /SRC-Beijing/Engineer/Samsung Electronics" w:date="2024-08-02T08: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299E6" w14:textId="256734A0" w:rsidR="00A43301" w:rsidRPr="004546D8" w:rsidRDefault="00A43301" w:rsidP="00A43301">
            <w:pPr>
              <w:keepNext/>
              <w:keepLines/>
              <w:spacing w:after="0"/>
              <w:jc w:val="center"/>
              <w:rPr>
                <w:ins w:id="1780" w:author="qingxiang dong/Advanced Solution Research Lab /SRC-Beijing/Engineer/Samsung Electronics" w:date="2024-08-02T08:53:00Z"/>
                <w:rFonts w:ascii="Arial" w:hAnsi="Arial"/>
                <w:sz w:val="18"/>
                <w:lang w:val="en-US" w:eastAsia="zh-CN"/>
              </w:rPr>
            </w:pPr>
            <w:ins w:id="1781" w:author="qingxiang dong/Advanced Solution Research Lab /SRC-Beijing/Engineer/Samsung Electronics" w:date="2024-08-02T08:5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5B6D11D" w14:textId="035A931A" w:rsidR="00A43301" w:rsidRPr="004546D8" w:rsidRDefault="00A43301" w:rsidP="00A43301">
            <w:pPr>
              <w:keepNext/>
              <w:keepLines/>
              <w:spacing w:after="0"/>
              <w:jc w:val="center"/>
              <w:rPr>
                <w:ins w:id="1782" w:author="qingxiang dong/Advanced Solution Research Lab /SRC-Beijing/Engineer/Samsung Electronics" w:date="2024-08-02T08:53:00Z"/>
                <w:rFonts w:ascii="Arial" w:hAnsi="Arial" w:cs="Arial"/>
                <w:color w:val="000000"/>
                <w:sz w:val="18"/>
                <w:szCs w:val="18"/>
                <w:lang w:val="en-US" w:eastAsia="zh-CN" w:bidi="ar"/>
              </w:rPr>
            </w:pPr>
            <w:ins w:id="1783" w:author="qingxiang dong/Advanced Solution Research Lab /SRC-Beijing/Engineer/Samsung Electronics" w:date="2024-08-02T08:53:00Z">
              <w:r w:rsidRPr="000D6E9D">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0D6E9D">
                <w:rPr>
                  <w:rFonts w:ascii="Arial" w:hAnsi="Arial" w:cs="Arial"/>
                  <w:color w:val="000000"/>
                  <w:sz w:val="18"/>
                  <w:szCs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61812717" w14:textId="77777777" w:rsidR="00A43301" w:rsidRPr="004546D8" w:rsidRDefault="00A43301" w:rsidP="00A43301">
            <w:pPr>
              <w:keepNext/>
              <w:keepLines/>
              <w:spacing w:after="0"/>
              <w:jc w:val="center"/>
              <w:rPr>
                <w:ins w:id="1784" w:author="qingxiang dong/Advanced Solution Research Lab /SRC-Beijing/Engineer/Samsung Electronics" w:date="2024-08-02T08:53:00Z"/>
                <w:rFonts w:ascii="Arial" w:hAnsi="Arial" w:cs="Arial"/>
                <w:color w:val="000000"/>
                <w:sz w:val="18"/>
                <w:szCs w:val="18"/>
                <w:lang w:val="en-US" w:eastAsia="zh-CN" w:bidi="ar"/>
              </w:rPr>
            </w:pPr>
          </w:p>
        </w:tc>
      </w:tr>
      <w:tr w:rsidR="00A43301" w:rsidRPr="004546D8" w14:paraId="7587D33A" w14:textId="77777777" w:rsidTr="004D3436">
        <w:trPr>
          <w:trHeight w:val="29"/>
          <w:ins w:id="1785" w:author="qingxiang dong/Advanced Solution Research Lab /SRC-Beijing/Engineer/Samsung Electronics" w:date="2024-08-02T08:53:00Z"/>
        </w:trPr>
        <w:tc>
          <w:tcPr>
            <w:tcW w:w="2067" w:type="dxa"/>
            <w:tcBorders>
              <w:top w:val="nil"/>
              <w:left w:val="single" w:sz="4" w:space="0" w:color="auto"/>
              <w:bottom w:val="single" w:sz="4" w:space="0" w:color="auto"/>
              <w:right w:val="single" w:sz="4" w:space="0" w:color="auto"/>
            </w:tcBorders>
            <w:vAlign w:val="center"/>
          </w:tcPr>
          <w:p w14:paraId="5F54A9FC" w14:textId="77777777" w:rsidR="00A43301" w:rsidRPr="004546D8" w:rsidRDefault="00A43301" w:rsidP="00A43301">
            <w:pPr>
              <w:keepNext/>
              <w:keepLines/>
              <w:spacing w:after="0"/>
              <w:jc w:val="center"/>
              <w:rPr>
                <w:ins w:id="1786" w:author="qingxiang dong/Advanced Solution Research Lab /SRC-Beijing/Engineer/Samsung Electronics" w:date="2024-08-02T08:5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0A1D5C" w14:textId="77777777" w:rsidR="00A43301" w:rsidRPr="004546D8" w:rsidRDefault="00A43301" w:rsidP="00A43301">
            <w:pPr>
              <w:keepNext/>
              <w:keepLines/>
              <w:spacing w:after="0"/>
              <w:jc w:val="center"/>
              <w:rPr>
                <w:ins w:id="1787" w:author="qingxiang dong/Advanced Solution Research Lab /SRC-Beijing/Engineer/Samsung Electronics" w:date="2024-08-02T08:5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53314" w14:textId="44CA1008" w:rsidR="00A43301" w:rsidRPr="004546D8" w:rsidRDefault="00A43301" w:rsidP="00A43301">
            <w:pPr>
              <w:keepNext/>
              <w:keepLines/>
              <w:spacing w:after="0"/>
              <w:jc w:val="center"/>
              <w:rPr>
                <w:ins w:id="1788" w:author="qingxiang dong/Advanced Solution Research Lab /SRC-Beijing/Engineer/Samsung Electronics" w:date="2024-08-02T08:53:00Z"/>
                <w:rFonts w:ascii="Arial" w:hAnsi="Arial"/>
                <w:sz w:val="18"/>
                <w:lang w:val="en-US" w:eastAsia="zh-CN"/>
              </w:rPr>
            </w:pPr>
            <w:ins w:id="1789" w:author="qingxiang dong/Advanced Solution Research Lab /SRC-Beijing/Engineer/Samsung Electronics" w:date="2024-08-02T08:5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9556C3E" w14:textId="16D5D69B" w:rsidR="00A43301" w:rsidRPr="004546D8" w:rsidRDefault="00A43301" w:rsidP="00A43301">
            <w:pPr>
              <w:keepNext/>
              <w:keepLines/>
              <w:spacing w:after="0"/>
              <w:jc w:val="center"/>
              <w:rPr>
                <w:ins w:id="1790" w:author="qingxiang dong/Advanced Solution Research Lab /SRC-Beijing/Engineer/Samsung Electronics" w:date="2024-08-02T08:53:00Z"/>
                <w:rFonts w:ascii="Arial" w:hAnsi="Arial" w:cs="Arial"/>
                <w:color w:val="000000"/>
                <w:sz w:val="18"/>
                <w:szCs w:val="18"/>
                <w:lang w:val="en-US" w:eastAsia="zh-CN" w:bidi="ar"/>
              </w:rPr>
            </w:pPr>
            <w:ins w:id="1791" w:author="qingxiang dong/Advanced Solution Research Lab /SRC-Beijing/Engineer/Samsung Electronics" w:date="2024-08-02T08:53: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6D26689A" w14:textId="77777777" w:rsidR="00A43301" w:rsidRPr="004546D8" w:rsidRDefault="00A43301" w:rsidP="00A43301">
            <w:pPr>
              <w:keepNext/>
              <w:keepLines/>
              <w:spacing w:after="0"/>
              <w:jc w:val="center"/>
              <w:rPr>
                <w:ins w:id="1792" w:author="qingxiang dong/Advanced Solution Research Lab /SRC-Beijing/Engineer/Samsung Electronics" w:date="2024-08-02T08:53:00Z"/>
                <w:rFonts w:ascii="Arial" w:hAnsi="Arial" w:cs="Arial"/>
                <w:color w:val="000000"/>
                <w:sz w:val="18"/>
                <w:szCs w:val="18"/>
                <w:lang w:val="en-US" w:eastAsia="zh-CN" w:bidi="ar"/>
              </w:rPr>
            </w:pPr>
          </w:p>
        </w:tc>
      </w:tr>
      <w:tr w:rsidR="001F0623" w:rsidRPr="004546D8" w14:paraId="01FF10C4" w14:textId="77777777" w:rsidTr="004D3436">
        <w:trPr>
          <w:trHeight w:val="29"/>
          <w:ins w:id="1793" w:author="qingxiang dong/Advanced Solution Research Lab /SRC-Beijing/Engineer/Samsung Electronics" w:date="2024-08-01T10:12:00Z"/>
        </w:trPr>
        <w:tc>
          <w:tcPr>
            <w:tcW w:w="2067" w:type="dxa"/>
            <w:tcBorders>
              <w:top w:val="single" w:sz="4" w:space="0" w:color="auto"/>
              <w:left w:val="single" w:sz="4" w:space="0" w:color="auto"/>
              <w:bottom w:val="nil"/>
              <w:right w:val="single" w:sz="4" w:space="0" w:color="auto"/>
            </w:tcBorders>
            <w:vAlign w:val="center"/>
          </w:tcPr>
          <w:p w14:paraId="4158189E" w14:textId="14988EA6" w:rsidR="001F0623" w:rsidRPr="004546D8" w:rsidRDefault="001F0623" w:rsidP="001F0623">
            <w:pPr>
              <w:keepNext/>
              <w:keepLines/>
              <w:spacing w:after="0"/>
              <w:jc w:val="center"/>
              <w:rPr>
                <w:ins w:id="1794" w:author="qingxiang dong/Advanced Solution Research Lab /SRC-Beijing/Engineer/Samsung Electronics" w:date="2024-08-01T10:12:00Z"/>
                <w:rFonts w:ascii="Arial" w:hAnsi="Arial"/>
                <w:sz w:val="18"/>
                <w:lang w:val="en-US" w:eastAsia="zh-CN"/>
              </w:rPr>
            </w:pPr>
            <w:ins w:id="1795" w:author="qingxiang dong/Advanced Solution Research Lab /SRC-Beijing/Engineer/Samsung Electronics" w:date="2024-08-01T10:13: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-n48</w:t>
              </w:r>
            </w:ins>
            <w:ins w:id="1796" w:author="qingxiang dong/Advanced Solution Research Lab /SRC-Beijing/Engineer/Samsung Electronics" w:date="2024-08-01T10:14:00Z">
              <w:r>
                <w:rPr>
                  <w:rFonts w:ascii="Arial" w:hAnsi="Arial"/>
                  <w:sz w:val="18"/>
                  <w:lang w:val="en-US" w:eastAsia="zh-CN"/>
                </w:rPr>
                <w:t>B</w:t>
              </w:r>
            </w:ins>
            <w:ins w:id="1797" w:author="qingxiang dong/Advanced Solution Research Lab /SRC-Beijing/Engineer/Samsung Electronics" w:date="2024-08-01T10:13:00Z">
              <w:r w:rsidRPr="004546D8">
                <w:rPr>
                  <w:rFonts w:ascii="Arial" w:hAnsi="Arial"/>
                  <w:sz w:val="18"/>
                  <w:lang w:val="en-US" w:eastAsia="zh-CN"/>
                </w:rPr>
                <w:t>-n66A</w:t>
              </w:r>
            </w:ins>
          </w:p>
        </w:tc>
        <w:tc>
          <w:tcPr>
            <w:tcW w:w="1829" w:type="dxa"/>
            <w:tcBorders>
              <w:top w:val="single" w:sz="4" w:space="0" w:color="auto"/>
              <w:left w:val="single" w:sz="4" w:space="0" w:color="auto"/>
              <w:bottom w:val="nil"/>
              <w:right w:val="single" w:sz="4" w:space="0" w:color="auto"/>
            </w:tcBorders>
            <w:vAlign w:val="center"/>
          </w:tcPr>
          <w:p w14:paraId="1D7B8641" w14:textId="07AADB08" w:rsidR="000D6E9D" w:rsidRDefault="000D6E9D" w:rsidP="001F0623">
            <w:pPr>
              <w:keepNext/>
              <w:keepLines/>
              <w:spacing w:after="0"/>
              <w:jc w:val="center"/>
              <w:rPr>
                <w:ins w:id="1798" w:author="qingxiang dong/Advanced Solution Research Lab /SRC-Beijing/Engineer/Samsung Electronics" w:date="2024-08-01T10:15:00Z"/>
                <w:rFonts w:ascii="Arial" w:hAnsi="Arial"/>
                <w:color w:val="000000" w:themeColor="text1"/>
                <w:sz w:val="18"/>
                <w:szCs w:val="18"/>
                <w:lang w:val="en-US" w:eastAsia="zh-CN"/>
              </w:rPr>
            </w:pPr>
            <w:ins w:id="1799" w:author="qingxiang dong/Advanced Solution Research Lab /SRC-Beijing/Engineer/Samsung Electronics" w:date="2024-08-01T10:15:00Z">
              <w:r w:rsidRPr="000D6E9D">
                <w:rPr>
                  <w:rFonts w:ascii="Arial" w:hAnsi="Arial"/>
                  <w:color w:val="000000" w:themeColor="text1"/>
                  <w:sz w:val="18"/>
                  <w:szCs w:val="18"/>
                  <w:lang w:val="en-US" w:eastAsia="zh-CN"/>
                </w:rPr>
                <w:t>CA_n48B</w:t>
              </w:r>
            </w:ins>
          </w:p>
          <w:p w14:paraId="4D0C9EEE" w14:textId="461B398C" w:rsidR="001F0623" w:rsidRPr="004546D8" w:rsidRDefault="001F0623" w:rsidP="001F0623">
            <w:pPr>
              <w:keepNext/>
              <w:keepLines/>
              <w:spacing w:after="0"/>
              <w:jc w:val="center"/>
              <w:rPr>
                <w:ins w:id="1800" w:author="qingxiang dong/Advanced Solution Research Lab /SRC-Beijing/Engineer/Samsung Electronics" w:date="2024-08-01T10:13:00Z"/>
                <w:rFonts w:ascii="Arial" w:hAnsi="Arial"/>
                <w:color w:val="000000" w:themeColor="text1"/>
                <w:sz w:val="18"/>
                <w:szCs w:val="18"/>
                <w:lang w:val="en-US" w:eastAsia="zh-CN"/>
              </w:rPr>
            </w:pPr>
            <w:ins w:id="1801" w:author="qingxiang dong/Advanced Solution Research Lab /SRC-Beijing/Engineer/Samsung Electronics" w:date="2024-08-01T10:13:00Z">
              <w:r w:rsidRPr="004546D8">
                <w:rPr>
                  <w:rFonts w:ascii="Arial" w:hAnsi="Arial"/>
                  <w:color w:val="000000" w:themeColor="text1"/>
                  <w:sz w:val="18"/>
                  <w:szCs w:val="18"/>
                  <w:lang w:val="en-US" w:eastAsia="zh-CN"/>
                </w:rPr>
                <w:t>CA_n5A-n48A</w:t>
              </w:r>
            </w:ins>
          </w:p>
          <w:p w14:paraId="7839ED12" w14:textId="77777777" w:rsidR="001F0623" w:rsidRPr="004546D8" w:rsidRDefault="001F0623" w:rsidP="001F0623">
            <w:pPr>
              <w:keepNext/>
              <w:keepLines/>
              <w:spacing w:after="0"/>
              <w:jc w:val="center"/>
              <w:rPr>
                <w:ins w:id="1802" w:author="qingxiang dong/Advanced Solution Research Lab /SRC-Beijing/Engineer/Samsung Electronics" w:date="2024-08-01T10:13:00Z"/>
                <w:rFonts w:ascii="Arial" w:hAnsi="Arial"/>
                <w:color w:val="000000" w:themeColor="text1"/>
                <w:sz w:val="18"/>
                <w:szCs w:val="18"/>
                <w:lang w:val="en-US" w:eastAsia="zh-CN"/>
              </w:rPr>
            </w:pPr>
            <w:ins w:id="1803" w:author="qingxiang dong/Advanced Solution Research Lab /SRC-Beijing/Engineer/Samsung Electronics" w:date="2024-08-01T10:13:00Z">
              <w:r w:rsidRPr="004546D8">
                <w:rPr>
                  <w:rFonts w:ascii="Arial" w:hAnsi="Arial"/>
                  <w:color w:val="000000" w:themeColor="text1"/>
                  <w:sz w:val="18"/>
                  <w:szCs w:val="18"/>
                  <w:lang w:val="en-US" w:eastAsia="zh-CN"/>
                </w:rPr>
                <w:t>CA_n5A-n66A</w:t>
              </w:r>
            </w:ins>
          </w:p>
          <w:p w14:paraId="6BB53904" w14:textId="6148B8DC" w:rsidR="001F0623" w:rsidRPr="004546D8" w:rsidRDefault="001F0623" w:rsidP="001F0623">
            <w:pPr>
              <w:keepNext/>
              <w:keepLines/>
              <w:spacing w:after="0"/>
              <w:jc w:val="center"/>
              <w:rPr>
                <w:ins w:id="1804" w:author="qingxiang dong/Advanced Solution Research Lab /SRC-Beijing/Engineer/Samsung Electronics" w:date="2024-08-01T10:12:00Z"/>
                <w:rFonts w:ascii="Arial" w:hAnsi="Arial"/>
                <w:color w:val="000000" w:themeColor="text1"/>
                <w:sz w:val="18"/>
                <w:szCs w:val="18"/>
                <w:lang w:val="en-US" w:eastAsia="zh-CN"/>
              </w:rPr>
            </w:pPr>
            <w:ins w:id="1805" w:author="qingxiang dong/Advanced Solution Research Lab /SRC-Beijing/Engineer/Samsung Electronics" w:date="2024-08-01T10:13: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22594391" w14:textId="3DE8AA5C" w:rsidR="001F0623" w:rsidRPr="004546D8" w:rsidRDefault="001F0623" w:rsidP="001F0623">
            <w:pPr>
              <w:keepNext/>
              <w:keepLines/>
              <w:spacing w:after="0"/>
              <w:jc w:val="center"/>
              <w:rPr>
                <w:ins w:id="1806" w:author="qingxiang dong/Advanced Solution Research Lab /SRC-Beijing/Engineer/Samsung Electronics" w:date="2024-08-01T10:12:00Z"/>
                <w:rFonts w:ascii="Arial" w:hAnsi="Arial"/>
                <w:sz w:val="18"/>
                <w:lang w:val="en-US" w:eastAsia="zh-CN"/>
              </w:rPr>
            </w:pPr>
            <w:ins w:id="1807" w:author="qingxiang dong/Advanced Solution Research Lab /SRC-Beijing/Engineer/Samsung Electronics" w:date="2024-08-01T10:13: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581E7EB" w14:textId="21DC6E7B" w:rsidR="001F0623" w:rsidRPr="004546D8" w:rsidRDefault="001F0623" w:rsidP="001F0623">
            <w:pPr>
              <w:keepNext/>
              <w:keepLines/>
              <w:spacing w:after="0"/>
              <w:jc w:val="center"/>
              <w:rPr>
                <w:ins w:id="1808" w:author="qingxiang dong/Advanced Solution Research Lab /SRC-Beijing/Engineer/Samsung Electronics" w:date="2024-08-01T10:12:00Z"/>
                <w:rFonts w:ascii="Arial" w:hAnsi="Arial" w:cs="Arial"/>
                <w:color w:val="000000"/>
                <w:sz w:val="18"/>
                <w:szCs w:val="18"/>
                <w:lang w:val="en-US" w:eastAsia="zh-CN" w:bidi="ar"/>
              </w:rPr>
            </w:pPr>
            <w:ins w:id="1809" w:author="qingxiang dong/Advanced Solution Research Lab /SRC-Beijing/Engineer/Samsung Electronics" w:date="2024-08-01T10:13:00Z">
              <w:r w:rsidRPr="006753EE">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6753EE">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73AAFED4" w14:textId="20871D1B" w:rsidR="001F0623" w:rsidRPr="004546D8" w:rsidRDefault="001F0623" w:rsidP="001F0623">
            <w:pPr>
              <w:keepNext/>
              <w:keepLines/>
              <w:spacing w:after="0"/>
              <w:jc w:val="center"/>
              <w:rPr>
                <w:ins w:id="1810" w:author="qingxiang dong/Advanced Solution Research Lab /SRC-Beijing/Engineer/Samsung Electronics" w:date="2024-08-01T10:12:00Z"/>
                <w:rFonts w:ascii="Arial" w:hAnsi="Arial" w:cs="Arial"/>
                <w:color w:val="000000"/>
                <w:sz w:val="18"/>
                <w:szCs w:val="18"/>
                <w:lang w:val="en-US" w:eastAsia="zh-CN" w:bidi="ar"/>
              </w:rPr>
            </w:pPr>
            <w:ins w:id="1811" w:author="qingxiang dong/Advanced Solution Research Lab /SRC-Beijing/Engineer/Samsung Electronics" w:date="2024-08-01T10:13:00Z">
              <w:r>
                <w:rPr>
                  <w:rFonts w:ascii="Arial" w:hAnsi="Arial" w:cs="Arial"/>
                  <w:color w:val="000000"/>
                  <w:sz w:val="18"/>
                  <w:szCs w:val="18"/>
                  <w:lang w:val="en-US" w:eastAsia="zh-CN" w:bidi="ar"/>
                </w:rPr>
                <w:t>4 and 5</w:t>
              </w:r>
            </w:ins>
          </w:p>
        </w:tc>
      </w:tr>
      <w:tr w:rsidR="001F0623" w:rsidRPr="004546D8" w14:paraId="5BDA9D4C" w14:textId="77777777" w:rsidTr="001F0623">
        <w:trPr>
          <w:trHeight w:val="29"/>
          <w:ins w:id="1812" w:author="qingxiang dong/Advanced Solution Research Lab /SRC-Beijing/Engineer/Samsung Electronics" w:date="2024-08-01T10:12:00Z"/>
        </w:trPr>
        <w:tc>
          <w:tcPr>
            <w:tcW w:w="2067" w:type="dxa"/>
            <w:tcBorders>
              <w:top w:val="nil"/>
              <w:left w:val="single" w:sz="4" w:space="0" w:color="auto"/>
              <w:bottom w:val="nil"/>
              <w:right w:val="single" w:sz="4" w:space="0" w:color="auto"/>
            </w:tcBorders>
            <w:vAlign w:val="center"/>
          </w:tcPr>
          <w:p w14:paraId="3132EB86" w14:textId="77777777" w:rsidR="001F0623" w:rsidRPr="004546D8" w:rsidRDefault="001F0623" w:rsidP="001F0623">
            <w:pPr>
              <w:keepNext/>
              <w:keepLines/>
              <w:spacing w:after="0"/>
              <w:jc w:val="center"/>
              <w:rPr>
                <w:ins w:id="1813" w:author="qingxiang dong/Advanced Solution Research Lab /SRC-Beijing/Engineer/Samsung Electronics" w:date="2024-08-01T10:1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822FA1" w14:textId="77777777" w:rsidR="001F0623" w:rsidRPr="004546D8" w:rsidRDefault="001F0623" w:rsidP="001F0623">
            <w:pPr>
              <w:keepNext/>
              <w:keepLines/>
              <w:spacing w:after="0"/>
              <w:jc w:val="center"/>
              <w:rPr>
                <w:ins w:id="1814" w:author="qingxiang dong/Advanced Solution Research Lab /SRC-Beijing/Engineer/Samsung Electronics" w:date="2024-08-01T10:12: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9E397" w14:textId="7A746607" w:rsidR="001F0623" w:rsidRPr="004546D8" w:rsidRDefault="001F0623" w:rsidP="001F0623">
            <w:pPr>
              <w:keepNext/>
              <w:keepLines/>
              <w:spacing w:after="0"/>
              <w:jc w:val="center"/>
              <w:rPr>
                <w:ins w:id="1815" w:author="qingxiang dong/Advanced Solution Research Lab /SRC-Beijing/Engineer/Samsung Electronics" w:date="2024-08-01T10:12:00Z"/>
                <w:rFonts w:ascii="Arial" w:hAnsi="Arial"/>
                <w:sz w:val="18"/>
                <w:lang w:val="en-US" w:eastAsia="zh-CN"/>
              </w:rPr>
            </w:pPr>
            <w:ins w:id="1816" w:author="qingxiang dong/Advanced Solution Research Lab /SRC-Beijing/Engineer/Samsung Electronics" w:date="2024-08-01T10:13: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134D093A" w14:textId="6EA9FE64" w:rsidR="001F0623" w:rsidRPr="004546D8" w:rsidRDefault="000D6E9D" w:rsidP="001F0623">
            <w:pPr>
              <w:keepNext/>
              <w:keepLines/>
              <w:spacing w:after="0"/>
              <w:jc w:val="center"/>
              <w:rPr>
                <w:ins w:id="1817" w:author="qingxiang dong/Advanced Solution Research Lab /SRC-Beijing/Engineer/Samsung Electronics" w:date="2024-08-01T10:12:00Z"/>
                <w:rFonts w:ascii="Arial" w:hAnsi="Arial" w:cs="Arial"/>
                <w:color w:val="000000"/>
                <w:sz w:val="18"/>
                <w:szCs w:val="18"/>
                <w:lang w:val="en-US" w:eastAsia="zh-CN" w:bidi="ar"/>
              </w:rPr>
            </w:pPr>
            <w:ins w:id="1818" w:author="qingxiang dong/Advanced Solution Research Lab /SRC-Beijing/Engineer/Samsung Electronics" w:date="2024-08-01T10:15:00Z">
              <w:r w:rsidRPr="000D6E9D">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0D6E9D">
                <w:rPr>
                  <w:rFonts w:ascii="Arial" w:hAnsi="Arial" w:cs="Arial"/>
                  <w:color w:val="000000"/>
                  <w:sz w:val="18"/>
                  <w:szCs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0D67A2BB" w14:textId="77777777" w:rsidR="001F0623" w:rsidRPr="004546D8" w:rsidRDefault="001F0623" w:rsidP="001F0623">
            <w:pPr>
              <w:keepNext/>
              <w:keepLines/>
              <w:spacing w:after="0"/>
              <w:jc w:val="center"/>
              <w:rPr>
                <w:ins w:id="1819" w:author="qingxiang dong/Advanced Solution Research Lab /SRC-Beijing/Engineer/Samsung Electronics" w:date="2024-08-01T10:12:00Z"/>
                <w:rFonts w:ascii="Arial" w:hAnsi="Arial" w:cs="Arial"/>
                <w:color w:val="000000"/>
                <w:sz w:val="18"/>
                <w:szCs w:val="18"/>
                <w:lang w:val="en-US" w:eastAsia="zh-CN" w:bidi="ar"/>
              </w:rPr>
            </w:pPr>
          </w:p>
        </w:tc>
      </w:tr>
      <w:tr w:rsidR="001F0623" w:rsidRPr="004546D8" w14:paraId="777D222A" w14:textId="77777777" w:rsidTr="001F0623">
        <w:trPr>
          <w:trHeight w:val="29"/>
          <w:ins w:id="1820" w:author="qingxiang dong/Advanced Solution Research Lab /SRC-Beijing/Engineer/Samsung Electronics" w:date="2024-08-01T10:12:00Z"/>
        </w:trPr>
        <w:tc>
          <w:tcPr>
            <w:tcW w:w="2067" w:type="dxa"/>
            <w:tcBorders>
              <w:top w:val="nil"/>
              <w:left w:val="single" w:sz="4" w:space="0" w:color="auto"/>
              <w:bottom w:val="nil"/>
              <w:right w:val="single" w:sz="4" w:space="0" w:color="auto"/>
            </w:tcBorders>
            <w:vAlign w:val="center"/>
          </w:tcPr>
          <w:p w14:paraId="6CD163BE" w14:textId="77777777" w:rsidR="001F0623" w:rsidRPr="004546D8" w:rsidRDefault="001F0623" w:rsidP="001F0623">
            <w:pPr>
              <w:keepNext/>
              <w:keepLines/>
              <w:spacing w:after="0"/>
              <w:jc w:val="center"/>
              <w:rPr>
                <w:ins w:id="1821" w:author="qingxiang dong/Advanced Solution Research Lab /SRC-Beijing/Engineer/Samsung Electronics" w:date="2024-08-01T10:1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7EC68E2" w14:textId="77777777" w:rsidR="001F0623" w:rsidRPr="004546D8" w:rsidRDefault="001F0623" w:rsidP="001F0623">
            <w:pPr>
              <w:keepNext/>
              <w:keepLines/>
              <w:spacing w:after="0"/>
              <w:jc w:val="center"/>
              <w:rPr>
                <w:ins w:id="1822" w:author="qingxiang dong/Advanced Solution Research Lab /SRC-Beijing/Engineer/Samsung Electronics" w:date="2024-08-01T10:12: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07F7F" w14:textId="332869DC" w:rsidR="001F0623" w:rsidRPr="004546D8" w:rsidRDefault="001F0623" w:rsidP="001F0623">
            <w:pPr>
              <w:keepNext/>
              <w:keepLines/>
              <w:spacing w:after="0"/>
              <w:jc w:val="center"/>
              <w:rPr>
                <w:ins w:id="1823" w:author="qingxiang dong/Advanced Solution Research Lab /SRC-Beijing/Engineer/Samsung Electronics" w:date="2024-08-01T10:12:00Z"/>
                <w:rFonts w:ascii="Arial" w:hAnsi="Arial"/>
                <w:sz w:val="18"/>
                <w:lang w:val="en-US" w:eastAsia="zh-CN"/>
              </w:rPr>
            </w:pPr>
            <w:ins w:id="1824" w:author="qingxiang dong/Advanced Solution Research Lab /SRC-Beijing/Engineer/Samsung Electronics" w:date="2024-08-01T10:1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3A7D2FF" w14:textId="3071ED65" w:rsidR="001F0623" w:rsidRPr="004546D8" w:rsidRDefault="001F0623" w:rsidP="001F0623">
            <w:pPr>
              <w:keepNext/>
              <w:keepLines/>
              <w:spacing w:after="0"/>
              <w:jc w:val="center"/>
              <w:rPr>
                <w:ins w:id="1825" w:author="qingxiang dong/Advanced Solution Research Lab /SRC-Beijing/Engineer/Samsung Electronics" w:date="2024-08-01T10:12:00Z"/>
                <w:rFonts w:ascii="Arial" w:hAnsi="Arial" w:cs="Arial"/>
                <w:color w:val="000000"/>
                <w:sz w:val="18"/>
                <w:szCs w:val="18"/>
                <w:lang w:val="en-US" w:eastAsia="zh-CN" w:bidi="ar"/>
              </w:rPr>
            </w:pPr>
            <w:ins w:id="1826" w:author="qingxiang dong/Advanced Solution Research Lab /SRC-Beijing/Engineer/Samsung Electronics" w:date="2024-08-01T10:13:00Z">
              <w:r w:rsidRPr="004E3AA1">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4E3AA1">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85672C2" w14:textId="77777777" w:rsidR="001F0623" w:rsidRPr="004546D8" w:rsidRDefault="001F0623" w:rsidP="001F0623">
            <w:pPr>
              <w:keepNext/>
              <w:keepLines/>
              <w:spacing w:after="0"/>
              <w:jc w:val="center"/>
              <w:rPr>
                <w:ins w:id="1827" w:author="qingxiang dong/Advanced Solution Research Lab /SRC-Beijing/Engineer/Samsung Electronics" w:date="2024-08-01T10:12:00Z"/>
                <w:rFonts w:ascii="Arial" w:hAnsi="Arial" w:cs="Arial"/>
                <w:color w:val="000000"/>
                <w:sz w:val="18"/>
                <w:szCs w:val="18"/>
                <w:lang w:val="en-US" w:eastAsia="zh-CN" w:bidi="ar"/>
              </w:rPr>
            </w:pPr>
          </w:p>
        </w:tc>
      </w:tr>
      <w:tr w:rsidR="004546D8" w:rsidRPr="004546D8" w14:paraId="2820F29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3CE1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47B2C231"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CA_n5A-n48A</w:t>
            </w:r>
          </w:p>
          <w:p w14:paraId="2FD0AE0A" w14:textId="77777777" w:rsidR="004546D8" w:rsidRPr="004546D8" w:rsidRDefault="004546D8" w:rsidP="004546D8">
            <w:pPr>
              <w:keepNext/>
              <w:keepLines/>
              <w:spacing w:after="0"/>
              <w:jc w:val="center"/>
              <w:rPr>
                <w:rFonts w:ascii="Arial" w:hAnsi="Arial"/>
                <w:color w:val="000000" w:themeColor="text1"/>
                <w:sz w:val="18"/>
                <w:szCs w:val="18"/>
                <w:lang w:val="en-US" w:eastAsia="zh-CN"/>
              </w:rPr>
            </w:pPr>
            <w:r w:rsidRPr="004546D8">
              <w:rPr>
                <w:rFonts w:ascii="Arial" w:hAnsi="Arial"/>
                <w:color w:val="000000" w:themeColor="text1"/>
                <w:sz w:val="18"/>
                <w:szCs w:val="18"/>
                <w:lang w:val="en-US" w:eastAsia="zh-CN"/>
              </w:rPr>
              <w:t>CA_n5A-n66A</w:t>
            </w:r>
          </w:p>
          <w:p w14:paraId="73B180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themeColor="text1"/>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8CA1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0EBC5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5D375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9CD4AEE" w14:textId="77777777" w:rsidTr="004D3436">
        <w:trPr>
          <w:trHeight w:val="29"/>
        </w:trPr>
        <w:tc>
          <w:tcPr>
            <w:tcW w:w="2067" w:type="dxa"/>
            <w:tcBorders>
              <w:top w:val="nil"/>
              <w:left w:val="single" w:sz="4" w:space="0" w:color="auto"/>
              <w:bottom w:val="nil"/>
              <w:right w:val="single" w:sz="4" w:space="0" w:color="auto"/>
            </w:tcBorders>
            <w:vAlign w:val="center"/>
          </w:tcPr>
          <w:p w14:paraId="1307CA4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E8A2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0EA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EC160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E15EA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B1C314B" w14:textId="77777777" w:rsidTr="004D3436">
        <w:trPr>
          <w:trHeight w:val="29"/>
        </w:trPr>
        <w:tc>
          <w:tcPr>
            <w:tcW w:w="2067" w:type="dxa"/>
            <w:tcBorders>
              <w:top w:val="nil"/>
              <w:left w:val="single" w:sz="4" w:space="0" w:color="auto"/>
              <w:bottom w:val="nil"/>
              <w:right w:val="single" w:sz="4" w:space="0" w:color="auto"/>
            </w:tcBorders>
            <w:vAlign w:val="center"/>
          </w:tcPr>
          <w:p w14:paraId="23C04F1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A651B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A7E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9443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EC022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D512B88" w14:textId="77777777" w:rsidTr="004D3436">
        <w:trPr>
          <w:trHeight w:val="29"/>
        </w:trPr>
        <w:tc>
          <w:tcPr>
            <w:tcW w:w="2067" w:type="dxa"/>
            <w:tcBorders>
              <w:top w:val="nil"/>
              <w:left w:val="single" w:sz="4" w:space="0" w:color="auto"/>
              <w:bottom w:val="nil"/>
              <w:right w:val="single" w:sz="4" w:space="0" w:color="auto"/>
            </w:tcBorders>
            <w:vAlign w:val="center"/>
          </w:tcPr>
          <w:p w14:paraId="739BE5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CEEE9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CD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B924A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BF634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60784518" w14:textId="77777777" w:rsidTr="004D3436">
        <w:trPr>
          <w:trHeight w:val="29"/>
        </w:trPr>
        <w:tc>
          <w:tcPr>
            <w:tcW w:w="2067" w:type="dxa"/>
            <w:tcBorders>
              <w:top w:val="nil"/>
              <w:left w:val="single" w:sz="4" w:space="0" w:color="auto"/>
              <w:bottom w:val="nil"/>
              <w:right w:val="single" w:sz="4" w:space="0" w:color="auto"/>
            </w:tcBorders>
            <w:vAlign w:val="center"/>
          </w:tcPr>
          <w:p w14:paraId="3DFFE0D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61692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CD1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648A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45AEDD9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31158A6" w14:textId="77777777" w:rsidTr="00356DFC">
        <w:trPr>
          <w:trHeight w:val="29"/>
        </w:trPr>
        <w:tc>
          <w:tcPr>
            <w:tcW w:w="2067" w:type="dxa"/>
            <w:tcBorders>
              <w:top w:val="nil"/>
              <w:left w:val="single" w:sz="4" w:space="0" w:color="auto"/>
              <w:bottom w:val="nil"/>
              <w:right w:val="single" w:sz="4" w:space="0" w:color="auto"/>
            </w:tcBorders>
            <w:vAlign w:val="center"/>
          </w:tcPr>
          <w:p w14:paraId="00FF95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29F6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E2C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24A2B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084006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B83546" w:rsidRPr="004546D8" w14:paraId="10F33AE1" w14:textId="77777777" w:rsidTr="00356DFC">
        <w:trPr>
          <w:trHeight w:val="29"/>
          <w:ins w:id="1828" w:author="qingxiang dong/Advanced Solution Research Lab /SRC-Beijing/Engineer/Samsung Electronics" w:date="2024-08-02T09:03:00Z"/>
        </w:trPr>
        <w:tc>
          <w:tcPr>
            <w:tcW w:w="2067" w:type="dxa"/>
            <w:tcBorders>
              <w:top w:val="nil"/>
              <w:left w:val="single" w:sz="4" w:space="0" w:color="auto"/>
              <w:bottom w:val="nil"/>
              <w:right w:val="single" w:sz="4" w:space="0" w:color="auto"/>
            </w:tcBorders>
            <w:vAlign w:val="center"/>
          </w:tcPr>
          <w:p w14:paraId="0C696FA9" w14:textId="77777777" w:rsidR="00B83546" w:rsidRPr="004546D8" w:rsidRDefault="00B83546" w:rsidP="00B83546">
            <w:pPr>
              <w:keepNext/>
              <w:keepLines/>
              <w:spacing w:after="0"/>
              <w:jc w:val="center"/>
              <w:rPr>
                <w:ins w:id="1829" w:author="qingxiang dong/Advanced Solution Research Lab /SRC-Beijing/Engineer/Samsung Electronics" w:date="2024-08-02T09: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ED6988" w14:textId="77777777" w:rsidR="00B83546" w:rsidRPr="004546D8" w:rsidRDefault="00B83546" w:rsidP="00B83546">
            <w:pPr>
              <w:keepNext/>
              <w:keepLines/>
              <w:spacing w:after="0"/>
              <w:jc w:val="center"/>
              <w:rPr>
                <w:ins w:id="1830" w:author="qingxiang dong/Advanced Solution Research Lab /SRC-Beijing/Engineer/Samsung Electronics" w:date="2024-08-02T09: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656A9" w14:textId="7FEF0520" w:rsidR="00B83546" w:rsidRPr="004546D8" w:rsidRDefault="00B83546" w:rsidP="00B83546">
            <w:pPr>
              <w:keepNext/>
              <w:keepLines/>
              <w:spacing w:after="0"/>
              <w:jc w:val="center"/>
              <w:rPr>
                <w:ins w:id="1831" w:author="qingxiang dong/Advanced Solution Research Lab /SRC-Beijing/Engineer/Samsung Electronics" w:date="2024-08-02T09:03:00Z"/>
                <w:rFonts w:ascii="Arial" w:hAnsi="Arial"/>
                <w:sz w:val="18"/>
                <w:lang w:val="en-US" w:eastAsia="zh-CN"/>
              </w:rPr>
            </w:pPr>
            <w:ins w:id="1832" w:author="qingxiang dong/Advanced Solution Research Lab /SRC-Beijing/Engineer/Samsung Electronics" w:date="2024-08-02T09:04: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667331C" w14:textId="07F718A2" w:rsidR="00B83546" w:rsidRPr="004546D8" w:rsidRDefault="00B83546" w:rsidP="00B83546">
            <w:pPr>
              <w:keepNext/>
              <w:keepLines/>
              <w:spacing w:after="0"/>
              <w:jc w:val="center"/>
              <w:rPr>
                <w:ins w:id="1833" w:author="qingxiang dong/Advanced Solution Research Lab /SRC-Beijing/Engineer/Samsung Electronics" w:date="2024-08-02T09:03:00Z"/>
                <w:rFonts w:ascii="Arial" w:hAnsi="Arial" w:cs="Arial"/>
                <w:color w:val="000000"/>
                <w:sz w:val="18"/>
                <w:szCs w:val="18"/>
                <w:lang w:val="en-US" w:eastAsia="zh-CN" w:bidi="ar"/>
              </w:rPr>
            </w:pPr>
            <w:ins w:id="1834" w:author="qingxiang dong/Advanced Solution Research Lab /SRC-Beijing/Engineer/Samsung Electronics" w:date="2024-08-02T09:04:00Z">
              <w:r w:rsidRPr="00B83546">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B83546">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020AF55" w14:textId="3B68C896" w:rsidR="00B83546" w:rsidRPr="004546D8" w:rsidRDefault="00B83546" w:rsidP="00B83546">
            <w:pPr>
              <w:keepNext/>
              <w:keepLines/>
              <w:spacing w:after="0"/>
              <w:jc w:val="center"/>
              <w:rPr>
                <w:ins w:id="1835" w:author="qingxiang dong/Advanced Solution Research Lab /SRC-Beijing/Engineer/Samsung Electronics" w:date="2024-08-02T09:03:00Z"/>
                <w:rFonts w:ascii="Arial" w:hAnsi="Arial" w:cs="Arial"/>
                <w:color w:val="000000"/>
                <w:sz w:val="18"/>
                <w:szCs w:val="18"/>
                <w:lang w:val="en-US" w:eastAsia="zh-CN" w:bidi="ar"/>
              </w:rPr>
            </w:pPr>
            <w:ins w:id="1836" w:author="qingxiang dong/Advanced Solution Research Lab /SRC-Beijing/Engineer/Samsung Electronics" w:date="2024-08-02T09:04:00Z">
              <w:r>
                <w:rPr>
                  <w:rFonts w:ascii="Arial" w:hAnsi="Arial" w:cs="Arial"/>
                  <w:color w:val="000000"/>
                  <w:sz w:val="18"/>
                  <w:szCs w:val="18"/>
                  <w:lang w:val="en-US" w:eastAsia="zh-CN" w:bidi="ar"/>
                </w:rPr>
                <w:t>4 and 5</w:t>
              </w:r>
            </w:ins>
          </w:p>
        </w:tc>
      </w:tr>
      <w:tr w:rsidR="00B83546" w:rsidRPr="004546D8" w14:paraId="4B9F7E96" w14:textId="77777777" w:rsidTr="00356DFC">
        <w:trPr>
          <w:trHeight w:val="29"/>
          <w:ins w:id="1837" w:author="qingxiang dong/Advanced Solution Research Lab /SRC-Beijing/Engineer/Samsung Electronics" w:date="2024-08-02T09:03:00Z"/>
        </w:trPr>
        <w:tc>
          <w:tcPr>
            <w:tcW w:w="2067" w:type="dxa"/>
            <w:tcBorders>
              <w:top w:val="nil"/>
              <w:left w:val="single" w:sz="4" w:space="0" w:color="auto"/>
              <w:bottom w:val="nil"/>
              <w:right w:val="single" w:sz="4" w:space="0" w:color="auto"/>
            </w:tcBorders>
            <w:vAlign w:val="center"/>
          </w:tcPr>
          <w:p w14:paraId="5E268BE6" w14:textId="77777777" w:rsidR="00B83546" w:rsidRPr="004546D8" w:rsidRDefault="00B83546" w:rsidP="00B83546">
            <w:pPr>
              <w:keepNext/>
              <w:keepLines/>
              <w:spacing w:after="0"/>
              <w:jc w:val="center"/>
              <w:rPr>
                <w:ins w:id="1838" w:author="qingxiang dong/Advanced Solution Research Lab /SRC-Beijing/Engineer/Samsung Electronics" w:date="2024-08-02T09:03: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D1DF4F" w14:textId="77777777" w:rsidR="00B83546" w:rsidRPr="004546D8" w:rsidRDefault="00B83546" w:rsidP="00B83546">
            <w:pPr>
              <w:keepNext/>
              <w:keepLines/>
              <w:spacing w:after="0"/>
              <w:jc w:val="center"/>
              <w:rPr>
                <w:ins w:id="1839" w:author="qingxiang dong/Advanced Solution Research Lab /SRC-Beijing/Engineer/Samsung Electronics" w:date="2024-08-02T09: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08AA1" w14:textId="3DE3EAE0" w:rsidR="00B83546" w:rsidRPr="004546D8" w:rsidRDefault="00B83546" w:rsidP="00B83546">
            <w:pPr>
              <w:keepNext/>
              <w:keepLines/>
              <w:spacing w:after="0"/>
              <w:jc w:val="center"/>
              <w:rPr>
                <w:ins w:id="1840" w:author="qingxiang dong/Advanced Solution Research Lab /SRC-Beijing/Engineer/Samsung Electronics" w:date="2024-08-02T09:03:00Z"/>
                <w:rFonts w:ascii="Arial" w:hAnsi="Arial"/>
                <w:sz w:val="18"/>
                <w:lang w:val="en-US" w:eastAsia="zh-CN"/>
              </w:rPr>
            </w:pPr>
            <w:ins w:id="1841" w:author="qingxiang dong/Advanced Solution Research Lab /SRC-Beijing/Engineer/Samsung Electronics" w:date="2024-08-02T09:04: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0D830D6C" w14:textId="6BB658AE" w:rsidR="00B83546" w:rsidRPr="004546D8" w:rsidRDefault="00B83546" w:rsidP="00B83546">
            <w:pPr>
              <w:keepNext/>
              <w:keepLines/>
              <w:spacing w:after="0"/>
              <w:jc w:val="center"/>
              <w:rPr>
                <w:ins w:id="1842" w:author="qingxiang dong/Advanced Solution Research Lab /SRC-Beijing/Engineer/Samsung Electronics" w:date="2024-08-02T09:03:00Z"/>
                <w:rFonts w:ascii="Arial" w:hAnsi="Arial" w:cs="Arial"/>
                <w:color w:val="000000"/>
                <w:sz w:val="18"/>
                <w:szCs w:val="18"/>
                <w:lang w:val="en-US" w:eastAsia="zh-CN" w:bidi="ar"/>
              </w:rPr>
            </w:pPr>
            <w:ins w:id="1843" w:author="qingxiang dong/Advanced Solution Research Lab /SRC-Beijing/Engineer/Samsung Electronics" w:date="2024-08-02T09:04:00Z">
              <w:r w:rsidRPr="009B255A">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9B255A">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7A68DEC" w14:textId="77777777" w:rsidR="00B83546" w:rsidRPr="004546D8" w:rsidRDefault="00B83546" w:rsidP="00B83546">
            <w:pPr>
              <w:keepNext/>
              <w:keepLines/>
              <w:spacing w:after="0"/>
              <w:jc w:val="center"/>
              <w:rPr>
                <w:ins w:id="1844" w:author="qingxiang dong/Advanced Solution Research Lab /SRC-Beijing/Engineer/Samsung Electronics" w:date="2024-08-02T09:03:00Z"/>
                <w:rFonts w:ascii="Arial" w:hAnsi="Arial" w:cs="Arial"/>
                <w:color w:val="000000"/>
                <w:sz w:val="18"/>
                <w:szCs w:val="18"/>
                <w:lang w:val="en-US" w:eastAsia="zh-CN" w:bidi="ar"/>
              </w:rPr>
            </w:pPr>
          </w:p>
        </w:tc>
      </w:tr>
      <w:tr w:rsidR="00B83546" w:rsidRPr="004546D8" w14:paraId="3330594C" w14:textId="77777777" w:rsidTr="004D3436">
        <w:trPr>
          <w:trHeight w:val="29"/>
          <w:ins w:id="1845" w:author="qingxiang dong/Advanced Solution Research Lab /SRC-Beijing/Engineer/Samsung Electronics" w:date="2024-08-02T09:03:00Z"/>
        </w:trPr>
        <w:tc>
          <w:tcPr>
            <w:tcW w:w="2067" w:type="dxa"/>
            <w:tcBorders>
              <w:top w:val="nil"/>
              <w:left w:val="single" w:sz="4" w:space="0" w:color="auto"/>
              <w:bottom w:val="single" w:sz="4" w:space="0" w:color="auto"/>
              <w:right w:val="single" w:sz="4" w:space="0" w:color="auto"/>
            </w:tcBorders>
            <w:vAlign w:val="center"/>
          </w:tcPr>
          <w:p w14:paraId="40C8110A" w14:textId="77777777" w:rsidR="00B83546" w:rsidRPr="004546D8" w:rsidRDefault="00B83546" w:rsidP="00B83546">
            <w:pPr>
              <w:keepNext/>
              <w:keepLines/>
              <w:spacing w:after="0"/>
              <w:jc w:val="center"/>
              <w:rPr>
                <w:ins w:id="1846" w:author="qingxiang dong/Advanced Solution Research Lab /SRC-Beijing/Engineer/Samsung Electronics" w:date="2024-08-02T09:03: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429096" w14:textId="77777777" w:rsidR="00B83546" w:rsidRPr="004546D8" w:rsidRDefault="00B83546" w:rsidP="00B83546">
            <w:pPr>
              <w:keepNext/>
              <w:keepLines/>
              <w:spacing w:after="0"/>
              <w:jc w:val="center"/>
              <w:rPr>
                <w:ins w:id="1847" w:author="qingxiang dong/Advanced Solution Research Lab /SRC-Beijing/Engineer/Samsung Electronics" w:date="2024-08-02T09:03: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1B02B" w14:textId="4D750C16" w:rsidR="00B83546" w:rsidRPr="004546D8" w:rsidRDefault="00B83546" w:rsidP="00B83546">
            <w:pPr>
              <w:keepNext/>
              <w:keepLines/>
              <w:spacing w:after="0"/>
              <w:jc w:val="center"/>
              <w:rPr>
                <w:ins w:id="1848" w:author="qingxiang dong/Advanced Solution Research Lab /SRC-Beijing/Engineer/Samsung Electronics" w:date="2024-08-02T09:03:00Z"/>
                <w:rFonts w:ascii="Arial" w:hAnsi="Arial"/>
                <w:sz w:val="18"/>
                <w:lang w:val="en-US" w:eastAsia="zh-CN"/>
              </w:rPr>
            </w:pPr>
            <w:ins w:id="1849" w:author="qingxiang dong/Advanced Solution Research Lab /SRC-Beijing/Engineer/Samsung Electronics" w:date="2024-08-02T09:04: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5C04E1F" w14:textId="1E5D9205" w:rsidR="00B83546" w:rsidRPr="004546D8" w:rsidRDefault="00B83546" w:rsidP="00B83546">
            <w:pPr>
              <w:keepNext/>
              <w:keepLines/>
              <w:spacing w:after="0"/>
              <w:jc w:val="center"/>
              <w:rPr>
                <w:ins w:id="1850" w:author="qingxiang dong/Advanced Solution Research Lab /SRC-Beijing/Engineer/Samsung Electronics" w:date="2024-08-02T09:03:00Z"/>
                <w:rFonts w:ascii="Arial" w:hAnsi="Arial" w:cs="Arial"/>
                <w:color w:val="000000"/>
                <w:sz w:val="18"/>
                <w:szCs w:val="18"/>
                <w:lang w:val="en-US" w:eastAsia="zh-CN" w:bidi="ar"/>
              </w:rPr>
            </w:pPr>
            <w:ins w:id="1851" w:author="qingxiang dong/Advanced Solution Research Lab /SRC-Beijing/Engineer/Samsung Electronics" w:date="2024-08-02T09:04:00Z">
              <w:r w:rsidRPr="009B255A">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9B255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D81AF56" w14:textId="77777777" w:rsidR="00B83546" w:rsidRPr="004546D8" w:rsidRDefault="00B83546" w:rsidP="00B83546">
            <w:pPr>
              <w:keepNext/>
              <w:keepLines/>
              <w:spacing w:after="0"/>
              <w:jc w:val="center"/>
              <w:rPr>
                <w:ins w:id="1852" w:author="qingxiang dong/Advanced Solution Research Lab /SRC-Beijing/Engineer/Samsung Electronics" w:date="2024-08-02T09:03:00Z"/>
                <w:rFonts w:ascii="Arial" w:hAnsi="Arial" w:cs="Arial"/>
                <w:color w:val="000000"/>
                <w:sz w:val="18"/>
                <w:szCs w:val="18"/>
                <w:lang w:val="en-US" w:eastAsia="zh-CN" w:bidi="ar"/>
              </w:rPr>
            </w:pPr>
          </w:p>
        </w:tc>
      </w:tr>
      <w:tr w:rsidR="009B255A" w:rsidRPr="004546D8" w14:paraId="367A6E8D" w14:textId="77777777" w:rsidTr="004D3436">
        <w:trPr>
          <w:trHeight w:val="29"/>
          <w:ins w:id="1853" w:author="qingxiang dong/Advanced Solution Research Lab /SRC-Beijing/Engineer/Samsung Electronics" w:date="2024-08-01T10:01:00Z"/>
        </w:trPr>
        <w:tc>
          <w:tcPr>
            <w:tcW w:w="2067" w:type="dxa"/>
            <w:tcBorders>
              <w:top w:val="single" w:sz="4" w:space="0" w:color="auto"/>
              <w:left w:val="single" w:sz="4" w:space="0" w:color="auto"/>
              <w:bottom w:val="nil"/>
              <w:right w:val="single" w:sz="4" w:space="0" w:color="auto"/>
            </w:tcBorders>
            <w:vAlign w:val="center"/>
          </w:tcPr>
          <w:p w14:paraId="58455303" w14:textId="50EDF4A5" w:rsidR="009B255A" w:rsidRPr="004546D8" w:rsidRDefault="009B255A" w:rsidP="009B255A">
            <w:pPr>
              <w:keepNext/>
              <w:keepLines/>
              <w:spacing w:after="0"/>
              <w:jc w:val="center"/>
              <w:rPr>
                <w:ins w:id="1854" w:author="qingxiang dong/Advanced Solution Research Lab /SRC-Beijing/Engineer/Samsung Electronics" w:date="2024-08-01T10:01:00Z"/>
                <w:rFonts w:ascii="Arial" w:hAnsi="Arial"/>
                <w:sz w:val="18"/>
                <w:lang w:val="en-US" w:eastAsia="zh-CN"/>
              </w:rPr>
            </w:pPr>
            <w:ins w:id="1855" w:author="qingxiang dong/Advanced Solution Research Lab /SRC-Beijing/Engineer/Samsung Electronics" w:date="2024-08-01T10:02: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-n66A</w:t>
              </w:r>
            </w:ins>
          </w:p>
        </w:tc>
        <w:tc>
          <w:tcPr>
            <w:tcW w:w="1829" w:type="dxa"/>
            <w:tcBorders>
              <w:top w:val="single" w:sz="4" w:space="0" w:color="auto"/>
              <w:left w:val="single" w:sz="4" w:space="0" w:color="auto"/>
              <w:bottom w:val="nil"/>
              <w:right w:val="single" w:sz="4" w:space="0" w:color="auto"/>
            </w:tcBorders>
            <w:vAlign w:val="center"/>
          </w:tcPr>
          <w:p w14:paraId="5C0FD476" w14:textId="77777777" w:rsidR="009B255A" w:rsidRPr="004546D8" w:rsidRDefault="009B255A" w:rsidP="009B255A">
            <w:pPr>
              <w:keepNext/>
              <w:keepLines/>
              <w:spacing w:after="0"/>
              <w:jc w:val="center"/>
              <w:rPr>
                <w:ins w:id="1856" w:author="qingxiang dong/Advanced Solution Research Lab /SRC-Beijing/Engineer/Samsung Electronics" w:date="2024-08-01T10:02:00Z"/>
                <w:rFonts w:ascii="Arial" w:hAnsi="Arial"/>
                <w:color w:val="000000" w:themeColor="text1"/>
                <w:sz w:val="18"/>
                <w:szCs w:val="18"/>
                <w:lang w:val="en-US" w:eastAsia="zh-CN"/>
              </w:rPr>
            </w:pPr>
            <w:ins w:id="1857" w:author="qingxiang dong/Advanced Solution Research Lab /SRC-Beijing/Engineer/Samsung Electronics" w:date="2024-08-01T10:02:00Z">
              <w:r w:rsidRPr="004546D8">
                <w:rPr>
                  <w:rFonts w:ascii="Arial" w:hAnsi="Arial"/>
                  <w:color w:val="000000" w:themeColor="text1"/>
                  <w:sz w:val="18"/>
                  <w:szCs w:val="18"/>
                  <w:lang w:val="en-US" w:eastAsia="zh-CN"/>
                </w:rPr>
                <w:t>CA_n5A-n48A</w:t>
              </w:r>
            </w:ins>
          </w:p>
          <w:p w14:paraId="6656A761" w14:textId="77777777" w:rsidR="009B255A" w:rsidRPr="004546D8" w:rsidRDefault="009B255A" w:rsidP="009B255A">
            <w:pPr>
              <w:keepNext/>
              <w:keepLines/>
              <w:spacing w:after="0"/>
              <w:jc w:val="center"/>
              <w:rPr>
                <w:ins w:id="1858" w:author="qingxiang dong/Advanced Solution Research Lab /SRC-Beijing/Engineer/Samsung Electronics" w:date="2024-08-01T10:02:00Z"/>
                <w:rFonts w:ascii="Arial" w:hAnsi="Arial"/>
                <w:color w:val="000000" w:themeColor="text1"/>
                <w:sz w:val="18"/>
                <w:szCs w:val="18"/>
                <w:lang w:val="en-US" w:eastAsia="zh-CN"/>
              </w:rPr>
            </w:pPr>
            <w:ins w:id="1859" w:author="qingxiang dong/Advanced Solution Research Lab /SRC-Beijing/Engineer/Samsung Electronics" w:date="2024-08-01T10:02:00Z">
              <w:r w:rsidRPr="004546D8">
                <w:rPr>
                  <w:rFonts w:ascii="Arial" w:hAnsi="Arial"/>
                  <w:color w:val="000000" w:themeColor="text1"/>
                  <w:sz w:val="18"/>
                  <w:szCs w:val="18"/>
                  <w:lang w:val="en-US" w:eastAsia="zh-CN"/>
                </w:rPr>
                <w:t>CA_n5A-n66A</w:t>
              </w:r>
            </w:ins>
          </w:p>
          <w:p w14:paraId="768E71FB" w14:textId="25601F63" w:rsidR="009B255A" w:rsidRPr="004546D8" w:rsidRDefault="009B255A" w:rsidP="009B255A">
            <w:pPr>
              <w:keepNext/>
              <w:keepLines/>
              <w:spacing w:after="0"/>
              <w:jc w:val="center"/>
              <w:rPr>
                <w:ins w:id="1860" w:author="qingxiang dong/Advanced Solution Research Lab /SRC-Beijing/Engineer/Samsung Electronics" w:date="2024-08-01T10:01:00Z"/>
                <w:rFonts w:ascii="Arial" w:hAnsi="Arial"/>
                <w:color w:val="000000" w:themeColor="text1"/>
                <w:sz w:val="18"/>
                <w:szCs w:val="18"/>
                <w:lang w:val="en-US" w:eastAsia="zh-CN"/>
              </w:rPr>
            </w:pPr>
            <w:ins w:id="1861" w:author="qingxiang dong/Advanced Solution Research Lab /SRC-Beijing/Engineer/Samsung Electronics" w:date="2024-08-01T10:02: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51B79D7F" w14:textId="73A0E90F" w:rsidR="009B255A" w:rsidRPr="004546D8" w:rsidRDefault="009B255A" w:rsidP="009B255A">
            <w:pPr>
              <w:keepNext/>
              <w:keepLines/>
              <w:spacing w:after="0"/>
              <w:jc w:val="center"/>
              <w:rPr>
                <w:ins w:id="1862" w:author="qingxiang dong/Advanced Solution Research Lab /SRC-Beijing/Engineer/Samsung Electronics" w:date="2024-08-01T10:01:00Z"/>
                <w:rFonts w:ascii="Arial" w:hAnsi="Arial"/>
                <w:sz w:val="18"/>
                <w:lang w:val="en-US" w:eastAsia="zh-CN"/>
              </w:rPr>
            </w:pPr>
            <w:ins w:id="1863" w:author="qingxiang dong/Advanced Solution Research Lab /SRC-Beijing/Engineer/Samsung Electronics" w:date="2024-08-01T10:0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C21FFF6" w14:textId="24CB2092" w:rsidR="009B255A" w:rsidRPr="008863A3" w:rsidRDefault="00FF473A" w:rsidP="009B255A">
            <w:pPr>
              <w:keepNext/>
              <w:keepLines/>
              <w:spacing w:after="0"/>
              <w:jc w:val="center"/>
              <w:rPr>
                <w:ins w:id="1864" w:author="qingxiang dong/Advanced Solution Research Lab /SRC-Beijing/Engineer/Samsung Electronics" w:date="2024-08-01T10:01:00Z"/>
                <w:rFonts w:ascii="Arial" w:hAnsi="Arial" w:cs="Arial"/>
                <w:color w:val="000000"/>
                <w:sz w:val="18"/>
                <w:szCs w:val="18"/>
                <w:lang w:val="en-US" w:eastAsia="zh-CN" w:bidi="ar"/>
              </w:rPr>
            </w:pPr>
            <w:ins w:id="1865" w:author="qingxiang dong/Advanced Solution Research Lab /SRC-Beijing/Engineer/Samsung Electronics" w:date="2024-08-01T10:03:00Z">
              <w:r w:rsidRPr="00FF473A">
                <w:rPr>
                  <w:rFonts w:ascii="Arial" w:hAnsi="Arial" w:cs="Arial"/>
                  <w:color w:val="000000"/>
                  <w:sz w:val="18"/>
                  <w:szCs w:val="18"/>
                  <w:lang w:val="en-US" w:eastAsia="zh-CN" w:bidi="ar"/>
                </w:rPr>
                <w:t>CA_n5B_BCS4 and 5</w:t>
              </w:r>
            </w:ins>
          </w:p>
        </w:tc>
        <w:tc>
          <w:tcPr>
            <w:tcW w:w="1610" w:type="dxa"/>
            <w:tcBorders>
              <w:top w:val="single" w:sz="4" w:space="0" w:color="auto"/>
              <w:left w:val="single" w:sz="4" w:space="0" w:color="auto"/>
              <w:bottom w:val="nil"/>
              <w:right w:val="single" w:sz="4" w:space="0" w:color="auto"/>
            </w:tcBorders>
            <w:vAlign w:val="center"/>
          </w:tcPr>
          <w:p w14:paraId="0F652649" w14:textId="206580D5" w:rsidR="009B255A" w:rsidRDefault="009B255A" w:rsidP="009B255A">
            <w:pPr>
              <w:keepNext/>
              <w:keepLines/>
              <w:spacing w:after="0"/>
              <w:jc w:val="center"/>
              <w:rPr>
                <w:ins w:id="1866" w:author="qingxiang dong/Advanced Solution Research Lab /SRC-Beijing/Engineer/Samsung Electronics" w:date="2024-08-01T10:01:00Z"/>
                <w:rFonts w:ascii="Arial" w:hAnsi="Arial" w:cs="Arial"/>
                <w:color w:val="000000"/>
                <w:sz w:val="18"/>
                <w:szCs w:val="18"/>
                <w:lang w:val="en-US" w:eastAsia="zh-CN" w:bidi="ar"/>
              </w:rPr>
            </w:pPr>
            <w:ins w:id="1867" w:author="qingxiang dong/Advanced Solution Research Lab /SRC-Beijing/Engineer/Samsung Electronics" w:date="2024-08-01T10:02:00Z">
              <w:r>
                <w:rPr>
                  <w:rFonts w:ascii="Arial" w:hAnsi="Arial" w:cs="Arial"/>
                  <w:color w:val="000000"/>
                  <w:sz w:val="18"/>
                  <w:szCs w:val="18"/>
                  <w:lang w:val="en-US" w:eastAsia="zh-CN" w:bidi="ar"/>
                </w:rPr>
                <w:t>4 and 5</w:t>
              </w:r>
            </w:ins>
          </w:p>
        </w:tc>
      </w:tr>
      <w:tr w:rsidR="009B255A" w:rsidRPr="004546D8" w14:paraId="4A27D30B" w14:textId="77777777" w:rsidTr="002F5130">
        <w:trPr>
          <w:trHeight w:val="29"/>
          <w:ins w:id="1868" w:author="qingxiang dong/Advanced Solution Research Lab /SRC-Beijing/Engineer/Samsung Electronics" w:date="2024-08-01T10:01:00Z"/>
        </w:trPr>
        <w:tc>
          <w:tcPr>
            <w:tcW w:w="2067" w:type="dxa"/>
            <w:tcBorders>
              <w:top w:val="nil"/>
              <w:left w:val="single" w:sz="4" w:space="0" w:color="auto"/>
              <w:bottom w:val="nil"/>
              <w:right w:val="single" w:sz="4" w:space="0" w:color="auto"/>
            </w:tcBorders>
            <w:vAlign w:val="center"/>
          </w:tcPr>
          <w:p w14:paraId="11EFDB43" w14:textId="77777777" w:rsidR="009B255A" w:rsidRPr="004546D8" w:rsidRDefault="009B255A" w:rsidP="009B255A">
            <w:pPr>
              <w:keepNext/>
              <w:keepLines/>
              <w:spacing w:after="0"/>
              <w:jc w:val="center"/>
              <w:rPr>
                <w:ins w:id="1869" w:author="qingxiang dong/Advanced Solution Research Lab /SRC-Beijing/Engineer/Samsung Electronics" w:date="2024-08-01T10:0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BB4A1E" w14:textId="77777777" w:rsidR="009B255A" w:rsidRPr="004546D8" w:rsidRDefault="009B255A" w:rsidP="009B255A">
            <w:pPr>
              <w:keepNext/>
              <w:keepLines/>
              <w:spacing w:after="0"/>
              <w:jc w:val="center"/>
              <w:rPr>
                <w:ins w:id="1870" w:author="qingxiang dong/Advanced Solution Research Lab /SRC-Beijing/Engineer/Samsung Electronics" w:date="2024-08-01T10:01: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74440" w14:textId="710C2F56" w:rsidR="009B255A" w:rsidRPr="004546D8" w:rsidRDefault="009B255A" w:rsidP="009B255A">
            <w:pPr>
              <w:keepNext/>
              <w:keepLines/>
              <w:spacing w:after="0"/>
              <w:jc w:val="center"/>
              <w:rPr>
                <w:ins w:id="1871" w:author="qingxiang dong/Advanced Solution Research Lab /SRC-Beijing/Engineer/Samsung Electronics" w:date="2024-08-01T10:01:00Z"/>
                <w:rFonts w:ascii="Arial" w:hAnsi="Arial"/>
                <w:sz w:val="18"/>
                <w:lang w:val="en-US" w:eastAsia="zh-CN"/>
              </w:rPr>
            </w:pPr>
            <w:ins w:id="1872" w:author="qingxiang dong/Advanced Solution Research Lab /SRC-Beijing/Engineer/Samsung Electronics" w:date="2024-08-01T10:02: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4A245E8" w14:textId="412F6F57" w:rsidR="009B255A" w:rsidRPr="008863A3" w:rsidRDefault="009B255A" w:rsidP="009B255A">
            <w:pPr>
              <w:keepNext/>
              <w:keepLines/>
              <w:spacing w:after="0"/>
              <w:jc w:val="center"/>
              <w:rPr>
                <w:ins w:id="1873" w:author="qingxiang dong/Advanced Solution Research Lab /SRC-Beijing/Engineer/Samsung Electronics" w:date="2024-08-01T10:01:00Z"/>
                <w:rFonts w:ascii="Arial" w:hAnsi="Arial" w:cs="Arial"/>
                <w:color w:val="000000"/>
                <w:sz w:val="18"/>
                <w:szCs w:val="18"/>
                <w:lang w:val="en-US" w:eastAsia="zh-CN" w:bidi="ar"/>
              </w:rPr>
            </w:pPr>
            <w:ins w:id="1874" w:author="qingxiang dong/Advanced Solution Research Lab /SRC-Beijing/Engineer/Samsung Electronics" w:date="2024-08-01T10:02:00Z">
              <w:r w:rsidRPr="009B255A">
                <w:rPr>
                  <w:rFonts w:ascii="Arial" w:hAnsi="Arial" w:cs="Arial"/>
                  <w:color w:val="000000"/>
                  <w:sz w:val="18"/>
                  <w:szCs w:val="18"/>
                  <w:lang w:val="en-US" w:eastAsia="zh-CN" w:bidi="ar"/>
                </w:rPr>
                <w:t>CA_n</w:t>
              </w:r>
            </w:ins>
            <w:ins w:id="1875" w:author="qingxiang dong/Advanced Solution Research Lab /SRC-Beijing/Engineer/Samsung Electronics" w:date="2024-08-01T10:03:00Z">
              <w:r>
                <w:rPr>
                  <w:rFonts w:ascii="Arial" w:hAnsi="Arial" w:cs="Arial"/>
                  <w:color w:val="000000"/>
                  <w:sz w:val="18"/>
                  <w:szCs w:val="18"/>
                  <w:lang w:val="en-US" w:eastAsia="zh-CN" w:bidi="ar"/>
                </w:rPr>
                <w:t>48</w:t>
              </w:r>
            </w:ins>
            <w:ins w:id="1876" w:author="qingxiang dong/Advanced Solution Research Lab /SRC-Beijing/Engineer/Samsung Electronics" w:date="2024-08-01T10:02:00Z">
              <w:r w:rsidRPr="009B255A">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060BC61" w14:textId="77777777" w:rsidR="009B255A" w:rsidRDefault="009B255A" w:rsidP="009B255A">
            <w:pPr>
              <w:keepNext/>
              <w:keepLines/>
              <w:spacing w:after="0"/>
              <w:jc w:val="center"/>
              <w:rPr>
                <w:ins w:id="1877" w:author="qingxiang dong/Advanced Solution Research Lab /SRC-Beijing/Engineer/Samsung Electronics" w:date="2024-08-01T10:01:00Z"/>
                <w:rFonts w:ascii="Arial" w:hAnsi="Arial" w:cs="Arial"/>
                <w:color w:val="000000"/>
                <w:sz w:val="18"/>
                <w:szCs w:val="18"/>
                <w:lang w:val="en-US" w:eastAsia="zh-CN" w:bidi="ar"/>
              </w:rPr>
            </w:pPr>
          </w:p>
        </w:tc>
      </w:tr>
      <w:tr w:rsidR="009B255A" w:rsidRPr="004546D8" w14:paraId="233E8EA7" w14:textId="77777777" w:rsidTr="002F5130">
        <w:trPr>
          <w:trHeight w:val="29"/>
          <w:ins w:id="1878" w:author="qingxiang dong/Advanced Solution Research Lab /SRC-Beijing/Engineer/Samsung Electronics" w:date="2024-08-01T10:01:00Z"/>
        </w:trPr>
        <w:tc>
          <w:tcPr>
            <w:tcW w:w="2067" w:type="dxa"/>
            <w:tcBorders>
              <w:top w:val="nil"/>
              <w:left w:val="single" w:sz="4" w:space="0" w:color="auto"/>
              <w:bottom w:val="nil"/>
              <w:right w:val="single" w:sz="4" w:space="0" w:color="auto"/>
            </w:tcBorders>
            <w:vAlign w:val="center"/>
          </w:tcPr>
          <w:p w14:paraId="74D825EF" w14:textId="77777777" w:rsidR="009B255A" w:rsidRPr="004546D8" w:rsidRDefault="009B255A" w:rsidP="009B255A">
            <w:pPr>
              <w:keepNext/>
              <w:keepLines/>
              <w:spacing w:after="0"/>
              <w:jc w:val="center"/>
              <w:rPr>
                <w:ins w:id="1879" w:author="qingxiang dong/Advanced Solution Research Lab /SRC-Beijing/Engineer/Samsung Electronics" w:date="2024-08-01T10:0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3432F8" w14:textId="77777777" w:rsidR="009B255A" w:rsidRPr="004546D8" w:rsidRDefault="009B255A" w:rsidP="009B255A">
            <w:pPr>
              <w:keepNext/>
              <w:keepLines/>
              <w:spacing w:after="0"/>
              <w:jc w:val="center"/>
              <w:rPr>
                <w:ins w:id="1880" w:author="qingxiang dong/Advanced Solution Research Lab /SRC-Beijing/Engineer/Samsung Electronics" w:date="2024-08-01T10:01: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4125C" w14:textId="1C0875EC" w:rsidR="009B255A" w:rsidRPr="004546D8" w:rsidRDefault="009B255A" w:rsidP="009B255A">
            <w:pPr>
              <w:keepNext/>
              <w:keepLines/>
              <w:spacing w:after="0"/>
              <w:jc w:val="center"/>
              <w:rPr>
                <w:ins w:id="1881" w:author="qingxiang dong/Advanced Solution Research Lab /SRC-Beijing/Engineer/Samsung Electronics" w:date="2024-08-01T10:01:00Z"/>
                <w:rFonts w:ascii="Arial" w:hAnsi="Arial"/>
                <w:sz w:val="18"/>
                <w:lang w:val="en-US" w:eastAsia="zh-CN"/>
              </w:rPr>
            </w:pPr>
            <w:ins w:id="1882" w:author="qingxiang dong/Advanced Solution Research Lab /SRC-Beijing/Engineer/Samsung Electronics" w:date="2024-08-01T10:0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F912B16" w14:textId="0186865E" w:rsidR="009B255A" w:rsidRPr="008863A3" w:rsidRDefault="009B255A" w:rsidP="009B255A">
            <w:pPr>
              <w:keepNext/>
              <w:keepLines/>
              <w:spacing w:after="0"/>
              <w:jc w:val="center"/>
              <w:rPr>
                <w:ins w:id="1883" w:author="qingxiang dong/Advanced Solution Research Lab /SRC-Beijing/Engineer/Samsung Electronics" w:date="2024-08-01T10:01:00Z"/>
                <w:rFonts w:ascii="Arial" w:hAnsi="Arial" w:cs="Arial"/>
                <w:color w:val="000000"/>
                <w:sz w:val="18"/>
                <w:szCs w:val="18"/>
                <w:lang w:val="en-US" w:eastAsia="zh-CN" w:bidi="ar"/>
              </w:rPr>
            </w:pPr>
            <w:ins w:id="1884" w:author="qingxiang dong/Advanced Solution Research Lab /SRC-Beijing/Engineer/Samsung Electronics" w:date="2024-08-01T10:03:00Z">
              <w:r w:rsidRPr="009B255A">
                <w:rPr>
                  <w:rFonts w:ascii="Arial" w:hAnsi="Arial" w:cs="Arial"/>
                  <w:color w:val="000000"/>
                  <w:sz w:val="18"/>
                  <w:szCs w:val="18"/>
                  <w:lang w:val="en-US" w:eastAsia="zh-CN" w:bidi="ar"/>
                </w:rPr>
                <w:t>n</w:t>
              </w:r>
              <w:r>
                <w:rPr>
                  <w:rFonts w:ascii="Arial" w:hAnsi="Arial" w:cs="Arial"/>
                  <w:color w:val="000000"/>
                  <w:sz w:val="18"/>
                  <w:szCs w:val="18"/>
                  <w:lang w:val="en-US" w:eastAsia="zh-CN" w:bidi="ar"/>
                </w:rPr>
                <w:t>66</w:t>
              </w:r>
              <w:r w:rsidRPr="009B255A">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F2ED8C3" w14:textId="77777777" w:rsidR="009B255A" w:rsidRDefault="009B255A" w:rsidP="009B255A">
            <w:pPr>
              <w:keepNext/>
              <w:keepLines/>
              <w:spacing w:after="0"/>
              <w:jc w:val="center"/>
              <w:rPr>
                <w:ins w:id="1885" w:author="qingxiang dong/Advanced Solution Research Lab /SRC-Beijing/Engineer/Samsung Electronics" w:date="2024-08-01T10:01:00Z"/>
                <w:rFonts w:ascii="Arial" w:hAnsi="Arial" w:cs="Arial"/>
                <w:color w:val="000000"/>
                <w:sz w:val="18"/>
                <w:szCs w:val="18"/>
                <w:lang w:val="en-US" w:eastAsia="zh-CN" w:bidi="ar"/>
              </w:rPr>
            </w:pPr>
          </w:p>
        </w:tc>
      </w:tr>
      <w:tr w:rsidR="009B7577" w:rsidRPr="004546D8" w14:paraId="3C384372" w14:textId="77777777" w:rsidTr="004D3436">
        <w:trPr>
          <w:trHeight w:val="29"/>
          <w:ins w:id="1886" w:author="qingxiang dong/Advanced Solution Research Lab /SRC-Beijing/Engineer/Samsung Electronics" w:date="2024-08-01T08:41:00Z"/>
        </w:trPr>
        <w:tc>
          <w:tcPr>
            <w:tcW w:w="2067" w:type="dxa"/>
            <w:tcBorders>
              <w:top w:val="single" w:sz="4" w:space="0" w:color="auto"/>
              <w:left w:val="single" w:sz="4" w:space="0" w:color="auto"/>
              <w:bottom w:val="nil"/>
              <w:right w:val="single" w:sz="4" w:space="0" w:color="auto"/>
            </w:tcBorders>
            <w:vAlign w:val="center"/>
          </w:tcPr>
          <w:p w14:paraId="1F51656B" w14:textId="03F9ED8A" w:rsidR="009B7577" w:rsidRPr="004546D8" w:rsidRDefault="009B7577" w:rsidP="009B7577">
            <w:pPr>
              <w:keepNext/>
              <w:keepLines/>
              <w:spacing w:after="0"/>
              <w:jc w:val="center"/>
              <w:rPr>
                <w:ins w:id="1887" w:author="qingxiang dong/Advanced Solution Research Lab /SRC-Beijing/Engineer/Samsung Electronics" w:date="2024-08-01T08:41:00Z"/>
                <w:rFonts w:ascii="Arial" w:hAnsi="Arial"/>
                <w:sz w:val="18"/>
                <w:lang w:val="en-US" w:eastAsia="zh-CN"/>
              </w:rPr>
            </w:pPr>
            <w:ins w:id="1888" w:author="qingxiang dong/Advanced Solution Research Lab /SRC-Beijing/Engineer/Samsung Electronics" w:date="2024-08-01T08:42:00Z">
              <w:r w:rsidRPr="004546D8">
                <w:rPr>
                  <w:rFonts w:ascii="Arial" w:hAnsi="Arial"/>
                  <w:sz w:val="18"/>
                  <w:lang w:val="en-US" w:eastAsia="zh-CN"/>
                </w:rPr>
                <w:t>CA_n5A-n48A-n66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single" w:sz="4" w:space="0" w:color="auto"/>
              <w:left w:val="single" w:sz="4" w:space="0" w:color="auto"/>
              <w:bottom w:val="nil"/>
              <w:right w:val="single" w:sz="4" w:space="0" w:color="auto"/>
            </w:tcBorders>
            <w:vAlign w:val="center"/>
          </w:tcPr>
          <w:p w14:paraId="46081B24" w14:textId="77777777" w:rsidR="009B7577" w:rsidRPr="004546D8" w:rsidRDefault="009B7577" w:rsidP="009B7577">
            <w:pPr>
              <w:keepNext/>
              <w:keepLines/>
              <w:spacing w:after="0"/>
              <w:jc w:val="center"/>
              <w:rPr>
                <w:ins w:id="1889" w:author="qingxiang dong/Advanced Solution Research Lab /SRC-Beijing/Engineer/Samsung Electronics" w:date="2024-08-01T08:42:00Z"/>
                <w:rFonts w:ascii="Arial" w:hAnsi="Arial"/>
                <w:color w:val="000000" w:themeColor="text1"/>
                <w:sz w:val="18"/>
                <w:szCs w:val="18"/>
                <w:lang w:val="en-US" w:eastAsia="zh-CN"/>
              </w:rPr>
            </w:pPr>
            <w:ins w:id="1890" w:author="qingxiang dong/Advanced Solution Research Lab /SRC-Beijing/Engineer/Samsung Electronics" w:date="2024-08-01T08:42:00Z">
              <w:r w:rsidRPr="004546D8">
                <w:rPr>
                  <w:rFonts w:ascii="Arial" w:hAnsi="Arial"/>
                  <w:color w:val="000000" w:themeColor="text1"/>
                  <w:sz w:val="18"/>
                  <w:szCs w:val="18"/>
                  <w:lang w:val="en-US" w:eastAsia="zh-CN"/>
                </w:rPr>
                <w:t>CA_n5A-n48A</w:t>
              </w:r>
            </w:ins>
          </w:p>
          <w:p w14:paraId="40061B08" w14:textId="77777777" w:rsidR="009B7577" w:rsidRPr="004546D8" w:rsidRDefault="009B7577" w:rsidP="009B7577">
            <w:pPr>
              <w:keepNext/>
              <w:keepLines/>
              <w:spacing w:after="0"/>
              <w:jc w:val="center"/>
              <w:rPr>
                <w:ins w:id="1891" w:author="qingxiang dong/Advanced Solution Research Lab /SRC-Beijing/Engineer/Samsung Electronics" w:date="2024-08-01T08:42:00Z"/>
                <w:rFonts w:ascii="Arial" w:hAnsi="Arial"/>
                <w:color w:val="000000" w:themeColor="text1"/>
                <w:sz w:val="18"/>
                <w:szCs w:val="18"/>
                <w:lang w:val="en-US" w:eastAsia="zh-CN"/>
              </w:rPr>
            </w:pPr>
            <w:ins w:id="1892" w:author="qingxiang dong/Advanced Solution Research Lab /SRC-Beijing/Engineer/Samsung Electronics" w:date="2024-08-01T08:42:00Z">
              <w:r w:rsidRPr="004546D8">
                <w:rPr>
                  <w:rFonts w:ascii="Arial" w:hAnsi="Arial"/>
                  <w:color w:val="000000" w:themeColor="text1"/>
                  <w:sz w:val="18"/>
                  <w:szCs w:val="18"/>
                  <w:lang w:val="en-US" w:eastAsia="zh-CN"/>
                </w:rPr>
                <w:t>CA_n5A-n66A</w:t>
              </w:r>
            </w:ins>
          </w:p>
          <w:p w14:paraId="10AC78BD" w14:textId="4547CB69" w:rsidR="009B7577" w:rsidRPr="004546D8" w:rsidRDefault="009B7577" w:rsidP="009B7577">
            <w:pPr>
              <w:keepNext/>
              <w:keepLines/>
              <w:spacing w:after="0"/>
              <w:jc w:val="center"/>
              <w:rPr>
                <w:ins w:id="1893" w:author="qingxiang dong/Advanced Solution Research Lab /SRC-Beijing/Engineer/Samsung Electronics" w:date="2024-08-01T08:41:00Z"/>
                <w:rFonts w:ascii="Arial" w:hAnsi="Arial" w:cs="Arial"/>
                <w:color w:val="000000"/>
                <w:kern w:val="2"/>
                <w:sz w:val="18"/>
                <w:szCs w:val="18"/>
              </w:rPr>
            </w:pPr>
            <w:ins w:id="1894" w:author="qingxiang dong/Advanced Solution Research Lab /SRC-Beijing/Engineer/Samsung Electronics" w:date="2024-08-01T08:42: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43A0AD59" w14:textId="6E535C40" w:rsidR="009B7577" w:rsidRPr="004546D8" w:rsidRDefault="009B7577" w:rsidP="009B7577">
            <w:pPr>
              <w:keepNext/>
              <w:keepLines/>
              <w:spacing w:after="0"/>
              <w:jc w:val="center"/>
              <w:rPr>
                <w:ins w:id="1895" w:author="qingxiang dong/Advanced Solution Research Lab /SRC-Beijing/Engineer/Samsung Electronics" w:date="2024-08-01T08:41:00Z"/>
                <w:rFonts w:ascii="Arial" w:hAnsi="Arial"/>
                <w:sz w:val="18"/>
                <w:lang w:val="en-US" w:eastAsia="zh-CN"/>
              </w:rPr>
            </w:pPr>
            <w:ins w:id="1896" w:author="qingxiang dong/Advanced Solution Research Lab /SRC-Beijing/Engineer/Samsung Electronics" w:date="2024-08-01T08:4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626FC23" w14:textId="73BABB55" w:rsidR="009B7577" w:rsidRPr="004546D8" w:rsidRDefault="009B7577" w:rsidP="009B7577">
            <w:pPr>
              <w:keepNext/>
              <w:keepLines/>
              <w:spacing w:after="0"/>
              <w:jc w:val="center"/>
              <w:rPr>
                <w:ins w:id="1897" w:author="qingxiang dong/Advanced Solution Research Lab /SRC-Beijing/Engineer/Samsung Electronics" w:date="2024-08-01T08:41:00Z"/>
                <w:rFonts w:ascii="Arial" w:hAnsi="Arial" w:cs="Arial"/>
                <w:color w:val="000000"/>
                <w:sz w:val="18"/>
                <w:szCs w:val="18"/>
                <w:lang w:val="en-US" w:eastAsia="zh-CN" w:bidi="ar"/>
              </w:rPr>
            </w:pPr>
            <w:ins w:id="1898" w:author="qingxiang dong/Advanced Solution Research Lab /SRC-Beijing/Engineer/Samsung Electronics" w:date="2024-08-01T08:44:00Z">
              <w:r w:rsidRPr="008863A3">
                <w:rPr>
                  <w:rFonts w:ascii="Arial" w:hAnsi="Arial" w:cs="Arial"/>
                  <w:color w:val="000000"/>
                  <w:sz w:val="18"/>
                  <w:szCs w:val="18"/>
                  <w:lang w:val="en-US" w:eastAsia="zh-CN" w:bidi="ar"/>
                </w:rPr>
                <w:t>n</w:t>
              </w:r>
            </w:ins>
            <w:ins w:id="1899" w:author="qingxiang dong/Advanced Solution Research Lab /SRC-Beijing/Engineer/Samsung Electronics" w:date="2024-08-01T08:45:00Z">
              <w:r>
                <w:rPr>
                  <w:rFonts w:ascii="Arial" w:hAnsi="Arial" w:cs="Arial"/>
                  <w:color w:val="000000"/>
                  <w:sz w:val="18"/>
                  <w:szCs w:val="18"/>
                  <w:lang w:val="en-US" w:eastAsia="zh-CN" w:bidi="ar"/>
                </w:rPr>
                <w:t>5</w:t>
              </w:r>
            </w:ins>
            <w:ins w:id="1900" w:author="qingxiang dong/Advanced Solution Research Lab /SRC-Beijing/Engineer/Samsung Electronics" w:date="2024-08-01T08:44:00Z">
              <w:r w:rsidRPr="008863A3">
                <w:rPr>
                  <w:rFonts w:ascii="Arial" w:hAnsi="Arial" w:cs="Arial"/>
                  <w:color w:val="000000"/>
                  <w:sz w:val="18"/>
                  <w:szCs w:val="18"/>
                  <w:lang w:val="en-US" w:eastAsia="zh-CN" w:bidi="ar"/>
                </w:rPr>
                <w:t xml:space="preserve"> channel bandwidths in Table 5.3.5-1</w:t>
              </w:r>
            </w:ins>
          </w:p>
        </w:tc>
        <w:tc>
          <w:tcPr>
            <w:tcW w:w="1610" w:type="dxa"/>
            <w:tcBorders>
              <w:top w:val="single" w:sz="4" w:space="0" w:color="auto"/>
              <w:left w:val="single" w:sz="4" w:space="0" w:color="auto"/>
              <w:bottom w:val="nil"/>
              <w:right w:val="single" w:sz="4" w:space="0" w:color="auto"/>
            </w:tcBorders>
            <w:vAlign w:val="center"/>
          </w:tcPr>
          <w:p w14:paraId="20A38529" w14:textId="0264AC72" w:rsidR="009B7577" w:rsidRPr="004546D8" w:rsidRDefault="009B7577" w:rsidP="009B7577">
            <w:pPr>
              <w:keepNext/>
              <w:keepLines/>
              <w:spacing w:after="0"/>
              <w:jc w:val="center"/>
              <w:rPr>
                <w:ins w:id="1901" w:author="qingxiang dong/Advanced Solution Research Lab /SRC-Beijing/Engineer/Samsung Electronics" w:date="2024-08-01T08:41:00Z"/>
                <w:rFonts w:ascii="Arial" w:hAnsi="Arial" w:cs="Arial"/>
                <w:color w:val="000000"/>
                <w:sz w:val="18"/>
                <w:szCs w:val="18"/>
                <w:lang w:val="en-US" w:eastAsia="zh-CN" w:bidi="ar"/>
              </w:rPr>
            </w:pPr>
            <w:ins w:id="1902" w:author="qingxiang dong/Advanced Solution Research Lab /SRC-Beijing/Engineer/Samsung Electronics" w:date="2024-08-01T08:44:00Z">
              <w:r>
                <w:rPr>
                  <w:rFonts w:ascii="Arial" w:hAnsi="Arial" w:cs="Arial"/>
                  <w:color w:val="000000"/>
                  <w:sz w:val="18"/>
                  <w:szCs w:val="18"/>
                  <w:lang w:val="en-US" w:eastAsia="zh-CN" w:bidi="ar"/>
                </w:rPr>
                <w:t>4 and 5</w:t>
              </w:r>
            </w:ins>
          </w:p>
        </w:tc>
      </w:tr>
      <w:tr w:rsidR="009B7577" w:rsidRPr="004546D8" w14:paraId="317F5825" w14:textId="77777777" w:rsidTr="007E79DC">
        <w:trPr>
          <w:trHeight w:val="29"/>
          <w:ins w:id="1903" w:author="qingxiang dong/Advanced Solution Research Lab /SRC-Beijing/Engineer/Samsung Electronics" w:date="2024-08-01T08:41:00Z"/>
        </w:trPr>
        <w:tc>
          <w:tcPr>
            <w:tcW w:w="2067" w:type="dxa"/>
            <w:tcBorders>
              <w:top w:val="nil"/>
              <w:left w:val="single" w:sz="4" w:space="0" w:color="auto"/>
              <w:bottom w:val="nil"/>
              <w:right w:val="single" w:sz="4" w:space="0" w:color="auto"/>
            </w:tcBorders>
            <w:vAlign w:val="center"/>
          </w:tcPr>
          <w:p w14:paraId="5580462D" w14:textId="77777777" w:rsidR="009B7577" w:rsidRPr="004546D8" w:rsidRDefault="009B7577" w:rsidP="009B7577">
            <w:pPr>
              <w:keepNext/>
              <w:keepLines/>
              <w:spacing w:after="0"/>
              <w:jc w:val="center"/>
              <w:rPr>
                <w:ins w:id="1904" w:author="qingxiang dong/Advanced Solution Research Lab /SRC-Beijing/Engineer/Samsung Electronics" w:date="2024-08-01T08:4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111D6A" w14:textId="77777777" w:rsidR="009B7577" w:rsidRPr="004546D8" w:rsidRDefault="009B7577" w:rsidP="009B7577">
            <w:pPr>
              <w:keepNext/>
              <w:keepLines/>
              <w:spacing w:after="0"/>
              <w:jc w:val="center"/>
              <w:rPr>
                <w:ins w:id="1905" w:author="qingxiang dong/Advanced Solution Research Lab /SRC-Beijing/Engineer/Samsung Electronics" w:date="2024-08-01T08:41: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A24904" w14:textId="33D40810" w:rsidR="009B7577" w:rsidRPr="004546D8" w:rsidRDefault="009B7577" w:rsidP="009B7577">
            <w:pPr>
              <w:keepNext/>
              <w:keepLines/>
              <w:spacing w:after="0"/>
              <w:jc w:val="center"/>
              <w:rPr>
                <w:ins w:id="1906" w:author="qingxiang dong/Advanced Solution Research Lab /SRC-Beijing/Engineer/Samsung Electronics" w:date="2024-08-01T08:41:00Z"/>
                <w:rFonts w:ascii="Arial" w:hAnsi="Arial"/>
                <w:sz w:val="18"/>
                <w:lang w:val="en-US" w:eastAsia="zh-CN"/>
              </w:rPr>
            </w:pPr>
            <w:ins w:id="1907" w:author="qingxiang dong/Advanced Solution Research Lab /SRC-Beijing/Engineer/Samsung Electronics" w:date="2024-08-01T08:42: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8D812AB" w14:textId="4555128C" w:rsidR="009B7577" w:rsidRPr="004546D8" w:rsidRDefault="009B7577" w:rsidP="009B7577">
            <w:pPr>
              <w:keepNext/>
              <w:keepLines/>
              <w:spacing w:after="0"/>
              <w:jc w:val="center"/>
              <w:rPr>
                <w:ins w:id="1908" w:author="qingxiang dong/Advanced Solution Research Lab /SRC-Beijing/Engineer/Samsung Electronics" w:date="2024-08-01T08:41:00Z"/>
                <w:rFonts w:ascii="Arial" w:hAnsi="Arial" w:cs="Arial"/>
                <w:color w:val="000000"/>
                <w:sz w:val="18"/>
                <w:szCs w:val="18"/>
                <w:lang w:val="en-US" w:eastAsia="zh-CN" w:bidi="ar"/>
              </w:rPr>
            </w:pPr>
            <w:ins w:id="1909" w:author="qingxiang dong/Advanced Solution Research Lab /SRC-Beijing/Engineer/Samsung Electronics" w:date="2024-08-01T08:45:00Z">
              <w:r w:rsidRPr="009B757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B757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0450F979" w14:textId="77777777" w:rsidR="009B7577" w:rsidRPr="004546D8" w:rsidRDefault="009B7577" w:rsidP="009B7577">
            <w:pPr>
              <w:keepNext/>
              <w:keepLines/>
              <w:spacing w:after="0"/>
              <w:jc w:val="center"/>
              <w:rPr>
                <w:ins w:id="1910" w:author="qingxiang dong/Advanced Solution Research Lab /SRC-Beijing/Engineer/Samsung Electronics" w:date="2024-08-01T08:41:00Z"/>
                <w:rFonts w:ascii="Arial" w:hAnsi="Arial" w:cs="Arial"/>
                <w:color w:val="000000"/>
                <w:sz w:val="18"/>
                <w:szCs w:val="18"/>
                <w:lang w:val="en-US" w:eastAsia="zh-CN" w:bidi="ar"/>
              </w:rPr>
            </w:pPr>
          </w:p>
        </w:tc>
      </w:tr>
      <w:tr w:rsidR="009B7577" w:rsidRPr="004546D8" w14:paraId="093BD95B" w14:textId="77777777" w:rsidTr="008B2A0E">
        <w:trPr>
          <w:trHeight w:val="29"/>
          <w:ins w:id="1911" w:author="qingxiang dong/Advanced Solution Research Lab /SRC-Beijing/Engineer/Samsung Electronics" w:date="2024-08-01T08:41:00Z"/>
        </w:trPr>
        <w:tc>
          <w:tcPr>
            <w:tcW w:w="2067" w:type="dxa"/>
            <w:tcBorders>
              <w:top w:val="nil"/>
              <w:left w:val="single" w:sz="4" w:space="0" w:color="auto"/>
              <w:bottom w:val="single" w:sz="4" w:space="0" w:color="auto"/>
              <w:right w:val="single" w:sz="4" w:space="0" w:color="auto"/>
            </w:tcBorders>
            <w:vAlign w:val="center"/>
          </w:tcPr>
          <w:p w14:paraId="7D655E53" w14:textId="77777777" w:rsidR="009B7577" w:rsidRPr="004546D8" w:rsidRDefault="009B7577" w:rsidP="009B7577">
            <w:pPr>
              <w:keepNext/>
              <w:keepLines/>
              <w:spacing w:after="0"/>
              <w:jc w:val="center"/>
              <w:rPr>
                <w:ins w:id="1912" w:author="qingxiang dong/Advanced Solution Research Lab /SRC-Beijing/Engineer/Samsung Electronics" w:date="2024-08-01T08:4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E0A305" w14:textId="77777777" w:rsidR="009B7577" w:rsidRPr="004546D8" w:rsidRDefault="009B7577" w:rsidP="009B7577">
            <w:pPr>
              <w:keepNext/>
              <w:keepLines/>
              <w:spacing w:after="0"/>
              <w:jc w:val="center"/>
              <w:rPr>
                <w:ins w:id="1913" w:author="qingxiang dong/Advanced Solution Research Lab /SRC-Beijing/Engineer/Samsung Electronics" w:date="2024-08-01T08:41: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DABCE0" w14:textId="643E5C6D" w:rsidR="009B7577" w:rsidRPr="004546D8" w:rsidRDefault="009B7577" w:rsidP="009B7577">
            <w:pPr>
              <w:keepNext/>
              <w:keepLines/>
              <w:spacing w:after="0"/>
              <w:jc w:val="center"/>
              <w:rPr>
                <w:ins w:id="1914" w:author="qingxiang dong/Advanced Solution Research Lab /SRC-Beijing/Engineer/Samsung Electronics" w:date="2024-08-01T08:41:00Z"/>
                <w:rFonts w:ascii="Arial" w:hAnsi="Arial"/>
                <w:sz w:val="18"/>
                <w:lang w:val="en-US" w:eastAsia="zh-CN"/>
              </w:rPr>
            </w:pPr>
            <w:ins w:id="1915" w:author="qingxiang dong/Advanced Solution Research Lab /SRC-Beijing/Engineer/Samsung Electronics" w:date="2024-08-01T08:4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6A8CB0D8" w14:textId="3215F86C" w:rsidR="009B7577" w:rsidRPr="004546D8" w:rsidRDefault="009B7577" w:rsidP="009B7577">
            <w:pPr>
              <w:keepNext/>
              <w:keepLines/>
              <w:spacing w:after="0"/>
              <w:jc w:val="center"/>
              <w:rPr>
                <w:ins w:id="1916" w:author="qingxiang dong/Advanced Solution Research Lab /SRC-Beijing/Engineer/Samsung Electronics" w:date="2024-08-01T08:41:00Z"/>
                <w:rFonts w:ascii="Arial" w:hAnsi="Arial" w:cs="Arial"/>
                <w:color w:val="000000"/>
                <w:sz w:val="18"/>
                <w:szCs w:val="18"/>
                <w:lang w:val="en-US" w:eastAsia="zh-CN" w:bidi="ar"/>
              </w:rPr>
            </w:pPr>
            <w:ins w:id="1917" w:author="qingxiang dong/Advanced Solution Research Lab /SRC-Beijing/Engineer/Samsung Electronics" w:date="2024-08-01T08:45: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326935A5" w14:textId="77777777" w:rsidR="009B7577" w:rsidRPr="004546D8" w:rsidRDefault="009B7577" w:rsidP="009B7577">
            <w:pPr>
              <w:keepNext/>
              <w:keepLines/>
              <w:spacing w:after="0"/>
              <w:jc w:val="center"/>
              <w:rPr>
                <w:ins w:id="1918" w:author="qingxiang dong/Advanced Solution Research Lab /SRC-Beijing/Engineer/Samsung Electronics" w:date="2024-08-01T08:41:00Z"/>
                <w:rFonts w:ascii="Arial" w:hAnsi="Arial" w:cs="Arial"/>
                <w:color w:val="000000"/>
                <w:sz w:val="18"/>
                <w:szCs w:val="18"/>
                <w:lang w:val="en-US" w:eastAsia="zh-CN" w:bidi="ar"/>
              </w:rPr>
            </w:pPr>
          </w:p>
        </w:tc>
      </w:tr>
      <w:tr w:rsidR="00EF10CF" w:rsidRPr="004546D8" w14:paraId="77660D3E" w14:textId="77777777" w:rsidTr="00264889">
        <w:trPr>
          <w:trHeight w:val="29"/>
          <w:ins w:id="1919" w:author="qingxiang dong/Advanced Solution Research Lab /SRC-Beijing/Engineer/Samsung Electronics" w:date="2024-08-01T11:34:00Z"/>
        </w:trPr>
        <w:tc>
          <w:tcPr>
            <w:tcW w:w="2067" w:type="dxa"/>
            <w:tcBorders>
              <w:top w:val="nil"/>
              <w:left w:val="single" w:sz="4" w:space="0" w:color="auto"/>
              <w:bottom w:val="nil"/>
              <w:right w:val="single" w:sz="4" w:space="0" w:color="auto"/>
            </w:tcBorders>
            <w:vAlign w:val="center"/>
          </w:tcPr>
          <w:p w14:paraId="1AD8D808" w14:textId="78FFA470" w:rsidR="00EF10CF" w:rsidRPr="004546D8" w:rsidRDefault="00EF10CF" w:rsidP="00EF10CF">
            <w:pPr>
              <w:keepNext/>
              <w:keepLines/>
              <w:spacing w:after="0"/>
              <w:jc w:val="center"/>
              <w:rPr>
                <w:ins w:id="1920" w:author="qingxiang dong/Advanced Solution Research Lab /SRC-Beijing/Engineer/Samsung Electronics" w:date="2024-08-01T11:34:00Z"/>
                <w:rFonts w:ascii="Arial" w:hAnsi="Arial"/>
                <w:sz w:val="18"/>
                <w:lang w:val="en-US" w:eastAsia="zh-CN"/>
              </w:rPr>
            </w:pPr>
            <w:ins w:id="1921" w:author="qingxiang dong/Advanced Solution Research Lab /SRC-Beijing/Engineer/Samsung Electronics" w:date="2024-08-01T11:35:00Z">
              <w:r w:rsidRPr="004546D8">
                <w:rPr>
                  <w:rFonts w:ascii="Arial" w:hAnsi="Arial"/>
                  <w:sz w:val="18"/>
                  <w:lang w:val="en-US" w:eastAsia="zh-CN"/>
                </w:rPr>
                <w:t>CA_n5A-n48</w:t>
              </w:r>
              <w:r>
                <w:rPr>
                  <w:rFonts w:ascii="Arial" w:hAnsi="Arial"/>
                  <w:sz w:val="18"/>
                  <w:lang w:val="en-US" w:eastAsia="zh-CN"/>
                </w:rPr>
                <w:t>B</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07DD5C65" w14:textId="77777777" w:rsidR="00EF10CF" w:rsidRPr="004546D8" w:rsidRDefault="00EF10CF" w:rsidP="00EF10CF">
            <w:pPr>
              <w:keepNext/>
              <w:keepLines/>
              <w:spacing w:after="0"/>
              <w:jc w:val="center"/>
              <w:rPr>
                <w:ins w:id="1922" w:author="qingxiang dong/Advanced Solution Research Lab /SRC-Beijing/Engineer/Samsung Electronics" w:date="2024-08-01T11:35:00Z"/>
                <w:rFonts w:ascii="Arial" w:hAnsi="Arial"/>
                <w:color w:val="000000" w:themeColor="text1"/>
                <w:sz w:val="18"/>
                <w:szCs w:val="18"/>
                <w:lang w:val="en-US" w:eastAsia="zh-CN"/>
              </w:rPr>
            </w:pPr>
            <w:ins w:id="1923" w:author="qingxiang dong/Advanced Solution Research Lab /SRC-Beijing/Engineer/Samsung Electronics" w:date="2024-08-01T11:35:00Z">
              <w:r w:rsidRPr="004546D8">
                <w:rPr>
                  <w:rFonts w:ascii="Arial" w:hAnsi="Arial"/>
                  <w:color w:val="000000" w:themeColor="text1"/>
                  <w:sz w:val="18"/>
                  <w:szCs w:val="18"/>
                  <w:lang w:val="en-US" w:eastAsia="zh-CN"/>
                </w:rPr>
                <w:t>CA_n5A-n48A</w:t>
              </w:r>
            </w:ins>
          </w:p>
          <w:p w14:paraId="522E416B" w14:textId="77777777" w:rsidR="00EF10CF" w:rsidRPr="004546D8" w:rsidRDefault="00EF10CF" w:rsidP="00EF10CF">
            <w:pPr>
              <w:keepNext/>
              <w:keepLines/>
              <w:spacing w:after="0"/>
              <w:jc w:val="center"/>
              <w:rPr>
                <w:ins w:id="1924" w:author="qingxiang dong/Advanced Solution Research Lab /SRC-Beijing/Engineer/Samsung Electronics" w:date="2024-08-01T11:35:00Z"/>
                <w:rFonts w:ascii="Arial" w:hAnsi="Arial"/>
                <w:color w:val="000000" w:themeColor="text1"/>
                <w:sz w:val="18"/>
                <w:szCs w:val="18"/>
                <w:lang w:val="en-US" w:eastAsia="zh-CN"/>
              </w:rPr>
            </w:pPr>
            <w:ins w:id="1925" w:author="qingxiang dong/Advanced Solution Research Lab /SRC-Beijing/Engineer/Samsung Electronics" w:date="2024-08-01T11:35:00Z">
              <w:r w:rsidRPr="004546D8">
                <w:rPr>
                  <w:rFonts w:ascii="Arial" w:hAnsi="Arial"/>
                  <w:color w:val="000000" w:themeColor="text1"/>
                  <w:sz w:val="18"/>
                  <w:szCs w:val="18"/>
                  <w:lang w:val="en-US" w:eastAsia="zh-CN"/>
                </w:rPr>
                <w:t>CA_n5A-n66A</w:t>
              </w:r>
            </w:ins>
          </w:p>
          <w:p w14:paraId="774EC1A9" w14:textId="77777777" w:rsidR="00EF10CF" w:rsidRDefault="00EF10CF" w:rsidP="00EF10CF">
            <w:pPr>
              <w:keepNext/>
              <w:keepLines/>
              <w:spacing w:after="0"/>
              <w:jc w:val="center"/>
              <w:rPr>
                <w:ins w:id="1926" w:author="qingxiang dong/Advanced Solution Research Lab /SRC-Beijing/Engineer/Samsung Electronics" w:date="2024-08-01T11:35:00Z"/>
                <w:rFonts w:ascii="Arial" w:hAnsi="Arial"/>
                <w:color w:val="000000" w:themeColor="text1"/>
                <w:sz w:val="18"/>
                <w:szCs w:val="18"/>
                <w:lang w:val="en-US" w:eastAsia="zh-CN"/>
              </w:rPr>
            </w:pPr>
            <w:ins w:id="1927" w:author="qingxiang dong/Advanced Solution Research Lab /SRC-Beijing/Engineer/Samsung Electronics" w:date="2024-08-01T11:35:00Z">
              <w:r w:rsidRPr="004546D8">
                <w:rPr>
                  <w:rFonts w:ascii="Arial" w:hAnsi="Arial"/>
                  <w:color w:val="000000" w:themeColor="text1"/>
                  <w:sz w:val="18"/>
                  <w:szCs w:val="18"/>
                  <w:lang w:val="en-US" w:eastAsia="zh-CN"/>
                </w:rPr>
                <w:t>CA_n48A-n66A</w:t>
              </w:r>
            </w:ins>
          </w:p>
          <w:p w14:paraId="0BE47B88" w14:textId="5764BBD7" w:rsidR="00EF10CF" w:rsidRPr="004546D8" w:rsidRDefault="00EF10CF" w:rsidP="00EF10CF">
            <w:pPr>
              <w:keepNext/>
              <w:keepLines/>
              <w:spacing w:after="0"/>
              <w:jc w:val="center"/>
              <w:rPr>
                <w:ins w:id="1928" w:author="qingxiang dong/Advanced Solution Research Lab /SRC-Beijing/Engineer/Samsung Electronics" w:date="2024-08-01T11:34:00Z"/>
                <w:rFonts w:ascii="Arial" w:hAnsi="Arial" w:cs="Arial"/>
                <w:color w:val="000000"/>
                <w:kern w:val="2"/>
                <w:sz w:val="18"/>
                <w:szCs w:val="18"/>
              </w:rPr>
            </w:pPr>
            <w:ins w:id="1929" w:author="qingxiang dong/Advanced Solution Research Lab /SRC-Beijing/Engineer/Samsung Electronics" w:date="2024-08-01T11:35:00Z">
              <w:r w:rsidRPr="00EF10CF">
                <w:rPr>
                  <w:rFonts w:ascii="Arial" w:hAnsi="Arial" w:cs="Arial"/>
                  <w:color w:val="000000"/>
                  <w:kern w:val="2"/>
                  <w:sz w:val="18"/>
                  <w:szCs w:val="18"/>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5763D4F7" w14:textId="69551CBA" w:rsidR="00EF10CF" w:rsidRPr="004546D8" w:rsidRDefault="00EF10CF" w:rsidP="00EF10CF">
            <w:pPr>
              <w:keepNext/>
              <w:keepLines/>
              <w:spacing w:after="0"/>
              <w:jc w:val="center"/>
              <w:rPr>
                <w:ins w:id="1930" w:author="qingxiang dong/Advanced Solution Research Lab /SRC-Beijing/Engineer/Samsung Electronics" w:date="2024-08-01T11:34:00Z"/>
                <w:rFonts w:ascii="Arial" w:hAnsi="Arial"/>
                <w:sz w:val="18"/>
                <w:lang w:val="en-US" w:eastAsia="zh-CN"/>
              </w:rPr>
            </w:pPr>
            <w:ins w:id="1931" w:author="qingxiang dong/Advanced Solution Research Lab /SRC-Beijing/Engineer/Samsung Electronics" w:date="2024-08-01T11:35: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BEDE94A" w14:textId="013BFC6B" w:rsidR="00EF10CF" w:rsidRPr="009B7577" w:rsidRDefault="00EF10CF" w:rsidP="00EF10CF">
            <w:pPr>
              <w:keepNext/>
              <w:keepLines/>
              <w:spacing w:after="0"/>
              <w:jc w:val="center"/>
              <w:rPr>
                <w:ins w:id="1932" w:author="qingxiang dong/Advanced Solution Research Lab /SRC-Beijing/Engineer/Samsung Electronics" w:date="2024-08-01T11:34:00Z"/>
                <w:rFonts w:ascii="Arial" w:hAnsi="Arial" w:cs="Arial"/>
                <w:color w:val="000000"/>
                <w:sz w:val="18"/>
                <w:szCs w:val="18"/>
                <w:lang w:val="en-US" w:eastAsia="zh-CN" w:bidi="ar"/>
              </w:rPr>
            </w:pPr>
            <w:ins w:id="1933" w:author="qingxiang dong/Advanced Solution Research Lab /SRC-Beijing/Engineer/Samsung Electronics" w:date="2024-08-01T11:35:00Z">
              <w:r w:rsidRPr="008863A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8863A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11B8263" w14:textId="754F371C" w:rsidR="00EF10CF" w:rsidRPr="004546D8" w:rsidRDefault="00EF10CF" w:rsidP="00EF10CF">
            <w:pPr>
              <w:keepNext/>
              <w:keepLines/>
              <w:spacing w:after="0"/>
              <w:jc w:val="center"/>
              <w:rPr>
                <w:ins w:id="1934" w:author="qingxiang dong/Advanced Solution Research Lab /SRC-Beijing/Engineer/Samsung Electronics" w:date="2024-08-01T11:34:00Z"/>
                <w:rFonts w:ascii="Arial" w:hAnsi="Arial" w:cs="Arial"/>
                <w:color w:val="000000"/>
                <w:sz w:val="18"/>
                <w:szCs w:val="18"/>
                <w:lang w:val="en-US" w:eastAsia="zh-CN" w:bidi="ar"/>
              </w:rPr>
            </w:pPr>
            <w:ins w:id="1935" w:author="qingxiang dong/Advanced Solution Research Lab /SRC-Beijing/Engineer/Samsung Electronics" w:date="2024-08-01T11:35:00Z">
              <w:r>
                <w:rPr>
                  <w:rFonts w:ascii="Arial" w:hAnsi="Arial" w:cs="Arial"/>
                  <w:color w:val="000000"/>
                  <w:sz w:val="18"/>
                  <w:szCs w:val="18"/>
                  <w:lang w:val="en-US" w:eastAsia="zh-CN" w:bidi="ar"/>
                </w:rPr>
                <w:t>4 and 5</w:t>
              </w:r>
            </w:ins>
          </w:p>
        </w:tc>
      </w:tr>
      <w:tr w:rsidR="00EF10CF" w:rsidRPr="004546D8" w14:paraId="32BC1DCB" w14:textId="77777777" w:rsidTr="00264889">
        <w:trPr>
          <w:trHeight w:val="29"/>
          <w:ins w:id="1936" w:author="qingxiang dong/Advanced Solution Research Lab /SRC-Beijing/Engineer/Samsung Electronics" w:date="2024-08-01T11:34:00Z"/>
        </w:trPr>
        <w:tc>
          <w:tcPr>
            <w:tcW w:w="2067" w:type="dxa"/>
            <w:tcBorders>
              <w:top w:val="nil"/>
              <w:left w:val="single" w:sz="4" w:space="0" w:color="auto"/>
              <w:bottom w:val="nil"/>
              <w:right w:val="single" w:sz="4" w:space="0" w:color="auto"/>
            </w:tcBorders>
            <w:vAlign w:val="center"/>
          </w:tcPr>
          <w:p w14:paraId="2116F857" w14:textId="77777777" w:rsidR="00EF10CF" w:rsidRPr="004546D8" w:rsidRDefault="00EF10CF" w:rsidP="00EF10CF">
            <w:pPr>
              <w:keepNext/>
              <w:keepLines/>
              <w:spacing w:after="0"/>
              <w:jc w:val="center"/>
              <w:rPr>
                <w:ins w:id="1937" w:author="qingxiang dong/Advanced Solution Research Lab /SRC-Beijing/Engineer/Samsung Electronics" w:date="2024-08-01T11:3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941DBFA" w14:textId="77777777" w:rsidR="00EF10CF" w:rsidRPr="004546D8" w:rsidRDefault="00EF10CF" w:rsidP="00EF10CF">
            <w:pPr>
              <w:keepNext/>
              <w:keepLines/>
              <w:spacing w:after="0"/>
              <w:jc w:val="center"/>
              <w:rPr>
                <w:ins w:id="1938" w:author="qingxiang dong/Advanced Solution Research Lab /SRC-Beijing/Engineer/Samsung Electronics" w:date="2024-08-01T11:34: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A0CC67" w14:textId="7B022DBF" w:rsidR="00EF10CF" w:rsidRPr="004546D8" w:rsidRDefault="00EF10CF" w:rsidP="00EF10CF">
            <w:pPr>
              <w:keepNext/>
              <w:keepLines/>
              <w:spacing w:after="0"/>
              <w:jc w:val="center"/>
              <w:rPr>
                <w:ins w:id="1939" w:author="qingxiang dong/Advanced Solution Research Lab /SRC-Beijing/Engineer/Samsung Electronics" w:date="2024-08-01T11:34:00Z"/>
                <w:rFonts w:ascii="Arial" w:hAnsi="Arial"/>
                <w:sz w:val="18"/>
                <w:lang w:val="en-US" w:eastAsia="zh-CN"/>
              </w:rPr>
            </w:pPr>
            <w:ins w:id="1940" w:author="qingxiang dong/Advanced Solution Research Lab /SRC-Beijing/Engineer/Samsung Electronics" w:date="2024-08-01T11:35: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39CE694E" w14:textId="7EBA6A64" w:rsidR="00EF10CF" w:rsidRPr="009B7577" w:rsidRDefault="00EF10CF" w:rsidP="00EF10CF">
            <w:pPr>
              <w:keepNext/>
              <w:keepLines/>
              <w:spacing w:after="0"/>
              <w:jc w:val="center"/>
              <w:rPr>
                <w:ins w:id="1941" w:author="qingxiang dong/Advanced Solution Research Lab /SRC-Beijing/Engineer/Samsung Electronics" w:date="2024-08-01T11:34:00Z"/>
                <w:rFonts w:ascii="Arial" w:hAnsi="Arial" w:cs="Arial"/>
                <w:color w:val="000000"/>
                <w:sz w:val="18"/>
                <w:szCs w:val="18"/>
                <w:lang w:val="en-US" w:eastAsia="zh-CN" w:bidi="ar"/>
              </w:rPr>
            </w:pPr>
            <w:ins w:id="1942" w:author="qingxiang dong/Advanced Solution Research Lab /SRC-Beijing/Engineer/Samsung Electronics" w:date="2024-08-01T11:35:00Z">
              <w:r w:rsidRPr="00EF10CF">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48B</w:t>
              </w:r>
              <w:r w:rsidRPr="00EF10CF">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3EAA9FAA" w14:textId="77777777" w:rsidR="00EF10CF" w:rsidRPr="004546D8" w:rsidRDefault="00EF10CF" w:rsidP="00EF10CF">
            <w:pPr>
              <w:keepNext/>
              <w:keepLines/>
              <w:spacing w:after="0"/>
              <w:jc w:val="center"/>
              <w:rPr>
                <w:ins w:id="1943" w:author="qingxiang dong/Advanced Solution Research Lab /SRC-Beijing/Engineer/Samsung Electronics" w:date="2024-08-01T11:34:00Z"/>
                <w:rFonts w:ascii="Arial" w:hAnsi="Arial" w:cs="Arial"/>
                <w:color w:val="000000"/>
                <w:sz w:val="18"/>
                <w:szCs w:val="18"/>
                <w:lang w:val="en-US" w:eastAsia="zh-CN" w:bidi="ar"/>
              </w:rPr>
            </w:pPr>
          </w:p>
        </w:tc>
      </w:tr>
      <w:tr w:rsidR="00EF10CF" w:rsidRPr="004546D8" w14:paraId="471EEC38" w14:textId="77777777" w:rsidTr="008B2A0E">
        <w:trPr>
          <w:trHeight w:val="29"/>
          <w:ins w:id="1944" w:author="qingxiang dong/Advanced Solution Research Lab /SRC-Beijing/Engineer/Samsung Electronics" w:date="2024-08-01T11:34:00Z"/>
        </w:trPr>
        <w:tc>
          <w:tcPr>
            <w:tcW w:w="2067" w:type="dxa"/>
            <w:tcBorders>
              <w:top w:val="nil"/>
              <w:left w:val="single" w:sz="4" w:space="0" w:color="auto"/>
              <w:bottom w:val="single" w:sz="4" w:space="0" w:color="auto"/>
              <w:right w:val="single" w:sz="4" w:space="0" w:color="auto"/>
            </w:tcBorders>
            <w:vAlign w:val="center"/>
          </w:tcPr>
          <w:p w14:paraId="75CFB0D6" w14:textId="77777777" w:rsidR="00EF10CF" w:rsidRPr="004546D8" w:rsidRDefault="00EF10CF" w:rsidP="00EF10CF">
            <w:pPr>
              <w:keepNext/>
              <w:keepLines/>
              <w:spacing w:after="0"/>
              <w:jc w:val="center"/>
              <w:rPr>
                <w:ins w:id="1945" w:author="qingxiang dong/Advanced Solution Research Lab /SRC-Beijing/Engineer/Samsung Electronics" w:date="2024-08-01T11:3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BFF582" w14:textId="77777777" w:rsidR="00EF10CF" w:rsidRPr="004546D8" w:rsidRDefault="00EF10CF" w:rsidP="00EF10CF">
            <w:pPr>
              <w:keepNext/>
              <w:keepLines/>
              <w:spacing w:after="0"/>
              <w:jc w:val="center"/>
              <w:rPr>
                <w:ins w:id="1946" w:author="qingxiang dong/Advanced Solution Research Lab /SRC-Beijing/Engineer/Samsung Electronics" w:date="2024-08-01T11:34: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E3A4821" w14:textId="69C4CADC" w:rsidR="00EF10CF" w:rsidRPr="004546D8" w:rsidRDefault="00EF10CF" w:rsidP="00EF10CF">
            <w:pPr>
              <w:keepNext/>
              <w:keepLines/>
              <w:spacing w:after="0"/>
              <w:jc w:val="center"/>
              <w:rPr>
                <w:ins w:id="1947" w:author="qingxiang dong/Advanced Solution Research Lab /SRC-Beijing/Engineer/Samsung Electronics" w:date="2024-08-01T11:34:00Z"/>
                <w:rFonts w:ascii="Arial" w:hAnsi="Arial"/>
                <w:sz w:val="18"/>
                <w:lang w:val="en-US" w:eastAsia="zh-CN"/>
              </w:rPr>
            </w:pPr>
            <w:ins w:id="1948" w:author="qingxiang dong/Advanced Solution Research Lab /SRC-Beijing/Engineer/Samsung Electronics" w:date="2024-08-01T11:35: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CEDF3E7" w14:textId="3DA74286" w:rsidR="00EF10CF" w:rsidRPr="009B7577" w:rsidRDefault="00EF10CF" w:rsidP="00EF10CF">
            <w:pPr>
              <w:keepNext/>
              <w:keepLines/>
              <w:spacing w:after="0"/>
              <w:jc w:val="center"/>
              <w:rPr>
                <w:ins w:id="1949" w:author="qingxiang dong/Advanced Solution Research Lab /SRC-Beijing/Engineer/Samsung Electronics" w:date="2024-08-01T11:34:00Z"/>
                <w:rFonts w:ascii="Arial" w:hAnsi="Arial" w:cs="Arial"/>
                <w:color w:val="000000"/>
                <w:sz w:val="18"/>
                <w:szCs w:val="18"/>
                <w:lang w:val="en-US" w:eastAsia="zh-CN" w:bidi="ar"/>
              </w:rPr>
            </w:pPr>
            <w:ins w:id="1950" w:author="qingxiang dong/Advanced Solution Research Lab /SRC-Beijing/Engineer/Samsung Electronics" w:date="2024-08-01T11:35: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3FB2BD8F" w14:textId="77777777" w:rsidR="00EF10CF" w:rsidRPr="004546D8" w:rsidRDefault="00EF10CF" w:rsidP="00EF10CF">
            <w:pPr>
              <w:keepNext/>
              <w:keepLines/>
              <w:spacing w:after="0"/>
              <w:jc w:val="center"/>
              <w:rPr>
                <w:ins w:id="1951" w:author="qingxiang dong/Advanced Solution Research Lab /SRC-Beijing/Engineer/Samsung Electronics" w:date="2024-08-01T11:34:00Z"/>
                <w:rFonts w:ascii="Arial" w:hAnsi="Arial" w:cs="Arial"/>
                <w:color w:val="000000"/>
                <w:sz w:val="18"/>
                <w:szCs w:val="18"/>
                <w:lang w:val="en-US" w:eastAsia="zh-CN" w:bidi="ar"/>
              </w:rPr>
            </w:pPr>
          </w:p>
        </w:tc>
      </w:tr>
      <w:tr w:rsidR="00405E51" w:rsidRPr="004546D8" w14:paraId="01A21C7F" w14:textId="77777777" w:rsidTr="00F8017D">
        <w:trPr>
          <w:trHeight w:val="29"/>
          <w:ins w:id="1952" w:author="qingxiang dong/Advanced Solution Research Lab /SRC-Beijing/Engineer/Samsung Electronics" w:date="2024-08-01T11:27:00Z"/>
        </w:trPr>
        <w:tc>
          <w:tcPr>
            <w:tcW w:w="2067" w:type="dxa"/>
            <w:tcBorders>
              <w:top w:val="nil"/>
              <w:left w:val="single" w:sz="4" w:space="0" w:color="auto"/>
              <w:bottom w:val="nil"/>
              <w:right w:val="single" w:sz="4" w:space="0" w:color="auto"/>
            </w:tcBorders>
            <w:vAlign w:val="center"/>
          </w:tcPr>
          <w:p w14:paraId="3E0DA4DA" w14:textId="690E412F" w:rsidR="00405E51" w:rsidRPr="004546D8" w:rsidRDefault="00405E51" w:rsidP="00405E51">
            <w:pPr>
              <w:keepNext/>
              <w:keepLines/>
              <w:spacing w:after="0"/>
              <w:jc w:val="center"/>
              <w:rPr>
                <w:ins w:id="1953" w:author="qingxiang dong/Advanced Solution Research Lab /SRC-Beijing/Engineer/Samsung Electronics" w:date="2024-08-01T11:27:00Z"/>
                <w:rFonts w:ascii="Arial" w:hAnsi="Arial"/>
                <w:sz w:val="18"/>
                <w:lang w:val="en-US" w:eastAsia="zh-CN"/>
              </w:rPr>
            </w:pPr>
            <w:ins w:id="1954" w:author="qingxiang dong/Advanced Solution Research Lab /SRC-Beijing/Engineer/Samsung Electronics" w:date="2024-08-01T11:27:00Z">
              <w:r w:rsidRPr="004546D8">
                <w:rPr>
                  <w:rFonts w:ascii="Arial" w:hAnsi="Arial"/>
                  <w:sz w:val="18"/>
                  <w:lang w:val="en-US" w:eastAsia="zh-CN"/>
                </w:rPr>
                <w:t>CA_n5A-n48</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nil"/>
              <w:left w:val="single" w:sz="4" w:space="0" w:color="auto"/>
              <w:bottom w:val="nil"/>
              <w:right w:val="single" w:sz="4" w:space="0" w:color="auto"/>
            </w:tcBorders>
            <w:vAlign w:val="center"/>
          </w:tcPr>
          <w:p w14:paraId="521DC470" w14:textId="77777777" w:rsidR="00405E51" w:rsidRPr="004546D8" w:rsidRDefault="00405E51" w:rsidP="00405E51">
            <w:pPr>
              <w:keepNext/>
              <w:keepLines/>
              <w:spacing w:after="0"/>
              <w:jc w:val="center"/>
              <w:rPr>
                <w:ins w:id="1955" w:author="qingxiang dong/Advanced Solution Research Lab /SRC-Beijing/Engineer/Samsung Electronics" w:date="2024-08-01T11:27:00Z"/>
                <w:rFonts w:ascii="Arial" w:hAnsi="Arial"/>
                <w:color w:val="000000" w:themeColor="text1"/>
                <w:sz w:val="18"/>
                <w:szCs w:val="18"/>
                <w:lang w:val="en-US" w:eastAsia="zh-CN"/>
              </w:rPr>
            </w:pPr>
            <w:ins w:id="1956" w:author="qingxiang dong/Advanced Solution Research Lab /SRC-Beijing/Engineer/Samsung Electronics" w:date="2024-08-01T11:27:00Z">
              <w:r w:rsidRPr="004546D8">
                <w:rPr>
                  <w:rFonts w:ascii="Arial" w:hAnsi="Arial"/>
                  <w:color w:val="000000" w:themeColor="text1"/>
                  <w:sz w:val="18"/>
                  <w:szCs w:val="18"/>
                  <w:lang w:val="en-US" w:eastAsia="zh-CN"/>
                </w:rPr>
                <w:t>CA_n5A-n48A</w:t>
              </w:r>
            </w:ins>
          </w:p>
          <w:p w14:paraId="5B05D9AC" w14:textId="77777777" w:rsidR="00405E51" w:rsidRPr="004546D8" w:rsidRDefault="00405E51" w:rsidP="00405E51">
            <w:pPr>
              <w:keepNext/>
              <w:keepLines/>
              <w:spacing w:after="0"/>
              <w:jc w:val="center"/>
              <w:rPr>
                <w:ins w:id="1957" w:author="qingxiang dong/Advanced Solution Research Lab /SRC-Beijing/Engineer/Samsung Electronics" w:date="2024-08-01T11:27:00Z"/>
                <w:rFonts w:ascii="Arial" w:hAnsi="Arial"/>
                <w:color w:val="000000" w:themeColor="text1"/>
                <w:sz w:val="18"/>
                <w:szCs w:val="18"/>
                <w:lang w:val="en-US" w:eastAsia="zh-CN"/>
              </w:rPr>
            </w:pPr>
            <w:ins w:id="1958" w:author="qingxiang dong/Advanced Solution Research Lab /SRC-Beijing/Engineer/Samsung Electronics" w:date="2024-08-01T11:27:00Z">
              <w:r w:rsidRPr="004546D8">
                <w:rPr>
                  <w:rFonts w:ascii="Arial" w:hAnsi="Arial"/>
                  <w:color w:val="000000" w:themeColor="text1"/>
                  <w:sz w:val="18"/>
                  <w:szCs w:val="18"/>
                  <w:lang w:val="en-US" w:eastAsia="zh-CN"/>
                </w:rPr>
                <w:t>CA_n5A-n66A</w:t>
              </w:r>
            </w:ins>
          </w:p>
          <w:p w14:paraId="2C7A0EC5" w14:textId="0A7C8549" w:rsidR="00405E51" w:rsidRPr="004546D8" w:rsidRDefault="00405E51" w:rsidP="00405E51">
            <w:pPr>
              <w:keepNext/>
              <w:keepLines/>
              <w:spacing w:after="0"/>
              <w:jc w:val="center"/>
              <w:rPr>
                <w:ins w:id="1959" w:author="qingxiang dong/Advanced Solution Research Lab /SRC-Beijing/Engineer/Samsung Electronics" w:date="2024-08-01T11:27:00Z"/>
                <w:rFonts w:ascii="Arial" w:hAnsi="Arial" w:cs="Arial"/>
                <w:color w:val="000000"/>
                <w:kern w:val="2"/>
                <w:sz w:val="18"/>
                <w:szCs w:val="18"/>
              </w:rPr>
            </w:pPr>
            <w:ins w:id="1960" w:author="qingxiang dong/Advanced Solution Research Lab /SRC-Beijing/Engineer/Samsung Electronics" w:date="2024-08-01T11:27: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619571A8" w14:textId="66120747" w:rsidR="00405E51" w:rsidRPr="004546D8" w:rsidRDefault="00405E51" w:rsidP="00405E51">
            <w:pPr>
              <w:keepNext/>
              <w:keepLines/>
              <w:spacing w:after="0"/>
              <w:jc w:val="center"/>
              <w:rPr>
                <w:ins w:id="1961" w:author="qingxiang dong/Advanced Solution Research Lab /SRC-Beijing/Engineer/Samsung Electronics" w:date="2024-08-01T11:27:00Z"/>
                <w:rFonts w:ascii="Arial" w:hAnsi="Arial"/>
                <w:sz w:val="18"/>
                <w:lang w:val="en-US" w:eastAsia="zh-CN"/>
              </w:rPr>
            </w:pPr>
            <w:ins w:id="1962" w:author="qingxiang dong/Advanced Solution Research Lab /SRC-Beijing/Engineer/Samsung Electronics" w:date="2024-08-01T11:2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D362EEB" w14:textId="5CAE0CC0" w:rsidR="00405E51" w:rsidRPr="009B7577" w:rsidRDefault="00405E51" w:rsidP="00405E51">
            <w:pPr>
              <w:keepNext/>
              <w:keepLines/>
              <w:spacing w:after="0"/>
              <w:jc w:val="center"/>
              <w:rPr>
                <w:ins w:id="1963" w:author="qingxiang dong/Advanced Solution Research Lab /SRC-Beijing/Engineer/Samsung Electronics" w:date="2024-08-01T11:27:00Z"/>
                <w:rFonts w:ascii="Arial" w:hAnsi="Arial" w:cs="Arial"/>
                <w:color w:val="000000"/>
                <w:sz w:val="18"/>
                <w:szCs w:val="18"/>
                <w:lang w:val="en-US" w:eastAsia="zh-CN" w:bidi="ar"/>
              </w:rPr>
            </w:pPr>
            <w:ins w:id="1964" w:author="qingxiang dong/Advanced Solution Research Lab /SRC-Beijing/Engineer/Samsung Electronics" w:date="2024-08-01T11:27:00Z">
              <w:r w:rsidRPr="008863A3">
                <w:rPr>
                  <w:rFonts w:ascii="Arial" w:hAnsi="Arial" w:cs="Arial"/>
                  <w:color w:val="000000"/>
                  <w:sz w:val="18"/>
                  <w:szCs w:val="18"/>
                  <w:lang w:val="en-US" w:eastAsia="zh-CN" w:bidi="ar"/>
                </w:rPr>
                <w:t>n</w:t>
              </w:r>
              <w:r>
                <w:rPr>
                  <w:rFonts w:ascii="Arial" w:hAnsi="Arial" w:cs="Arial"/>
                  <w:color w:val="000000"/>
                  <w:sz w:val="18"/>
                  <w:szCs w:val="18"/>
                  <w:lang w:val="en-US" w:eastAsia="zh-CN" w:bidi="ar"/>
                </w:rPr>
                <w:t>5</w:t>
              </w:r>
              <w:r w:rsidRPr="008863A3">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2B2D4FF" w14:textId="1C2C196A" w:rsidR="00405E51" w:rsidRPr="004546D8" w:rsidRDefault="00405E51" w:rsidP="00405E51">
            <w:pPr>
              <w:keepNext/>
              <w:keepLines/>
              <w:spacing w:after="0"/>
              <w:jc w:val="center"/>
              <w:rPr>
                <w:ins w:id="1965" w:author="qingxiang dong/Advanced Solution Research Lab /SRC-Beijing/Engineer/Samsung Electronics" w:date="2024-08-01T11:27:00Z"/>
                <w:rFonts w:ascii="Arial" w:hAnsi="Arial" w:cs="Arial"/>
                <w:color w:val="000000"/>
                <w:sz w:val="18"/>
                <w:szCs w:val="18"/>
                <w:lang w:val="en-US" w:eastAsia="zh-CN" w:bidi="ar"/>
              </w:rPr>
            </w:pPr>
            <w:ins w:id="1966" w:author="qingxiang dong/Advanced Solution Research Lab /SRC-Beijing/Engineer/Samsung Electronics" w:date="2024-08-01T11:27:00Z">
              <w:r>
                <w:rPr>
                  <w:rFonts w:ascii="Arial" w:hAnsi="Arial" w:cs="Arial"/>
                  <w:color w:val="000000"/>
                  <w:sz w:val="18"/>
                  <w:szCs w:val="18"/>
                  <w:lang w:val="en-US" w:eastAsia="zh-CN" w:bidi="ar"/>
                </w:rPr>
                <w:t>4 and 5</w:t>
              </w:r>
            </w:ins>
          </w:p>
        </w:tc>
      </w:tr>
      <w:tr w:rsidR="00405E51" w:rsidRPr="004546D8" w14:paraId="4AF74795" w14:textId="77777777" w:rsidTr="00F8017D">
        <w:trPr>
          <w:trHeight w:val="29"/>
          <w:ins w:id="1967" w:author="qingxiang dong/Advanced Solution Research Lab /SRC-Beijing/Engineer/Samsung Electronics" w:date="2024-08-01T11:27:00Z"/>
        </w:trPr>
        <w:tc>
          <w:tcPr>
            <w:tcW w:w="2067" w:type="dxa"/>
            <w:tcBorders>
              <w:top w:val="nil"/>
              <w:left w:val="single" w:sz="4" w:space="0" w:color="auto"/>
              <w:bottom w:val="nil"/>
              <w:right w:val="single" w:sz="4" w:space="0" w:color="auto"/>
            </w:tcBorders>
            <w:vAlign w:val="center"/>
          </w:tcPr>
          <w:p w14:paraId="432BF028" w14:textId="77777777" w:rsidR="00405E51" w:rsidRPr="004546D8" w:rsidRDefault="00405E51" w:rsidP="00405E51">
            <w:pPr>
              <w:keepNext/>
              <w:keepLines/>
              <w:spacing w:after="0"/>
              <w:jc w:val="center"/>
              <w:rPr>
                <w:ins w:id="1968" w:author="qingxiang dong/Advanced Solution Research Lab /SRC-Beijing/Engineer/Samsung Electronics" w:date="2024-08-01T11:2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A8F4F8" w14:textId="77777777" w:rsidR="00405E51" w:rsidRPr="004546D8" w:rsidRDefault="00405E51" w:rsidP="00405E51">
            <w:pPr>
              <w:keepNext/>
              <w:keepLines/>
              <w:spacing w:after="0"/>
              <w:jc w:val="center"/>
              <w:rPr>
                <w:ins w:id="1969" w:author="qingxiang dong/Advanced Solution Research Lab /SRC-Beijing/Engineer/Samsung Electronics" w:date="2024-08-01T11:27: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CA8324" w14:textId="62D7AE0E" w:rsidR="00405E51" w:rsidRPr="004546D8" w:rsidRDefault="00405E51" w:rsidP="00405E51">
            <w:pPr>
              <w:keepNext/>
              <w:keepLines/>
              <w:spacing w:after="0"/>
              <w:jc w:val="center"/>
              <w:rPr>
                <w:ins w:id="1970" w:author="qingxiang dong/Advanced Solution Research Lab /SRC-Beijing/Engineer/Samsung Electronics" w:date="2024-08-01T11:27:00Z"/>
                <w:rFonts w:ascii="Arial" w:hAnsi="Arial"/>
                <w:sz w:val="18"/>
                <w:lang w:val="en-US" w:eastAsia="zh-CN"/>
              </w:rPr>
            </w:pPr>
            <w:ins w:id="1971" w:author="qingxiang dong/Advanced Solution Research Lab /SRC-Beijing/Engineer/Samsung Electronics" w:date="2024-08-01T11:2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F15ECFF" w14:textId="2B654FAB" w:rsidR="00405E51" w:rsidRPr="009B7577" w:rsidRDefault="00405E51" w:rsidP="00405E51">
            <w:pPr>
              <w:keepNext/>
              <w:keepLines/>
              <w:spacing w:after="0"/>
              <w:jc w:val="center"/>
              <w:rPr>
                <w:ins w:id="1972" w:author="qingxiang dong/Advanced Solution Research Lab /SRC-Beijing/Engineer/Samsung Electronics" w:date="2024-08-01T11:27:00Z"/>
                <w:rFonts w:ascii="Arial" w:hAnsi="Arial" w:cs="Arial"/>
                <w:color w:val="000000"/>
                <w:sz w:val="18"/>
                <w:szCs w:val="18"/>
                <w:lang w:val="en-US" w:eastAsia="zh-CN" w:bidi="ar"/>
              </w:rPr>
            </w:pPr>
            <w:ins w:id="1973" w:author="qingxiang dong/Advanced Solution Research Lab /SRC-Beijing/Engineer/Samsung Electronics" w:date="2024-08-01T11:28:00Z">
              <w:r w:rsidRPr="00405E51">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405E51">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731C248" w14:textId="77777777" w:rsidR="00405E51" w:rsidRPr="004546D8" w:rsidRDefault="00405E51" w:rsidP="00405E51">
            <w:pPr>
              <w:keepNext/>
              <w:keepLines/>
              <w:spacing w:after="0"/>
              <w:jc w:val="center"/>
              <w:rPr>
                <w:ins w:id="1974" w:author="qingxiang dong/Advanced Solution Research Lab /SRC-Beijing/Engineer/Samsung Electronics" w:date="2024-08-01T11:27:00Z"/>
                <w:rFonts w:ascii="Arial" w:hAnsi="Arial" w:cs="Arial"/>
                <w:color w:val="000000"/>
                <w:sz w:val="18"/>
                <w:szCs w:val="18"/>
                <w:lang w:val="en-US" w:eastAsia="zh-CN" w:bidi="ar"/>
              </w:rPr>
            </w:pPr>
          </w:p>
        </w:tc>
      </w:tr>
      <w:tr w:rsidR="00405E51" w:rsidRPr="004546D8" w14:paraId="769841AE" w14:textId="77777777" w:rsidTr="008B2A0E">
        <w:trPr>
          <w:trHeight w:val="29"/>
          <w:ins w:id="1975" w:author="qingxiang dong/Advanced Solution Research Lab /SRC-Beijing/Engineer/Samsung Electronics" w:date="2024-08-01T11:27:00Z"/>
        </w:trPr>
        <w:tc>
          <w:tcPr>
            <w:tcW w:w="2067" w:type="dxa"/>
            <w:tcBorders>
              <w:top w:val="nil"/>
              <w:left w:val="single" w:sz="4" w:space="0" w:color="auto"/>
              <w:bottom w:val="single" w:sz="4" w:space="0" w:color="auto"/>
              <w:right w:val="single" w:sz="4" w:space="0" w:color="auto"/>
            </w:tcBorders>
            <w:vAlign w:val="center"/>
          </w:tcPr>
          <w:p w14:paraId="0B81E9B0" w14:textId="77777777" w:rsidR="00405E51" w:rsidRPr="004546D8" w:rsidRDefault="00405E51" w:rsidP="00405E51">
            <w:pPr>
              <w:keepNext/>
              <w:keepLines/>
              <w:spacing w:after="0"/>
              <w:jc w:val="center"/>
              <w:rPr>
                <w:ins w:id="1976" w:author="qingxiang dong/Advanced Solution Research Lab /SRC-Beijing/Engineer/Samsung Electronics" w:date="2024-08-01T11:2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EEAE27" w14:textId="77777777" w:rsidR="00405E51" w:rsidRPr="004546D8" w:rsidRDefault="00405E51" w:rsidP="00405E51">
            <w:pPr>
              <w:keepNext/>
              <w:keepLines/>
              <w:spacing w:after="0"/>
              <w:jc w:val="center"/>
              <w:rPr>
                <w:ins w:id="1977" w:author="qingxiang dong/Advanced Solution Research Lab /SRC-Beijing/Engineer/Samsung Electronics" w:date="2024-08-01T11:27: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9BBDE7" w14:textId="51B0CE40" w:rsidR="00405E51" w:rsidRPr="004546D8" w:rsidRDefault="00405E51" w:rsidP="00405E51">
            <w:pPr>
              <w:keepNext/>
              <w:keepLines/>
              <w:spacing w:after="0"/>
              <w:jc w:val="center"/>
              <w:rPr>
                <w:ins w:id="1978" w:author="qingxiang dong/Advanced Solution Research Lab /SRC-Beijing/Engineer/Samsung Electronics" w:date="2024-08-01T11:27:00Z"/>
                <w:rFonts w:ascii="Arial" w:hAnsi="Arial"/>
                <w:sz w:val="18"/>
                <w:lang w:val="en-US" w:eastAsia="zh-CN"/>
              </w:rPr>
            </w:pPr>
            <w:ins w:id="1979" w:author="qingxiang dong/Advanced Solution Research Lab /SRC-Beijing/Engineer/Samsung Electronics" w:date="2024-08-01T11:2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DD0EF14" w14:textId="06E54AD7" w:rsidR="00405E51" w:rsidRPr="009B7577" w:rsidRDefault="00405E51" w:rsidP="00405E51">
            <w:pPr>
              <w:keepNext/>
              <w:keepLines/>
              <w:spacing w:after="0"/>
              <w:jc w:val="center"/>
              <w:rPr>
                <w:ins w:id="1980" w:author="qingxiang dong/Advanced Solution Research Lab /SRC-Beijing/Engineer/Samsung Electronics" w:date="2024-08-01T11:27:00Z"/>
                <w:rFonts w:ascii="Arial" w:hAnsi="Arial" w:cs="Arial"/>
                <w:color w:val="000000"/>
                <w:sz w:val="18"/>
                <w:szCs w:val="18"/>
                <w:lang w:val="en-US" w:eastAsia="zh-CN" w:bidi="ar"/>
              </w:rPr>
            </w:pPr>
            <w:ins w:id="1981" w:author="qingxiang dong/Advanced Solution Research Lab /SRC-Beijing/Engineer/Samsung Electronics" w:date="2024-08-01T11:27: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6370B9E4" w14:textId="77777777" w:rsidR="00405E51" w:rsidRPr="004546D8" w:rsidRDefault="00405E51" w:rsidP="00405E51">
            <w:pPr>
              <w:keepNext/>
              <w:keepLines/>
              <w:spacing w:after="0"/>
              <w:jc w:val="center"/>
              <w:rPr>
                <w:ins w:id="1982" w:author="qingxiang dong/Advanced Solution Research Lab /SRC-Beijing/Engineer/Samsung Electronics" w:date="2024-08-01T11:27:00Z"/>
                <w:rFonts w:ascii="Arial" w:hAnsi="Arial" w:cs="Arial"/>
                <w:color w:val="000000"/>
                <w:sz w:val="18"/>
                <w:szCs w:val="18"/>
                <w:lang w:val="en-US" w:eastAsia="zh-CN" w:bidi="ar"/>
              </w:rPr>
            </w:pPr>
          </w:p>
        </w:tc>
      </w:tr>
      <w:tr w:rsidR="00446A22" w:rsidRPr="004546D8" w14:paraId="436CCD91" w14:textId="77777777" w:rsidTr="008B2A0E">
        <w:trPr>
          <w:trHeight w:val="29"/>
          <w:ins w:id="1983" w:author="qingxiang dong/Advanced Solution Research Lab /SRC-Beijing/Engineer/Samsung Electronics" w:date="2024-08-01T09:28:00Z"/>
        </w:trPr>
        <w:tc>
          <w:tcPr>
            <w:tcW w:w="2067" w:type="dxa"/>
            <w:tcBorders>
              <w:top w:val="single" w:sz="4" w:space="0" w:color="auto"/>
              <w:left w:val="single" w:sz="4" w:space="0" w:color="auto"/>
              <w:bottom w:val="nil"/>
              <w:right w:val="single" w:sz="4" w:space="0" w:color="auto"/>
            </w:tcBorders>
            <w:vAlign w:val="center"/>
          </w:tcPr>
          <w:p w14:paraId="1D6D95F3" w14:textId="5212972A" w:rsidR="00446A22" w:rsidRPr="004546D8" w:rsidRDefault="00446A22" w:rsidP="00446A22">
            <w:pPr>
              <w:keepNext/>
              <w:keepLines/>
              <w:spacing w:after="0"/>
              <w:jc w:val="center"/>
              <w:rPr>
                <w:ins w:id="1984" w:author="qingxiang dong/Advanced Solution Research Lab /SRC-Beijing/Engineer/Samsung Electronics" w:date="2024-08-01T09:28:00Z"/>
                <w:rFonts w:ascii="Arial" w:hAnsi="Arial"/>
                <w:sz w:val="18"/>
                <w:lang w:val="en-US" w:eastAsia="zh-CN"/>
              </w:rPr>
            </w:pPr>
            <w:ins w:id="1985" w:author="qingxiang dong/Advanced Solution Research Lab /SRC-Beijing/Engineer/Samsung Electronics" w:date="2024-08-01T09:32:00Z">
              <w:r w:rsidRPr="004546D8">
                <w:rPr>
                  <w:rFonts w:ascii="Arial" w:hAnsi="Arial"/>
                  <w:sz w:val="18"/>
                  <w:lang w:val="en-US" w:eastAsia="zh-CN"/>
                </w:rPr>
                <w:t>CA_n5</w:t>
              </w:r>
              <w:r w:rsidR="00DB5FDF">
                <w:rPr>
                  <w:rFonts w:ascii="Arial" w:hAnsi="Arial"/>
                  <w:sz w:val="18"/>
                  <w:lang w:val="en-US" w:eastAsia="zh-CN"/>
                </w:rPr>
                <w:t>B</w:t>
              </w:r>
              <w:r w:rsidRPr="004546D8">
                <w:rPr>
                  <w:rFonts w:ascii="Arial" w:hAnsi="Arial"/>
                  <w:sz w:val="18"/>
                  <w:lang w:val="en-US" w:eastAsia="zh-CN"/>
                </w:rPr>
                <w:t>-n48A-n66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single" w:sz="4" w:space="0" w:color="auto"/>
              <w:left w:val="single" w:sz="4" w:space="0" w:color="auto"/>
              <w:bottom w:val="nil"/>
              <w:right w:val="single" w:sz="4" w:space="0" w:color="auto"/>
            </w:tcBorders>
            <w:vAlign w:val="center"/>
          </w:tcPr>
          <w:p w14:paraId="0704AA9B" w14:textId="77777777" w:rsidR="00446A22" w:rsidRPr="004546D8" w:rsidRDefault="00446A22" w:rsidP="00446A22">
            <w:pPr>
              <w:keepNext/>
              <w:keepLines/>
              <w:spacing w:after="0"/>
              <w:jc w:val="center"/>
              <w:rPr>
                <w:ins w:id="1986" w:author="qingxiang dong/Advanced Solution Research Lab /SRC-Beijing/Engineer/Samsung Electronics" w:date="2024-08-01T09:32:00Z"/>
                <w:rFonts w:ascii="Arial" w:hAnsi="Arial"/>
                <w:color w:val="000000" w:themeColor="text1"/>
                <w:sz w:val="18"/>
                <w:szCs w:val="18"/>
                <w:lang w:val="en-US" w:eastAsia="zh-CN"/>
              </w:rPr>
            </w:pPr>
            <w:ins w:id="1987" w:author="qingxiang dong/Advanced Solution Research Lab /SRC-Beijing/Engineer/Samsung Electronics" w:date="2024-08-01T09:32:00Z">
              <w:r w:rsidRPr="004546D8">
                <w:rPr>
                  <w:rFonts w:ascii="Arial" w:hAnsi="Arial"/>
                  <w:color w:val="000000" w:themeColor="text1"/>
                  <w:sz w:val="18"/>
                  <w:szCs w:val="18"/>
                  <w:lang w:val="en-US" w:eastAsia="zh-CN"/>
                </w:rPr>
                <w:t>CA_n5A-n48A</w:t>
              </w:r>
            </w:ins>
          </w:p>
          <w:p w14:paraId="5911C0A4" w14:textId="77777777" w:rsidR="00446A22" w:rsidRPr="004546D8" w:rsidRDefault="00446A22" w:rsidP="00446A22">
            <w:pPr>
              <w:keepNext/>
              <w:keepLines/>
              <w:spacing w:after="0"/>
              <w:jc w:val="center"/>
              <w:rPr>
                <w:ins w:id="1988" w:author="qingxiang dong/Advanced Solution Research Lab /SRC-Beijing/Engineer/Samsung Electronics" w:date="2024-08-01T09:32:00Z"/>
                <w:rFonts w:ascii="Arial" w:hAnsi="Arial"/>
                <w:color w:val="000000" w:themeColor="text1"/>
                <w:sz w:val="18"/>
                <w:szCs w:val="18"/>
                <w:lang w:val="en-US" w:eastAsia="zh-CN"/>
              </w:rPr>
            </w:pPr>
            <w:ins w:id="1989" w:author="qingxiang dong/Advanced Solution Research Lab /SRC-Beijing/Engineer/Samsung Electronics" w:date="2024-08-01T09:32:00Z">
              <w:r w:rsidRPr="004546D8">
                <w:rPr>
                  <w:rFonts w:ascii="Arial" w:hAnsi="Arial"/>
                  <w:color w:val="000000" w:themeColor="text1"/>
                  <w:sz w:val="18"/>
                  <w:szCs w:val="18"/>
                  <w:lang w:val="en-US" w:eastAsia="zh-CN"/>
                </w:rPr>
                <w:t>CA_n5A-n66A</w:t>
              </w:r>
            </w:ins>
          </w:p>
          <w:p w14:paraId="101E5BAE" w14:textId="19184699" w:rsidR="00446A22" w:rsidRPr="004546D8" w:rsidRDefault="00446A22" w:rsidP="00446A22">
            <w:pPr>
              <w:keepNext/>
              <w:keepLines/>
              <w:spacing w:after="0"/>
              <w:jc w:val="center"/>
              <w:rPr>
                <w:ins w:id="1990" w:author="qingxiang dong/Advanced Solution Research Lab /SRC-Beijing/Engineer/Samsung Electronics" w:date="2024-08-01T09:28:00Z"/>
                <w:rFonts w:ascii="Arial" w:hAnsi="Arial" w:cs="Arial"/>
                <w:color w:val="000000"/>
                <w:kern w:val="2"/>
                <w:sz w:val="18"/>
                <w:szCs w:val="18"/>
              </w:rPr>
            </w:pPr>
            <w:ins w:id="1991" w:author="qingxiang dong/Advanced Solution Research Lab /SRC-Beijing/Engineer/Samsung Electronics" w:date="2024-08-01T09:32: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77AFD1DD" w14:textId="53590817" w:rsidR="00446A22" w:rsidRPr="004546D8" w:rsidRDefault="00446A22" w:rsidP="00446A22">
            <w:pPr>
              <w:keepNext/>
              <w:keepLines/>
              <w:spacing w:after="0"/>
              <w:jc w:val="center"/>
              <w:rPr>
                <w:ins w:id="1992" w:author="qingxiang dong/Advanced Solution Research Lab /SRC-Beijing/Engineer/Samsung Electronics" w:date="2024-08-01T09:28:00Z"/>
                <w:rFonts w:ascii="Arial" w:hAnsi="Arial"/>
                <w:sz w:val="18"/>
                <w:lang w:val="en-US" w:eastAsia="zh-CN"/>
              </w:rPr>
            </w:pPr>
            <w:ins w:id="1993" w:author="qingxiang dong/Advanced Solution Research Lab /SRC-Beijing/Engineer/Samsung Electronics" w:date="2024-08-01T09:3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F12F935" w14:textId="24A1DCB7" w:rsidR="00446A22" w:rsidRPr="009B7577" w:rsidRDefault="008504A8" w:rsidP="00446A22">
            <w:pPr>
              <w:keepNext/>
              <w:keepLines/>
              <w:spacing w:after="0"/>
              <w:jc w:val="center"/>
              <w:rPr>
                <w:ins w:id="1994" w:author="qingxiang dong/Advanced Solution Research Lab /SRC-Beijing/Engineer/Samsung Electronics" w:date="2024-08-01T09:28:00Z"/>
                <w:rFonts w:ascii="Arial" w:hAnsi="Arial" w:cs="Arial"/>
                <w:color w:val="000000"/>
                <w:sz w:val="18"/>
                <w:szCs w:val="18"/>
                <w:lang w:val="en-US" w:eastAsia="zh-CN" w:bidi="ar"/>
              </w:rPr>
            </w:pPr>
            <w:ins w:id="1995" w:author="qingxiang dong/Advanced Solution Research Lab /SRC-Beijing/Engineer/Samsung Electronics" w:date="2024-08-01T09:33:00Z">
              <w:r w:rsidRPr="008504A8">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8504A8">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05EF2BB7" w14:textId="7E7BFAD1" w:rsidR="00446A22" w:rsidRPr="004546D8" w:rsidRDefault="00446A22" w:rsidP="00446A22">
            <w:pPr>
              <w:keepNext/>
              <w:keepLines/>
              <w:spacing w:after="0"/>
              <w:jc w:val="center"/>
              <w:rPr>
                <w:ins w:id="1996" w:author="qingxiang dong/Advanced Solution Research Lab /SRC-Beijing/Engineer/Samsung Electronics" w:date="2024-08-01T09:28:00Z"/>
                <w:rFonts w:ascii="Arial" w:hAnsi="Arial" w:cs="Arial"/>
                <w:color w:val="000000"/>
                <w:sz w:val="18"/>
                <w:szCs w:val="18"/>
                <w:lang w:val="en-US" w:eastAsia="zh-CN" w:bidi="ar"/>
              </w:rPr>
            </w:pPr>
            <w:ins w:id="1997" w:author="qingxiang dong/Advanced Solution Research Lab /SRC-Beijing/Engineer/Samsung Electronics" w:date="2024-08-01T09:32:00Z">
              <w:r>
                <w:rPr>
                  <w:rFonts w:ascii="Arial" w:hAnsi="Arial" w:cs="Arial"/>
                  <w:color w:val="000000"/>
                  <w:sz w:val="18"/>
                  <w:szCs w:val="18"/>
                  <w:lang w:val="en-US" w:eastAsia="zh-CN" w:bidi="ar"/>
                </w:rPr>
                <w:t>4 and 5</w:t>
              </w:r>
            </w:ins>
          </w:p>
        </w:tc>
      </w:tr>
      <w:tr w:rsidR="00446A22" w:rsidRPr="004546D8" w14:paraId="4EB5DC08" w14:textId="77777777" w:rsidTr="007E79DC">
        <w:trPr>
          <w:trHeight w:val="29"/>
          <w:ins w:id="1998" w:author="qingxiang dong/Advanced Solution Research Lab /SRC-Beijing/Engineer/Samsung Electronics" w:date="2024-08-01T09:28:00Z"/>
        </w:trPr>
        <w:tc>
          <w:tcPr>
            <w:tcW w:w="2067" w:type="dxa"/>
            <w:tcBorders>
              <w:top w:val="nil"/>
              <w:left w:val="single" w:sz="4" w:space="0" w:color="auto"/>
              <w:bottom w:val="nil"/>
              <w:right w:val="single" w:sz="4" w:space="0" w:color="auto"/>
            </w:tcBorders>
            <w:vAlign w:val="center"/>
          </w:tcPr>
          <w:p w14:paraId="40171575" w14:textId="77777777" w:rsidR="00446A22" w:rsidRPr="004546D8" w:rsidRDefault="00446A22" w:rsidP="00446A22">
            <w:pPr>
              <w:keepNext/>
              <w:keepLines/>
              <w:spacing w:after="0"/>
              <w:jc w:val="center"/>
              <w:rPr>
                <w:ins w:id="1999" w:author="qingxiang dong/Advanced Solution Research Lab /SRC-Beijing/Engineer/Samsung Electronics" w:date="2024-08-01T09:2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09F04EA" w14:textId="77777777" w:rsidR="00446A22" w:rsidRPr="004546D8" w:rsidRDefault="00446A22" w:rsidP="00446A22">
            <w:pPr>
              <w:keepNext/>
              <w:keepLines/>
              <w:spacing w:after="0"/>
              <w:jc w:val="center"/>
              <w:rPr>
                <w:ins w:id="2000" w:author="qingxiang dong/Advanced Solution Research Lab /SRC-Beijing/Engineer/Samsung Electronics" w:date="2024-08-01T09:28: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8C75EC" w14:textId="75521C08" w:rsidR="00446A22" w:rsidRPr="004546D8" w:rsidRDefault="00446A22" w:rsidP="00446A22">
            <w:pPr>
              <w:keepNext/>
              <w:keepLines/>
              <w:spacing w:after="0"/>
              <w:jc w:val="center"/>
              <w:rPr>
                <w:ins w:id="2001" w:author="qingxiang dong/Advanced Solution Research Lab /SRC-Beijing/Engineer/Samsung Electronics" w:date="2024-08-01T09:28:00Z"/>
                <w:rFonts w:ascii="Arial" w:hAnsi="Arial"/>
                <w:sz w:val="18"/>
                <w:lang w:val="en-US" w:eastAsia="zh-CN"/>
              </w:rPr>
            </w:pPr>
            <w:ins w:id="2002" w:author="qingxiang dong/Advanced Solution Research Lab /SRC-Beijing/Engineer/Samsung Electronics" w:date="2024-08-01T09:32: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4A94D4AC" w14:textId="6A0A65B3" w:rsidR="00446A22" w:rsidRPr="009B7577" w:rsidRDefault="00446A22" w:rsidP="00446A22">
            <w:pPr>
              <w:keepNext/>
              <w:keepLines/>
              <w:spacing w:after="0"/>
              <w:jc w:val="center"/>
              <w:rPr>
                <w:ins w:id="2003" w:author="qingxiang dong/Advanced Solution Research Lab /SRC-Beijing/Engineer/Samsung Electronics" w:date="2024-08-01T09:28:00Z"/>
                <w:rFonts w:ascii="Arial" w:hAnsi="Arial" w:cs="Arial"/>
                <w:color w:val="000000"/>
                <w:sz w:val="18"/>
                <w:szCs w:val="18"/>
                <w:lang w:val="en-US" w:eastAsia="zh-CN" w:bidi="ar"/>
              </w:rPr>
            </w:pPr>
            <w:ins w:id="2004" w:author="qingxiang dong/Advanced Solution Research Lab /SRC-Beijing/Engineer/Samsung Electronics" w:date="2024-08-01T09:32:00Z">
              <w:r w:rsidRPr="009B7577">
                <w:rPr>
                  <w:rFonts w:ascii="Arial" w:hAnsi="Arial" w:cs="Arial"/>
                  <w:color w:val="000000"/>
                  <w:sz w:val="18"/>
                  <w:szCs w:val="18"/>
                  <w:lang w:val="en-US" w:eastAsia="zh-CN" w:bidi="ar"/>
                </w:rPr>
                <w:t>n</w:t>
              </w:r>
              <w:r>
                <w:rPr>
                  <w:rFonts w:ascii="Arial" w:hAnsi="Arial" w:cs="Arial"/>
                  <w:color w:val="000000"/>
                  <w:sz w:val="18"/>
                  <w:szCs w:val="18"/>
                  <w:lang w:val="en-US" w:eastAsia="zh-CN" w:bidi="ar"/>
                </w:rPr>
                <w:t>48</w:t>
              </w:r>
              <w:r w:rsidRPr="009B7577">
                <w:rPr>
                  <w:rFonts w:ascii="Arial" w:hAnsi="Arial" w:cs="Arial"/>
                  <w:color w:val="000000"/>
                  <w:sz w:val="18"/>
                  <w:szCs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AAFA0BA" w14:textId="77777777" w:rsidR="00446A22" w:rsidRPr="004546D8" w:rsidRDefault="00446A22" w:rsidP="00446A22">
            <w:pPr>
              <w:keepNext/>
              <w:keepLines/>
              <w:spacing w:after="0"/>
              <w:jc w:val="center"/>
              <w:rPr>
                <w:ins w:id="2005" w:author="qingxiang dong/Advanced Solution Research Lab /SRC-Beijing/Engineer/Samsung Electronics" w:date="2024-08-01T09:28:00Z"/>
                <w:rFonts w:ascii="Arial" w:hAnsi="Arial" w:cs="Arial"/>
                <w:color w:val="000000"/>
                <w:sz w:val="18"/>
                <w:szCs w:val="18"/>
                <w:lang w:val="en-US" w:eastAsia="zh-CN" w:bidi="ar"/>
              </w:rPr>
            </w:pPr>
          </w:p>
        </w:tc>
      </w:tr>
      <w:tr w:rsidR="00446A22" w:rsidRPr="004546D8" w14:paraId="0F9DEFE9" w14:textId="77777777" w:rsidTr="00DF634B">
        <w:trPr>
          <w:trHeight w:val="29"/>
          <w:ins w:id="2006" w:author="qingxiang dong/Advanced Solution Research Lab /SRC-Beijing/Engineer/Samsung Electronics" w:date="2024-08-01T09:28:00Z"/>
        </w:trPr>
        <w:tc>
          <w:tcPr>
            <w:tcW w:w="2067" w:type="dxa"/>
            <w:tcBorders>
              <w:top w:val="nil"/>
              <w:left w:val="single" w:sz="4" w:space="0" w:color="auto"/>
              <w:bottom w:val="single" w:sz="4" w:space="0" w:color="auto"/>
              <w:right w:val="single" w:sz="4" w:space="0" w:color="auto"/>
            </w:tcBorders>
            <w:vAlign w:val="center"/>
          </w:tcPr>
          <w:p w14:paraId="31C6FE4B" w14:textId="77777777" w:rsidR="00446A22" w:rsidRPr="004546D8" w:rsidRDefault="00446A22" w:rsidP="00446A22">
            <w:pPr>
              <w:keepNext/>
              <w:keepLines/>
              <w:spacing w:after="0"/>
              <w:jc w:val="center"/>
              <w:rPr>
                <w:ins w:id="2007" w:author="qingxiang dong/Advanced Solution Research Lab /SRC-Beijing/Engineer/Samsung Electronics" w:date="2024-08-01T09:2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163F7D" w14:textId="77777777" w:rsidR="00446A22" w:rsidRPr="004546D8" w:rsidRDefault="00446A22" w:rsidP="00446A22">
            <w:pPr>
              <w:keepNext/>
              <w:keepLines/>
              <w:spacing w:after="0"/>
              <w:jc w:val="center"/>
              <w:rPr>
                <w:ins w:id="2008" w:author="qingxiang dong/Advanced Solution Research Lab /SRC-Beijing/Engineer/Samsung Electronics" w:date="2024-08-01T09:28: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8E79C0" w14:textId="2BEC7B8A" w:rsidR="00446A22" w:rsidRPr="004546D8" w:rsidRDefault="00446A22" w:rsidP="00446A22">
            <w:pPr>
              <w:keepNext/>
              <w:keepLines/>
              <w:spacing w:after="0"/>
              <w:jc w:val="center"/>
              <w:rPr>
                <w:ins w:id="2009" w:author="qingxiang dong/Advanced Solution Research Lab /SRC-Beijing/Engineer/Samsung Electronics" w:date="2024-08-01T09:28:00Z"/>
                <w:rFonts w:ascii="Arial" w:hAnsi="Arial"/>
                <w:sz w:val="18"/>
                <w:lang w:val="en-US" w:eastAsia="zh-CN"/>
              </w:rPr>
            </w:pPr>
            <w:ins w:id="2010" w:author="qingxiang dong/Advanced Solution Research Lab /SRC-Beijing/Engineer/Samsung Electronics" w:date="2024-08-01T09:3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2EE17E56" w14:textId="2A4C2C1C" w:rsidR="00446A22" w:rsidRPr="009B7577" w:rsidRDefault="00446A22" w:rsidP="00446A22">
            <w:pPr>
              <w:keepNext/>
              <w:keepLines/>
              <w:spacing w:after="0"/>
              <w:jc w:val="center"/>
              <w:rPr>
                <w:ins w:id="2011" w:author="qingxiang dong/Advanced Solution Research Lab /SRC-Beijing/Engineer/Samsung Electronics" w:date="2024-08-01T09:28:00Z"/>
                <w:rFonts w:ascii="Arial" w:hAnsi="Arial" w:cs="Arial"/>
                <w:color w:val="000000"/>
                <w:sz w:val="18"/>
                <w:szCs w:val="18"/>
                <w:lang w:val="en-US" w:eastAsia="zh-CN" w:bidi="ar"/>
              </w:rPr>
            </w:pPr>
            <w:ins w:id="2012" w:author="qingxiang dong/Advanced Solution Research Lab /SRC-Beijing/Engineer/Samsung Electronics" w:date="2024-08-01T09:32: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single" w:sz="4" w:space="0" w:color="auto"/>
              <w:right w:val="single" w:sz="4" w:space="0" w:color="auto"/>
            </w:tcBorders>
            <w:vAlign w:val="center"/>
          </w:tcPr>
          <w:p w14:paraId="1BB87CF1" w14:textId="77777777" w:rsidR="00446A22" w:rsidRPr="004546D8" w:rsidRDefault="00446A22" w:rsidP="00446A22">
            <w:pPr>
              <w:keepNext/>
              <w:keepLines/>
              <w:spacing w:after="0"/>
              <w:jc w:val="center"/>
              <w:rPr>
                <w:ins w:id="2013" w:author="qingxiang dong/Advanced Solution Research Lab /SRC-Beijing/Engineer/Samsung Electronics" w:date="2024-08-01T09:28:00Z"/>
                <w:rFonts w:ascii="Arial" w:hAnsi="Arial" w:cs="Arial"/>
                <w:color w:val="000000"/>
                <w:sz w:val="18"/>
                <w:szCs w:val="18"/>
                <w:lang w:val="en-US" w:eastAsia="zh-CN" w:bidi="ar"/>
              </w:rPr>
            </w:pPr>
          </w:p>
        </w:tc>
      </w:tr>
      <w:tr w:rsidR="00F40188" w:rsidRPr="004546D8" w14:paraId="2FF9F8CC" w14:textId="77777777" w:rsidTr="00DF634B">
        <w:trPr>
          <w:trHeight w:val="29"/>
          <w:ins w:id="2014" w:author="qingxiang dong/Advanced Solution Research Lab /SRC-Beijing/Engineer/Samsung Electronics" w:date="2024-08-01T12:06:00Z"/>
        </w:trPr>
        <w:tc>
          <w:tcPr>
            <w:tcW w:w="2067" w:type="dxa"/>
            <w:tcBorders>
              <w:top w:val="single" w:sz="4" w:space="0" w:color="auto"/>
              <w:left w:val="single" w:sz="4" w:space="0" w:color="auto"/>
              <w:bottom w:val="nil"/>
              <w:right w:val="single" w:sz="4" w:space="0" w:color="auto"/>
            </w:tcBorders>
            <w:vAlign w:val="center"/>
          </w:tcPr>
          <w:p w14:paraId="06303B21" w14:textId="01EEA8CF" w:rsidR="00F40188" w:rsidRPr="004546D8" w:rsidRDefault="00F40188" w:rsidP="00F40188">
            <w:pPr>
              <w:keepNext/>
              <w:keepLines/>
              <w:spacing w:after="0"/>
              <w:jc w:val="center"/>
              <w:rPr>
                <w:ins w:id="2015" w:author="qingxiang dong/Advanced Solution Research Lab /SRC-Beijing/Engineer/Samsung Electronics" w:date="2024-08-01T12:06:00Z"/>
                <w:rFonts w:ascii="Arial" w:hAnsi="Arial"/>
                <w:sz w:val="18"/>
                <w:lang w:val="en-US" w:eastAsia="zh-CN"/>
              </w:rPr>
            </w:pPr>
            <w:ins w:id="2016" w:author="qingxiang dong/Advanced Solution Research Lab /SRC-Beijing/Engineer/Samsung Electronics" w:date="2024-08-01T12:07: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-n48</w:t>
              </w:r>
            </w:ins>
            <w:ins w:id="2017" w:author="qingxiang dong/Advanced Solution Research Lab /SRC-Beijing/Engineer/Samsung Electronics" w:date="2024-08-01T12:08:00Z">
              <w:r w:rsidR="00801A4B">
                <w:rPr>
                  <w:rFonts w:ascii="Arial" w:hAnsi="Arial"/>
                  <w:sz w:val="18"/>
                  <w:lang w:val="en-US" w:eastAsia="zh-CN"/>
                </w:rPr>
                <w:t>(2</w:t>
              </w:r>
            </w:ins>
            <w:ins w:id="2018" w:author="qingxiang dong/Advanced Solution Research Lab /SRC-Beijing/Engineer/Samsung Electronics" w:date="2024-08-01T12:07:00Z">
              <w:r w:rsidRPr="004546D8">
                <w:rPr>
                  <w:rFonts w:ascii="Arial" w:hAnsi="Arial"/>
                  <w:sz w:val="18"/>
                  <w:lang w:val="en-US" w:eastAsia="zh-CN"/>
                </w:rPr>
                <w:t>A</w:t>
              </w:r>
            </w:ins>
            <w:ins w:id="2019" w:author="qingxiang dong/Advanced Solution Research Lab /SRC-Beijing/Engineer/Samsung Electronics" w:date="2024-08-01T12:08:00Z">
              <w:r w:rsidR="00801A4B">
                <w:rPr>
                  <w:rFonts w:ascii="Arial" w:hAnsi="Arial"/>
                  <w:sz w:val="18"/>
                  <w:lang w:val="en-US" w:eastAsia="zh-CN"/>
                </w:rPr>
                <w:t>)</w:t>
              </w:r>
            </w:ins>
            <w:ins w:id="2020" w:author="qingxiang dong/Advanced Solution Research Lab /SRC-Beijing/Engineer/Samsung Electronics" w:date="2024-08-01T12:07:00Z">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single" w:sz="4" w:space="0" w:color="auto"/>
              <w:left w:val="single" w:sz="4" w:space="0" w:color="auto"/>
              <w:bottom w:val="nil"/>
              <w:right w:val="single" w:sz="4" w:space="0" w:color="auto"/>
            </w:tcBorders>
            <w:vAlign w:val="center"/>
          </w:tcPr>
          <w:p w14:paraId="5DC2D9A6" w14:textId="77777777" w:rsidR="00F40188" w:rsidRPr="004546D8" w:rsidRDefault="00F40188" w:rsidP="00F40188">
            <w:pPr>
              <w:keepNext/>
              <w:keepLines/>
              <w:spacing w:after="0"/>
              <w:jc w:val="center"/>
              <w:rPr>
                <w:ins w:id="2021" w:author="qingxiang dong/Advanced Solution Research Lab /SRC-Beijing/Engineer/Samsung Electronics" w:date="2024-08-01T12:07:00Z"/>
                <w:rFonts w:ascii="Arial" w:hAnsi="Arial"/>
                <w:color w:val="000000" w:themeColor="text1"/>
                <w:sz w:val="18"/>
                <w:szCs w:val="18"/>
                <w:lang w:val="en-US" w:eastAsia="zh-CN"/>
              </w:rPr>
            </w:pPr>
            <w:ins w:id="2022" w:author="qingxiang dong/Advanced Solution Research Lab /SRC-Beijing/Engineer/Samsung Electronics" w:date="2024-08-01T12:07:00Z">
              <w:r w:rsidRPr="004546D8">
                <w:rPr>
                  <w:rFonts w:ascii="Arial" w:hAnsi="Arial"/>
                  <w:color w:val="000000" w:themeColor="text1"/>
                  <w:sz w:val="18"/>
                  <w:szCs w:val="18"/>
                  <w:lang w:val="en-US" w:eastAsia="zh-CN"/>
                </w:rPr>
                <w:t>CA_n5A-n48A</w:t>
              </w:r>
            </w:ins>
          </w:p>
          <w:p w14:paraId="17248AA7" w14:textId="77777777" w:rsidR="00F40188" w:rsidRPr="004546D8" w:rsidRDefault="00F40188" w:rsidP="00F40188">
            <w:pPr>
              <w:keepNext/>
              <w:keepLines/>
              <w:spacing w:after="0"/>
              <w:jc w:val="center"/>
              <w:rPr>
                <w:ins w:id="2023" w:author="qingxiang dong/Advanced Solution Research Lab /SRC-Beijing/Engineer/Samsung Electronics" w:date="2024-08-01T12:07:00Z"/>
                <w:rFonts w:ascii="Arial" w:hAnsi="Arial"/>
                <w:color w:val="000000" w:themeColor="text1"/>
                <w:sz w:val="18"/>
                <w:szCs w:val="18"/>
                <w:lang w:val="en-US" w:eastAsia="zh-CN"/>
              </w:rPr>
            </w:pPr>
            <w:ins w:id="2024" w:author="qingxiang dong/Advanced Solution Research Lab /SRC-Beijing/Engineer/Samsung Electronics" w:date="2024-08-01T12:07:00Z">
              <w:r w:rsidRPr="004546D8">
                <w:rPr>
                  <w:rFonts w:ascii="Arial" w:hAnsi="Arial"/>
                  <w:color w:val="000000" w:themeColor="text1"/>
                  <w:sz w:val="18"/>
                  <w:szCs w:val="18"/>
                  <w:lang w:val="en-US" w:eastAsia="zh-CN"/>
                </w:rPr>
                <w:t>CA_n5A-n66A</w:t>
              </w:r>
            </w:ins>
          </w:p>
          <w:p w14:paraId="03590D5A" w14:textId="48123F9C" w:rsidR="00F40188" w:rsidRPr="004546D8" w:rsidRDefault="00F40188" w:rsidP="00F40188">
            <w:pPr>
              <w:keepNext/>
              <w:keepLines/>
              <w:spacing w:after="0"/>
              <w:jc w:val="center"/>
              <w:rPr>
                <w:ins w:id="2025" w:author="qingxiang dong/Advanced Solution Research Lab /SRC-Beijing/Engineer/Samsung Electronics" w:date="2024-08-01T12:06:00Z"/>
                <w:rFonts w:ascii="Arial" w:hAnsi="Arial" w:cs="Arial"/>
                <w:color w:val="000000"/>
                <w:kern w:val="2"/>
                <w:sz w:val="18"/>
                <w:szCs w:val="18"/>
              </w:rPr>
            </w:pPr>
            <w:ins w:id="2026" w:author="qingxiang dong/Advanced Solution Research Lab /SRC-Beijing/Engineer/Samsung Electronics" w:date="2024-08-01T12:07:00Z">
              <w:r w:rsidRPr="004546D8">
                <w:rPr>
                  <w:rFonts w:ascii="Arial" w:hAnsi="Arial"/>
                  <w:color w:val="000000" w:themeColor="text1"/>
                  <w:sz w:val="18"/>
                  <w:szCs w:val="18"/>
                  <w:lang w:val="en-US" w:eastAsia="zh-CN"/>
                </w:rPr>
                <w:t>CA_n48A-n66A</w:t>
              </w:r>
            </w:ins>
          </w:p>
        </w:tc>
        <w:tc>
          <w:tcPr>
            <w:tcW w:w="830" w:type="dxa"/>
            <w:tcBorders>
              <w:top w:val="single" w:sz="4" w:space="0" w:color="auto"/>
              <w:left w:val="single" w:sz="4" w:space="0" w:color="auto"/>
              <w:bottom w:val="single" w:sz="4" w:space="0" w:color="auto"/>
              <w:right w:val="single" w:sz="4" w:space="0" w:color="auto"/>
            </w:tcBorders>
            <w:vAlign w:val="center"/>
          </w:tcPr>
          <w:p w14:paraId="0A61D731" w14:textId="2C51707D" w:rsidR="00F40188" w:rsidRPr="004546D8" w:rsidRDefault="00F40188" w:rsidP="00F40188">
            <w:pPr>
              <w:keepNext/>
              <w:keepLines/>
              <w:spacing w:after="0"/>
              <w:jc w:val="center"/>
              <w:rPr>
                <w:ins w:id="2027" w:author="qingxiang dong/Advanced Solution Research Lab /SRC-Beijing/Engineer/Samsung Electronics" w:date="2024-08-01T12:06:00Z"/>
                <w:rFonts w:ascii="Arial" w:hAnsi="Arial"/>
                <w:sz w:val="18"/>
                <w:lang w:val="en-US" w:eastAsia="zh-CN"/>
              </w:rPr>
            </w:pPr>
            <w:ins w:id="2028" w:author="qingxiang dong/Advanced Solution Research Lab /SRC-Beijing/Engineer/Samsung Electronics" w:date="2024-08-01T12:0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6892DB1" w14:textId="4B55233B" w:rsidR="00F40188" w:rsidRPr="009B7577" w:rsidRDefault="00F40188" w:rsidP="00F40188">
            <w:pPr>
              <w:keepNext/>
              <w:keepLines/>
              <w:spacing w:after="0"/>
              <w:jc w:val="center"/>
              <w:rPr>
                <w:ins w:id="2029" w:author="qingxiang dong/Advanced Solution Research Lab /SRC-Beijing/Engineer/Samsung Electronics" w:date="2024-08-01T12:06:00Z"/>
                <w:rFonts w:ascii="Arial" w:hAnsi="Arial" w:cs="Arial"/>
                <w:color w:val="000000"/>
                <w:sz w:val="18"/>
                <w:szCs w:val="18"/>
                <w:lang w:val="en-US" w:eastAsia="zh-CN" w:bidi="ar"/>
              </w:rPr>
            </w:pPr>
            <w:ins w:id="2030" w:author="qingxiang dong/Advanced Solution Research Lab /SRC-Beijing/Engineer/Samsung Electronics" w:date="2024-08-01T12:07:00Z">
              <w:r w:rsidRPr="008504A8">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8504A8">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37AAD6AA" w14:textId="1C3574A3" w:rsidR="00F40188" w:rsidRPr="004546D8" w:rsidRDefault="00F40188" w:rsidP="00F40188">
            <w:pPr>
              <w:keepNext/>
              <w:keepLines/>
              <w:spacing w:after="0"/>
              <w:jc w:val="center"/>
              <w:rPr>
                <w:ins w:id="2031" w:author="qingxiang dong/Advanced Solution Research Lab /SRC-Beijing/Engineer/Samsung Electronics" w:date="2024-08-01T12:06:00Z"/>
                <w:rFonts w:ascii="Arial" w:hAnsi="Arial" w:cs="Arial"/>
                <w:color w:val="000000"/>
                <w:sz w:val="18"/>
                <w:szCs w:val="18"/>
                <w:lang w:val="en-US" w:eastAsia="zh-CN" w:bidi="ar"/>
              </w:rPr>
            </w:pPr>
            <w:ins w:id="2032" w:author="qingxiang dong/Advanced Solution Research Lab /SRC-Beijing/Engineer/Samsung Electronics" w:date="2024-08-01T12:07:00Z">
              <w:r>
                <w:rPr>
                  <w:rFonts w:ascii="Arial" w:hAnsi="Arial" w:cs="Arial"/>
                  <w:color w:val="000000"/>
                  <w:sz w:val="18"/>
                  <w:szCs w:val="18"/>
                  <w:lang w:val="en-US" w:eastAsia="zh-CN" w:bidi="ar"/>
                </w:rPr>
                <w:t>4 and 5</w:t>
              </w:r>
            </w:ins>
          </w:p>
        </w:tc>
      </w:tr>
      <w:tr w:rsidR="00F40188" w:rsidRPr="004546D8" w14:paraId="76339D0F" w14:textId="77777777" w:rsidTr="007E79DC">
        <w:trPr>
          <w:trHeight w:val="29"/>
          <w:ins w:id="2033" w:author="qingxiang dong/Advanced Solution Research Lab /SRC-Beijing/Engineer/Samsung Electronics" w:date="2024-08-01T12:06:00Z"/>
        </w:trPr>
        <w:tc>
          <w:tcPr>
            <w:tcW w:w="2067" w:type="dxa"/>
            <w:tcBorders>
              <w:top w:val="nil"/>
              <w:left w:val="single" w:sz="4" w:space="0" w:color="auto"/>
              <w:bottom w:val="nil"/>
              <w:right w:val="single" w:sz="4" w:space="0" w:color="auto"/>
            </w:tcBorders>
            <w:vAlign w:val="center"/>
          </w:tcPr>
          <w:p w14:paraId="23CA7710" w14:textId="77777777" w:rsidR="00F40188" w:rsidRPr="004546D8" w:rsidRDefault="00F40188" w:rsidP="00F40188">
            <w:pPr>
              <w:keepNext/>
              <w:keepLines/>
              <w:spacing w:after="0"/>
              <w:jc w:val="center"/>
              <w:rPr>
                <w:ins w:id="2034" w:author="qingxiang dong/Advanced Solution Research Lab /SRC-Beijing/Engineer/Samsung Electronics" w:date="2024-08-01T12:0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466932" w14:textId="77777777" w:rsidR="00F40188" w:rsidRPr="004546D8" w:rsidRDefault="00F40188" w:rsidP="00F40188">
            <w:pPr>
              <w:keepNext/>
              <w:keepLines/>
              <w:spacing w:after="0"/>
              <w:jc w:val="center"/>
              <w:rPr>
                <w:ins w:id="2035" w:author="qingxiang dong/Advanced Solution Research Lab /SRC-Beijing/Engineer/Samsung Electronics" w:date="2024-08-01T12:06: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3E687A" w14:textId="49C861C3" w:rsidR="00F40188" w:rsidRPr="004546D8" w:rsidRDefault="00F40188" w:rsidP="00F40188">
            <w:pPr>
              <w:keepNext/>
              <w:keepLines/>
              <w:spacing w:after="0"/>
              <w:jc w:val="center"/>
              <w:rPr>
                <w:ins w:id="2036" w:author="qingxiang dong/Advanced Solution Research Lab /SRC-Beijing/Engineer/Samsung Electronics" w:date="2024-08-01T12:06:00Z"/>
                <w:rFonts w:ascii="Arial" w:hAnsi="Arial"/>
                <w:sz w:val="18"/>
                <w:lang w:val="en-US" w:eastAsia="zh-CN"/>
              </w:rPr>
            </w:pPr>
            <w:ins w:id="2037" w:author="qingxiang dong/Advanced Solution Research Lab /SRC-Beijing/Engineer/Samsung Electronics" w:date="2024-08-01T12:07: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2E3AC479" w14:textId="29D09566" w:rsidR="00F40188" w:rsidRPr="009B7577" w:rsidRDefault="00801A4B" w:rsidP="00F40188">
            <w:pPr>
              <w:keepNext/>
              <w:keepLines/>
              <w:spacing w:after="0"/>
              <w:jc w:val="center"/>
              <w:rPr>
                <w:ins w:id="2038" w:author="qingxiang dong/Advanced Solution Research Lab /SRC-Beijing/Engineer/Samsung Electronics" w:date="2024-08-01T12:06:00Z"/>
                <w:rFonts w:ascii="Arial" w:hAnsi="Arial" w:cs="Arial"/>
                <w:color w:val="000000"/>
                <w:sz w:val="18"/>
                <w:szCs w:val="18"/>
                <w:lang w:val="en-US" w:eastAsia="zh-CN" w:bidi="ar"/>
              </w:rPr>
            </w:pPr>
            <w:ins w:id="2039" w:author="qingxiang dong/Advanced Solution Research Lab /SRC-Beijing/Engineer/Samsung Electronics" w:date="2024-08-01T12:08:00Z">
              <w:r w:rsidRPr="00801A4B">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r w:rsidRPr="00801A4B">
                <w:rPr>
                  <w:rFonts w:ascii="Arial" w:hAnsi="Arial" w:cs="Arial"/>
                  <w:color w:val="000000"/>
                  <w:sz w:val="18"/>
                  <w:szCs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1F90199F" w14:textId="77777777" w:rsidR="00F40188" w:rsidRPr="004546D8" w:rsidRDefault="00F40188" w:rsidP="00F40188">
            <w:pPr>
              <w:keepNext/>
              <w:keepLines/>
              <w:spacing w:after="0"/>
              <w:jc w:val="center"/>
              <w:rPr>
                <w:ins w:id="2040" w:author="qingxiang dong/Advanced Solution Research Lab /SRC-Beijing/Engineer/Samsung Electronics" w:date="2024-08-01T12:06:00Z"/>
                <w:rFonts w:ascii="Arial" w:hAnsi="Arial" w:cs="Arial"/>
                <w:color w:val="000000"/>
                <w:sz w:val="18"/>
                <w:szCs w:val="18"/>
                <w:lang w:val="en-US" w:eastAsia="zh-CN" w:bidi="ar"/>
              </w:rPr>
            </w:pPr>
          </w:p>
        </w:tc>
      </w:tr>
      <w:tr w:rsidR="00F40188" w:rsidRPr="004546D8" w14:paraId="3E04F36C" w14:textId="77777777" w:rsidTr="007E79DC">
        <w:trPr>
          <w:trHeight w:val="29"/>
          <w:ins w:id="2041" w:author="qingxiang dong/Advanced Solution Research Lab /SRC-Beijing/Engineer/Samsung Electronics" w:date="2024-08-01T12:06:00Z"/>
        </w:trPr>
        <w:tc>
          <w:tcPr>
            <w:tcW w:w="2067" w:type="dxa"/>
            <w:tcBorders>
              <w:top w:val="nil"/>
              <w:left w:val="single" w:sz="4" w:space="0" w:color="auto"/>
              <w:bottom w:val="nil"/>
              <w:right w:val="single" w:sz="4" w:space="0" w:color="auto"/>
            </w:tcBorders>
            <w:vAlign w:val="center"/>
          </w:tcPr>
          <w:p w14:paraId="351D4069" w14:textId="77777777" w:rsidR="00F40188" w:rsidRPr="004546D8" w:rsidRDefault="00F40188" w:rsidP="00F40188">
            <w:pPr>
              <w:keepNext/>
              <w:keepLines/>
              <w:spacing w:after="0"/>
              <w:jc w:val="center"/>
              <w:rPr>
                <w:ins w:id="2042" w:author="qingxiang dong/Advanced Solution Research Lab /SRC-Beijing/Engineer/Samsung Electronics" w:date="2024-08-01T12:0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3CCEA4" w14:textId="77777777" w:rsidR="00F40188" w:rsidRPr="004546D8" w:rsidRDefault="00F40188" w:rsidP="00F40188">
            <w:pPr>
              <w:keepNext/>
              <w:keepLines/>
              <w:spacing w:after="0"/>
              <w:jc w:val="center"/>
              <w:rPr>
                <w:ins w:id="2043" w:author="qingxiang dong/Advanced Solution Research Lab /SRC-Beijing/Engineer/Samsung Electronics" w:date="2024-08-01T12:06: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DD042E5" w14:textId="7690A66C" w:rsidR="00F40188" w:rsidRPr="004546D8" w:rsidRDefault="00F40188" w:rsidP="00F40188">
            <w:pPr>
              <w:keepNext/>
              <w:keepLines/>
              <w:spacing w:after="0"/>
              <w:jc w:val="center"/>
              <w:rPr>
                <w:ins w:id="2044" w:author="qingxiang dong/Advanced Solution Research Lab /SRC-Beijing/Engineer/Samsung Electronics" w:date="2024-08-01T12:06:00Z"/>
                <w:rFonts w:ascii="Arial" w:hAnsi="Arial"/>
                <w:sz w:val="18"/>
                <w:lang w:val="en-US" w:eastAsia="zh-CN"/>
              </w:rPr>
            </w:pPr>
            <w:ins w:id="2045" w:author="qingxiang dong/Advanced Solution Research Lab /SRC-Beijing/Engineer/Samsung Electronics" w:date="2024-08-01T12:07: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79A31272" w14:textId="264D69BC" w:rsidR="00F40188" w:rsidRPr="009B7577" w:rsidRDefault="00F40188" w:rsidP="00F40188">
            <w:pPr>
              <w:keepNext/>
              <w:keepLines/>
              <w:spacing w:after="0"/>
              <w:jc w:val="center"/>
              <w:rPr>
                <w:ins w:id="2046" w:author="qingxiang dong/Advanced Solution Research Lab /SRC-Beijing/Engineer/Samsung Electronics" w:date="2024-08-01T12:06:00Z"/>
                <w:rFonts w:ascii="Arial" w:hAnsi="Arial" w:cs="Arial"/>
                <w:color w:val="000000"/>
                <w:sz w:val="18"/>
                <w:szCs w:val="18"/>
                <w:lang w:val="en-US" w:eastAsia="zh-CN" w:bidi="ar"/>
              </w:rPr>
            </w:pPr>
            <w:ins w:id="2047" w:author="qingxiang dong/Advanced Solution Research Lab /SRC-Beijing/Engineer/Samsung Electronics" w:date="2024-08-01T12:07: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000795A8" w14:textId="77777777" w:rsidR="00F40188" w:rsidRPr="004546D8" w:rsidRDefault="00F40188" w:rsidP="00F40188">
            <w:pPr>
              <w:keepNext/>
              <w:keepLines/>
              <w:spacing w:after="0"/>
              <w:jc w:val="center"/>
              <w:rPr>
                <w:ins w:id="2048" w:author="qingxiang dong/Advanced Solution Research Lab /SRC-Beijing/Engineer/Samsung Electronics" w:date="2024-08-01T12:06:00Z"/>
                <w:rFonts w:ascii="Arial" w:hAnsi="Arial" w:cs="Arial"/>
                <w:color w:val="000000"/>
                <w:sz w:val="18"/>
                <w:szCs w:val="18"/>
                <w:lang w:val="en-US" w:eastAsia="zh-CN" w:bidi="ar"/>
              </w:rPr>
            </w:pPr>
          </w:p>
        </w:tc>
      </w:tr>
      <w:tr w:rsidR="00956607" w:rsidRPr="004546D8" w14:paraId="3D6CD1F2" w14:textId="77777777" w:rsidTr="004D3436">
        <w:trPr>
          <w:trHeight w:val="29"/>
          <w:ins w:id="2049" w:author="qingxiang dong/Advanced Solution Research Lab /SRC-Beijing/Engineer/Samsung Electronics" w:date="2024-08-01T12:11:00Z"/>
        </w:trPr>
        <w:tc>
          <w:tcPr>
            <w:tcW w:w="2067" w:type="dxa"/>
            <w:tcBorders>
              <w:top w:val="single" w:sz="4" w:space="0" w:color="auto"/>
              <w:left w:val="single" w:sz="4" w:space="0" w:color="auto"/>
              <w:bottom w:val="nil"/>
              <w:right w:val="single" w:sz="4" w:space="0" w:color="auto"/>
            </w:tcBorders>
            <w:vAlign w:val="center"/>
          </w:tcPr>
          <w:p w14:paraId="09BBEAC8" w14:textId="3A6B2A8A" w:rsidR="00956607" w:rsidRPr="004546D8" w:rsidRDefault="00956607" w:rsidP="00956607">
            <w:pPr>
              <w:keepNext/>
              <w:keepLines/>
              <w:spacing w:after="0"/>
              <w:jc w:val="center"/>
              <w:rPr>
                <w:ins w:id="2050" w:author="qingxiang dong/Advanced Solution Research Lab /SRC-Beijing/Engineer/Samsung Electronics" w:date="2024-08-01T12:11:00Z"/>
                <w:rFonts w:ascii="Arial" w:hAnsi="Arial"/>
                <w:sz w:val="18"/>
                <w:lang w:val="en-US" w:eastAsia="zh-CN"/>
              </w:rPr>
            </w:pPr>
            <w:ins w:id="2051" w:author="qingxiang dong/Advanced Solution Research Lab /SRC-Beijing/Engineer/Samsung Electronics" w:date="2024-08-01T12:11: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-n48</w:t>
              </w:r>
              <w:r>
                <w:rPr>
                  <w:rFonts w:ascii="Arial" w:hAnsi="Arial"/>
                  <w:sz w:val="18"/>
                  <w:lang w:val="en-US" w:eastAsia="zh-CN"/>
                </w:rPr>
                <w:t>B</w:t>
              </w:r>
              <w:r w:rsidRPr="004546D8">
                <w:rPr>
                  <w:rFonts w:ascii="Arial" w:hAnsi="Arial"/>
                  <w:sz w:val="18"/>
                  <w:lang w:val="en-US" w:eastAsia="zh-CN"/>
                </w:rPr>
                <w:t>-n66</w:t>
              </w:r>
              <w:r>
                <w:rPr>
                  <w:rFonts w:ascii="Arial" w:hAnsi="Arial"/>
                  <w:sz w:val="18"/>
                  <w:lang w:val="en-US" w:eastAsia="zh-CN"/>
                </w:rPr>
                <w:t>(2</w:t>
              </w:r>
              <w:r w:rsidRPr="004546D8">
                <w:rPr>
                  <w:rFonts w:ascii="Arial" w:hAnsi="Arial"/>
                  <w:sz w:val="18"/>
                  <w:lang w:val="en-US" w:eastAsia="zh-CN"/>
                </w:rPr>
                <w:t>A</w:t>
              </w:r>
              <w:r>
                <w:rPr>
                  <w:rFonts w:ascii="Arial" w:hAnsi="Arial"/>
                  <w:sz w:val="18"/>
                  <w:lang w:val="en-US" w:eastAsia="zh-CN"/>
                </w:rPr>
                <w:t>)</w:t>
              </w:r>
            </w:ins>
          </w:p>
        </w:tc>
        <w:tc>
          <w:tcPr>
            <w:tcW w:w="1829" w:type="dxa"/>
            <w:tcBorders>
              <w:top w:val="single" w:sz="4" w:space="0" w:color="auto"/>
              <w:left w:val="single" w:sz="4" w:space="0" w:color="auto"/>
              <w:bottom w:val="nil"/>
              <w:right w:val="single" w:sz="4" w:space="0" w:color="auto"/>
            </w:tcBorders>
            <w:vAlign w:val="center"/>
          </w:tcPr>
          <w:p w14:paraId="0D29D9DE" w14:textId="77777777" w:rsidR="00956607" w:rsidRPr="004546D8" w:rsidRDefault="00956607" w:rsidP="00956607">
            <w:pPr>
              <w:keepNext/>
              <w:keepLines/>
              <w:spacing w:after="0"/>
              <w:jc w:val="center"/>
              <w:rPr>
                <w:ins w:id="2052" w:author="qingxiang dong/Advanced Solution Research Lab /SRC-Beijing/Engineer/Samsung Electronics" w:date="2024-08-01T12:11:00Z"/>
                <w:rFonts w:ascii="Arial" w:hAnsi="Arial"/>
                <w:color w:val="000000" w:themeColor="text1"/>
                <w:sz w:val="18"/>
                <w:szCs w:val="18"/>
                <w:lang w:val="en-US" w:eastAsia="zh-CN"/>
              </w:rPr>
            </w:pPr>
            <w:ins w:id="2053" w:author="qingxiang dong/Advanced Solution Research Lab /SRC-Beijing/Engineer/Samsung Electronics" w:date="2024-08-01T12:11:00Z">
              <w:r w:rsidRPr="004546D8">
                <w:rPr>
                  <w:rFonts w:ascii="Arial" w:hAnsi="Arial"/>
                  <w:color w:val="000000" w:themeColor="text1"/>
                  <w:sz w:val="18"/>
                  <w:szCs w:val="18"/>
                  <w:lang w:val="en-US" w:eastAsia="zh-CN"/>
                </w:rPr>
                <w:t>CA_n5A-n48A</w:t>
              </w:r>
            </w:ins>
          </w:p>
          <w:p w14:paraId="1997C389" w14:textId="77777777" w:rsidR="00956607" w:rsidRPr="004546D8" w:rsidRDefault="00956607" w:rsidP="00956607">
            <w:pPr>
              <w:keepNext/>
              <w:keepLines/>
              <w:spacing w:after="0"/>
              <w:jc w:val="center"/>
              <w:rPr>
                <w:ins w:id="2054" w:author="qingxiang dong/Advanced Solution Research Lab /SRC-Beijing/Engineer/Samsung Electronics" w:date="2024-08-01T12:11:00Z"/>
                <w:rFonts w:ascii="Arial" w:hAnsi="Arial"/>
                <w:color w:val="000000" w:themeColor="text1"/>
                <w:sz w:val="18"/>
                <w:szCs w:val="18"/>
                <w:lang w:val="en-US" w:eastAsia="zh-CN"/>
              </w:rPr>
            </w:pPr>
            <w:ins w:id="2055" w:author="qingxiang dong/Advanced Solution Research Lab /SRC-Beijing/Engineer/Samsung Electronics" w:date="2024-08-01T12:11:00Z">
              <w:r w:rsidRPr="004546D8">
                <w:rPr>
                  <w:rFonts w:ascii="Arial" w:hAnsi="Arial"/>
                  <w:color w:val="000000" w:themeColor="text1"/>
                  <w:sz w:val="18"/>
                  <w:szCs w:val="18"/>
                  <w:lang w:val="en-US" w:eastAsia="zh-CN"/>
                </w:rPr>
                <w:t>CA_n5A-n66A</w:t>
              </w:r>
            </w:ins>
          </w:p>
          <w:p w14:paraId="40628038" w14:textId="77777777" w:rsidR="00956607" w:rsidRDefault="00956607" w:rsidP="00956607">
            <w:pPr>
              <w:keepNext/>
              <w:keepLines/>
              <w:spacing w:after="0"/>
              <w:jc w:val="center"/>
              <w:rPr>
                <w:ins w:id="2056" w:author="qingxiang dong/Advanced Solution Research Lab /SRC-Beijing/Engineer/Samsung Electronics" w:date="2024-08-01T12:11:00Z"/>
                <w:rFonts w:ascii="Arial" w:hAnsi="Arial"/>
                <w:color w:val="000000" w:themeColor="text1"/>
                <w:sz w:val="18"/>
                <w:szCs w:val="18"/>
                <w:lang w:val="en-US" w:eastAsia="zh-CN"/>
              </w:rPr>
            </w:pPr>
            <w:ins w:id="2057" w:author="qingxiang dong/Advanced Solution Research Lab /SRC-Beijing/Engineer/Samsung Electronics" w:date="2024-08-01T12:11:00Z">
              <w:r w:rsidRPr="004546D8">
                <w:rPr>
                  <w:rFonts w:ascii="Arial" w:hAnsi="Arial"/>
                  <w:color w:val="000000" w:themeColor="text1"/>
                  <w:sz w:val="18"/>
                  <w:szCs w:val="18"/>
                  <w:lang w:val="en-US" w:eastAsia="zh-CN"/>
                </w:rPr>
                <w:t>CA_n48A-n66A</w:t>
              </w:r>
            </w:ins>
          </w:p>
          <w:p w14:paraId="092ABDDF" w14:textId="41AB59FA" w:rsidR="00956607" w:rsidRPr="004546D8" w:rsidRDefault="00956607" w:rsidP="00956607">
            <w:pPr>
              <w:keepNext/>
              <w:keepLines/>
              <w:spacing w:after="0"/>
              <w:jc w:val="center"/>
              <w:rPr>
                <w:ins w:id="2058" w:author="qingxiang dong/Advanced Solution Research Lab /SRC-Beijing/Engineer/Samsung Electronics" w:date="2024-08-01T12:11:00Z"/>
                <w:rFonts w:ascii="Arial" w:hAnsi="Arial" w:cs="Arial"/>
                <w:color w:val="000000"/>
                <w:kern w:val="2"/>
                <w:sz w:val="18"/>
                <w:szCs w:val="18"/>
              </w:rPr>
            </w:pPr>
            <w:ins w:id="2059" w:author="qingxiang dong/Advanced Solution Research Lab /SRC-Beijing/Engineer/Samsung Electronics" w:date="2024-08-01T12:12:00Z">
              <w:r w:rsidRPr="00956607">
                <w:rPr>
                  <w:rFonts w:ascii="Arial" w:hAnsi="Arial" w:cs="Arial"/>
                  <w:color w:val="000000"/>
                  <w:kern w:val="2"/>
                  <w:sz w:val="18"/>
                  <w:szCs w:val="18"/>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47C2C4DD" w14:textId="082048FF" w:rsidR="00956607" w:rsidRPr="004546D8" w:rsidRDefault="00956607" w:rsidP="00956607">
            <w:pPr>
              <w:keepNext/>
              <w:keepLines/>
              <w:spacing w:after="0"/>
              <w:jc w:val="center"/>
              <w:rPr>
                <w:ins w:id="2060" w:author="qingxiang dong/Advanced Solution Research Lab /SRC-Beijing/Engineer/Samsung Electronics" w:date="2024-08-01T12:11:00Z"/>
                <w:rFonts w:ascii="Arial" w:hAnsi="Arial"/>
                <w:sz w:val="18"/>
                <w:lang w:val="en-US" w:eastAsia="zh-CN"/>
              </w:rPr>
            </w:pPr>
            <w:ins w:id="2061" w:author="qingxiang dong/Advanced Solution Research Lab /SRC-Beijing/Engineer/Samsung Electronics" w:date="2024-08-01T12:11: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6073C9C" w14:textId="599D2358" w:rsidR="00956607" w:rsidRPr="004546D8" w:rsidRDefault="00956607" w:rsidP="00956607">
            <w:pPr>
              <w:keepNext/>
              <w:keepLines/>
              <w:spacing w:after="0"/>
              <w:jc w:val="center"/>
              <w:rPr>
                <w:ins w:id="2062" w:author="qingxiang dong/Advanced Solution Research Lab /SRC-Beijing/Engineer/Samsung Electronics" w:date="2024-08-01T12:11:00Z"/>
                <w:rFonts w:ascii="Arial" w:hAnsi="Arial" w:cs="Arial"/>
                <w:color w:val="000000"/>
                <w:sz w:val="18"/>
                <w:szCs w:val="18"/>
                <w:lang w:val="en-US" w:eastAsia="zh-CN" w:bidi="ar"/>
              </w:rPr>
            </w:pPr>
            <w:ins w:id="2063" w:author="qingxiang dong/Advanced Solution Research Lab /SRC-Beijing/Engineer/Samsung Electronics" w:date="2024-08-01T12:11:00Z">
              <w:r w:rsidRPr="008504A8">
                <w:rPr>
                  <w:rFonts w:ascii="Arial" w:hAnsi="Arial" w:cs="Arial"/>
                  <w:color w:val="000000"/>
                  <w:sz w:val="18"/>
                  <w:szCs w:val="18"/>
                  <w:lang w:val="en-US" w:eastAsia="zh-CN" w:bidi="ar"/>
                </w:rPr>
                <w:t>CA_n</w:t>
              </w:r>
              <w:r>
                <w:rPr>
                  <w:rFonts w:ascii="Arial" w:hAnsi="Arial" w:cs="Arial"/>
                  <w:color w:val="000000"/>
                  <w:sz w:val="18"/>
                  <w:szCs w:val="18"/>
                  <w:lang w:val="en-US" w:eastAsia="zh-CN" w:bidi="ar"/>
                </w:rPr>
                <w:t>5B</w:t>
              </w:r>
              <w:r w:rsidRPr="008504A8">
                <w:rPr>
                  <w:rFonts w:ascii="Arial" w:hAnsi="Arial" w:cs="Arial"/>
                  <w:color w:val="000000"/>
                  <w:sz w:val="18"/>
                  <w:szCs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2EACFCD9" w14:textId="7C61D675" w:rsidR="00956607" w:rsidRPr="004546D8" w:rsidRDefault="00956607" w:rsidP="00956607">
            <w:pPr>
              <w:keepNext/>
              <w:keepLines/>
              <w:spacing w:after="0"/>
              <w:jc w:val="center"/>
              <w:rPr>
                <w:ins w:id="2064" w:author="qingxiang dong/Advanced Solution Research Lab /SRC-Beijing/Engineer/Samsung Electronics" w:date="2024-08-01T12:11:00Z"/>
                <w:rFonts w:ascii="Arial" w:hAnsi="Arial" w:cs="Arial"/>
                <w:color w:val="000000"/>
                <w:sz w:val="18"/>
                <w:szCs w:val="18"/>
                <w:lang w:val="en-US" w:eastAsia="zh-CN" w:bidi="ar"/>
              </w:rPr>
            </w:pPr>
            <w:ins w:id="2065" w:author="qingxiang dong/Advanced Solution Research Lab /SRC-Beijing/Engineer/Samsung Electronics" w:date="2024-08-01T12:11:00Z">
              <w:r>
                <w:rPr>
                  <w:rFonts w:ascii="Arial" w:hAnsi="Arial" w:cs="Arial"/>
                  <w:color w:val="000000"/>
                  <w:sz w:val="18"/>
                  <w:szCs w:val="18"/>
                  <w:lang w:val="en-US" w:eastAsia="zh-CN" w:bidi="ar"/>
                </w:rPr>
                <w:t>4 and 5</w:t>
              </w:r>
            </w:ins>
          </w:p>
        </w:tc>
      </w:tr>
      <w:tr w:rsidR="00956607" w:rsidRPr="004546D8" w14:paraId="7CBE0011" w14:textId="77777777" w:rsidTr="005865C6">
        <w:trPr>
          <w:trHeight w:val="29"/>
          <w:ins w:id="2066" w:author="qingxiang dong/Advanced Solution Research Lab /SRC-Beijing/Engineer/Samsung Electronics" w:date="2024-08-01T12:11:00Z"/>
        </w:trPr>
        <w:tc>
          <w:tcPr>
            <w:tcW w:w="2067" w:type="dxa"/>
            <w:tcBorders>
              <w:top w:val="nil"/>
              <w:left w:val="single" w:sz="4" w:space="0" w:color="auto"/>
              <w:bottom w:val="nil"/>
              <w:right w:val="single" w:sz="4" w:space="0" w:color="auto"/>
            </w:tcBorders>
            <w:vAlign w:val="center"/>
          </w:tcPr>
          <w:p w14:paraId="12BF04D6" w14:textId="77777777" w:rsidR="00956607" w:rsidRPr="004546D8" w:rsidRDefault="00956607" w:rsidP="00956607">
            <w:pPr>
              <w:keepNext/>
              <w:keepLines/>
              <w:spacing w:after="0"/>
              <w:jc w:val="center"/>
              <w:rPr>
                <w:ins w:id="2067" w:author="qingxiang dong/Advanced Solution Research Lab /SRC-Beijing/Engineer/Samsung Electronics" w:date="2024-08-01T12:1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5294A00" w14:textId="77777777" w:rsidR="00956607" w:rsidRPr="004546D8" w:rsidRDefault="00956607" w:rsidP="00956607">
            <w:pPr>
              <w:keepNext/>
              <w:keepLines/>
              <w:spacing w:after="0"/>
              <w:jc w:val="center"/>
              <w:rPr>
                <w:ins w:id="2068" w:author="qingxiang dong/Advanced Solution Research Lab /SRC-Beijing/Engineer/Samsung Electronics" w:date="2024-08-01T12:11: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08CE0C" w14:textId="506D517F" w:rsidR="00956607" w:rsidRPr="004546D8" w:rsidRDefault="00956607" w:rsidP="00956607">
            <w:pPr>
              <w:keepNext/>
              <w:keepLines/>
              <w:spacing w:after="0"/>
              <w:jc w:val="center"/>
              <w:rPr>
                <w:ins w:id="2069" w:author="qingxiang dong/Advanced Solution Research Lab /SRC-Beijing/Engineer/Samsung Electronics" w:date="2024-08-01T12:11:00Z"/>
                <w:rFonts w:ascii="Arial" w:hAnsi="Arial"/>
                <w:sz w:val="18"/>
                <w:lang w:val="en-US" w:eastAsia="zh-CN"/>
              </w:rPr>
            </w:pPr>
            <w:ins w:id="2070" w:author="qingxiang dong/Advanced Solution Research Lab /SRC-Beijing/Engineer/Samsung Electronics" w:date="2024-08-01T12:11:00Z">
              <w:r w:rsidRPr="004546D8">
                <w:rPr>
                  <w:rFonts w:ascii="Arial"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
          <w:p w14:paraId="58D5795A" w14:textId="780D3FFE" w:rsidR="00956607" w:rsidRPr="004546D8" w:rsidRDefault="00956607" w:rsidP="00956607">
            <w:pPr>
              <w:keepNext/>
              <w:keepLines/>
              <w:spacing w:after="0"/>
              <w:jc w:val="center"/>
              <w:rPr>
                <w:ins w:id="2071" w:author="qingxiang dong/Advanced Solution Research Lab /SRC-Beijing/Engineer/Samsung Electronics" w:date="2024-08-01T12:11:00Z"/>
                <w:rFonts w:ascii="Arial" w:hAnsi="Arial" w:cs="Arial"/>
                <w:color w:val="000000"/>
                <w:sz w:val="18"/>
                <w:szCs w:val="18"/>
                <w:lang w:val="en-US" w:eastAsia="zh-CN" w:bidi="ar"/>
              </w:rPr>
            </w:pPr>
            <w:ins w:id="2072" w:author="qingxiang dong/Advanced Solution Research Lab /SRC-Beijing/Engineer/Samsung Electronics" w:date="2024-08-01T12:11:00Z">
              <w:r w:rsidRPr="00801A4B">
                <w:rPr>
                  <w:rFonts w:ascii="Arial" w:hAnsi="Arial" w:cs="Arial"/>
                  <w:color w:val="000000"/>
                  <w:sz w:val="18"/>
                  <w:szCs w:val="18"/>
                  <w:lang w:val="en-US" w:eastAsia="zh-CN" w:bidi="ar"/>
                </w:rPr>
                <w:t>CA_n</w:t>
              </w:r>
              <w:r>
                <w:rPr>
                  <w:rFonts w:ascii="Arial" w:hAnsi="Arial" w:cs="Arial"/>
                  <w:color w:val="000000"/>
                  <w:sz w:val="18"/>
                  <w:szCs w:val="18"/>
                  <w:lang w:val="en-US" w:eastAsia="zh-CN" w:bidi="ar"/>
                </w:rPr>
                <w:t>48</w:t>
              </w:r>
            </w:ins>
            <w:ins w:id="2073" w:author="qingxiang dong/Advanced Solution Research Lab /SRC-Beijing/Engineer/Samsung Electronics" w:date="2024-08-01T12:12:00Z">
              <w:r>
                <w:rPr>
                  <w:rFonts w:ascii="Arial" w:hAnsi="Arial" w:cs="Arial"/>
                  <w:color w:val="000000"/>
                  <w:sz w:val="18"/>
                  <w:szCs w:val="18"/>
                  <w:lang w:val="en-US" w:eastAsia="zh-CN" w:bidi="ar"/>
                </w:rPr>
                <w:t>B</w:t>
              </w:r>
            </w:ins>
            <w:ins w:id="2074" w:author="qingxiang dong/Advanced Solution Research Lab /SRC-Beijing/Engineer/Samsung Electronics" w:date="2024-08-01T12:11:00Z">
              <w:r w:rsidRPr="00801A4B">
                <w:rPr>
                  <w:rFonts w:ascii="Arial" w:hAnsi="Arial" w:cs="Arial"/>
                  <w:color w:val="000000"/>
                  <w:sz w:val="18"/>
                  <w:szCs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09D471E" w14:textId="77777777" w:rsidR="00956607" w:rsidRPr="004546D8" w:rsidRDefault="00956607" w:rsidP="00956607">
            <w:pPr>
              <w:keepNext/>
              <w:keepLines/>
              <w:spacing w:after="0"/>
              <w:jc w:val="center"/>
              <w:rPr>
                <w:ins w:id="2075" w:author="qingxiang dong/Advanced Solution Research Lab /SRC-Beijing/Engineer/Samsung Electronics" w:date="2024-08-01T12:11:00Z"/>
                <w:rFonts w:ascii="Arial" w:hAnsi="Arial" w:cs="Arial"/>
                <w:color w:val="000000"/>
                <w:sz w:val="18"/>
                <w:szCs w:val="18"/>
                <w:lang w:val="en-US" w:eastAsia="zh-CN" w:bidi="ar"/>
              </w:rPr>
            </w:pPr>
          </w:p>
        </w:tc>
      </w:tr>
      <w:tr w:rsidR="00956607" w:rsidRPr="004546D8" w14:paraId="13D85A34" w14:textId="77777777" w:rsidTr="005865C6">
        <w:trPr>
          <w:trHeight w:val="29"/>
          <w:ins w:id="2076" w:author="qingxiang dong/Advanced Solution Research Lab /SRC-Beijing/Engineer/Samsung Electronics" w:date="2024-08-01T12:11:00Z"/>
        </w:trPr>
        <w:tc>
          <w:tcPr>
            <w:tcW w:w="2067" w:type="dxa"/>
            <w:tcBorders>
              <w:top w:val="nil"/>
              <w:left w:val="single" w:sz="4" w:space="0" w:color="auto"/>
              <w:bottom w:val="nil"/>
              <w:right w:val="single" w:sz="4" w:space="0" w:color="auto"/>
            </w:tcBorders>
            <w:vAlign w:val="center"/>
          </w:tcPr>
          <w:p w14:paraId="201598E5" w14:textId="77777777" w:rsidR="00956607" w:rsidRPr="004546D8" w:rsidRDefault="00956607" w:rsidP="00956607">
            <w:pPr>
              <w:keepNext/>
              <w:keepLines/>
              <w:spacing w:after="0"/>
              <w:jc w:val="center"/>
              <w:rPr>
                <w:ins w:id="2077" w:author="qingxiang dong/Advanced Solution Research Lab /SRC-Beijing/Engineer/Samsung Electronics" w:date="2024-08-01T12:1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974176" w14:textId="77777777" w:rsidR="00956607" w:rsidRPr="004546D8" w:rsidRDefault="00956607" w:rsidP="00956607">
            <w:pPr>
              <w:keepNext/>
              <w:keepLines/>
              <w:spacing w:after="0"/>
              <w:jc w:val="center"/>
              <w:rPr>
                <w:ins w:id="2078" w:author="qingxiang dong/Advanced Solution Research Lab /SRC-Beijing/Engineer/Samsung Electronics" w:date="2024-08-01T12:11:00Z"/>
                <w:rFonts w:ascii="Arial" w:hAnsi="Arial" w:cs="Arial"/>
                <w:color w:val="000000"/>
                <w:kern w:val="2"/>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B73585" w14:textId="7A7E221C" w:rsidR="00956607" w:rsidRPr="004546D8" w:rsidRDefault="00956607" w:rsidP="00956607">
            <w:pPr>
              <w:keepNext/>
              <w:keepLines/>
              <w:spacing w:after="0"/>
              <w:jc w:val="center"/>
              <w:rPr>
                <w:ins w:id="2079" w:author="qingxiang dong/Advanced Solution Research Lab /SRC-Beijing/Engineer/Samsung Electronics" w:date="2024-08-01T12:11:00Z"/>
                <w:rFonts w:ascii="Arial" w:hAnsi="Arial"/>
                <w:sz w:val="18"/>
                <w:lang w:val="en-US" w:eastAsia="zh-CN"/>
              </w:rPr>
            </w:pPr>
            <w:ins w:id="2080" w:author="qingxiang dong/Advanced Solution Research Lab /SRC-Beijing/Engineer/Samsung Electronics" w:date="2024-08-01T12:11: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F8CE74B" w14:textId="53EF8C39" w:rsidR="00956607" w:rsidRPr="004546D8" w:rsidRDefault="00956607" w:rsidP="00956607">
            <w:pPr>
              <w:keepNext/>
              <w:keepLines/>
              <w:spacing w:after="0"/>
              <w:jc w:val="center"/>
              <w:rPr>
                <w:ins w:id="2081" w:author="qingxiang dong/Advanced Solution Research Lab /SRC-Beijing/Engineer/Samsung Electronics" w:date="2024-08-01T12:11:00Z"/>
                <w:rFonts w:ascii="Arial" w:hAnsi="Arial" w:cs="Arial"/>
                <w:color w:val="000000"/>
                <w:sz w:val="18"/>
                <w:szCs w:val="18"/>
                <w:lang w:val="en-US" w:eastAsia="zh-CN" w:bidi="ar"/>
              </w:rPr>
            </w:pPr>
            <w:ins w:id="2082" w:author="qingxiang dong/Advanced Solution Research Lab /SRC-Beijing/Engineer/Samsung Electronics" w:date="2024-08-01T12:11:00Z">
              <w:r w:rsidRPr="009B7577">
                <w:rPr>
                  <w:rFonts w:ascii="Arial" w:hAnsi="Arial" w:cs="Arial"/>
                  <w:color w:val="000000"/>
                  <w:sz w:val="18"/>
                  <w:szCs w:val="18"/>
                  <w:lang w:val="en-US" w:eastAsia="zh-CN" w:bidi="ar"/>
                </w:rPr>
                <w:t>CA_n66(2A)_BCS4 and 5</w:t>
              </w:r>
            </w:ins>
          </w:p>
        </w:tc>
        <w:tc>
          <w:tcPr>
            <w:tcW w:w="1610" w:type="dxa"/>
            <w:tcBorders>
              <w:top w:val="nil"/>
              <w:left w:val="single" w:sz="4" w:space="0" w:color="auto"/>
              <w:bottom w:val="nil"/>
              <w:right w:val="single" w:sz="4" w:space="0" w:color="auto"/>
            </w:tcBorders>
            <w:vAlign w:val="center"/>
          </w:tcPr>
          <w:p w14:paraId="2B91CFA9" w14:textId="77777777" w:rsidR="00956607" w:rsidRPr="004546D8" w:rsidRDefault="00956607" w:rsidP="00956607">
            <w:pPr>
              <w:keepNext/>
              <w:keepLines/>
              <w:spacing w:after="0"/>
              <w:jc w:val="center"/>
              <w:rPr>
                <w:ins w:id="2083" w:author="qingxiang dong/Advanced Solution Research Lab /SRC-Beijing/Engineer/Samsung Electronics" w:date="2024-08-01T12:11:00Z"/>
                <w:rFonts w:ascii="Arial" w:hAnsi="Arial" w:cs="Arial"/>
                <w:color w:val="000000"/>
                <w:sz w:val="18"/>
                <w:szCs w:val="18"/>
                <w:lang w:val="en-US" w:eastAsia="zh-CN" w:bidi="ar"/>
              </w:rPr>
            </w:pPr>
          </w:p>
        </w:tc>
      </w:tr>
      <w:tr w:rsidR="004546D8" w:rsidRPr="004546D8" w14:paraId="29CC119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B82A6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0E2FFBAE" w14:textId="77777777" w:rsidR="004546D8" w:rsidRPr="004546D8" w:rsidRDefault="004546D8" w:rsidP="004546D8">
            <w:pPr>
              <w:keepNext/>
              <w:keepLines/>
              <w:spacing w:after="0"/>
              <w:jc w:val="center"/>
              <w:rPr>
                <w:rFonts w:ascii="Arial" w:hAnsi="Arial" w:cs="Arial"/>
                <w:color w:val="000000"/>
                <w:kern w:val="2"/>
                <w:sz w:val="18"/>
                <w:szCs w:val="18"/>
                <w:vertAlign w:val="superscript"/>
              </w:rPr>
            </w:pPr>
            <w:r w:rsidRPr="004546D8">
              <w:rPr>
                <w:rFonts w:ascii="Arial" w:hAnsi="Arial" w:cs="Arial"/>
                <w:color w:val="000000"/>
                <w:kern w:val="2"/>
                <w:sz w:val="18"/>
                <w:szCs w:val="18"/>
              </w:rPr>
              <w:t>n77</w:t>
            </w:r>
            <w:r w:rsidRPr="004546D8">
              <w:rPr>
                <w:rFonts w:ascii="Arial" w:hAnsi="Arial" w:cs="Arial"/>
                <w:color w:val="000000"/>
                <w:kern w:val="2"/>
                <w:sz w:val="18"/>
                <w:szCs w:val="18"/>
                <w:vertAlign w:val="superscript"/>
              </w:rPr>
              <w:t>7,9</w:t>
            </w:r>
          </w:p>
          <w:p w14:paraId="61D6F862"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0F03ADF5"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CA_n5A-n77A</w:t>
            </w:r>
            <w:r w:rsidRPr="004546D8">
              <w:rPr>
                <w:rFonts w:ascii="Arial"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3548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1CCF5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AFCA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3CC25B06" w14:textId="77777777" w:rsidTr="004D3436">
        <w:trPr>
          <w:trHeight w:val="29"/>
        </w:trPr>
        <w:tc>
          <w:tcPr>
            <w:tcW w:w="2067" w:type="dxa"/>
            <w:tcBorders>
              <w:top w:val="nil"/>
              <w:left w:val="single" w:sz="4" w:space="0" w:color="auto"/>
              <w:bottom w:val="nil"/>
              <w:right w:val="single" w:sz="4" w:space="0" w:color="auto"/>
            </w:tcBorders>
            <w:vAlign w:val="center"/>
          </w:tcPr>
          <w:p w14:paraId="14CB0C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9DB5D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4EC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062D2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9FE52F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4DEB76D" w14:textId="77777777" w:rsidTr="007E08DB">
        <w:trPr>
          <w:trHeight w:val="29"/>
        </w:trPr>
        <w:tc>
          <w:tcPr>
            <w:tcW w:w="2067" w:type="dxa"/>
            <w:tcBorders>
              <w:top w:val="nil"/>
              <w:left w:val="single" w:sz="4" w:space="0" w:color="auto"/>
              <w:bottom w:val="nil"/>
              <w:right w:val="single" w:sz="4" w:space="0" w:color="auto"/>
            </w:tcBorders>
            <w:vAlign w:val="center"/>
          </w:tcPr>
          <w:p w14:paraId="072AC7F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4690A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7E7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D8BB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A3401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1411AE" w:rsidRPr="004546D8" w14:paraId="54151049" w14:textId="77777777" w:rsidTr="007E08DB">
        <w:trPr>
          <w:trHeight w:val="29"/>
          <w:ins w:id="2084" w:author="qingxiang dong/Advanced Solution Research Lab /SRC-Beijing/Engineer/Samsung Electronics" w:date="2024-08-02T09:12:00Z"/>
        </w:trPr>
        <w:tc>
          <w:tcPr>
            <w:tcW w:w="2067" w:type="dxa"/>
            <w:tcBorders>
              <w:top w:val="nil"/>
              <w:left w:val="single" w:sz="4" w:space="0" w:color="auto"/>
              <w:bottom w:val="nil"/>
              <w:right w:val="single" w:sz="4" w:space="0" w:color="auto"/>
            </w:tcBorders>
            <w:vAlign w:val="center"/>
          </w:tcPr>
          <w:p w14:paraId="5CB08AB4" w14:textId="77777777" w:rsidR="001411AE" w:rsidRPr="004546D8" w:rsidRDefault="001411AE" w:rsidP="001411AE">
            <w:pPr>
              <w:keepNext/>
              <w:keepLines/>
              <w:spacing w:after="0"/>
              <w:jc w:val="center"/>
              <w:rPr>
                <w:ins w:id="2085" w:author="qingxiang dong/Advanced Solution Research Lab /SRC-Beijing/Engineer/Samsung Electronics" w:date="2024-08-02T09:12: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26C497B" w14:textId="77777777" w:rsidR="00940024" w:rsidRPr="00940024" w:rsidRDefault="00940024" w:rsidP="00940024">
            <w:pPr>
              <w:keepNext/>
              <w:keepLines/>
              <w:spacing w:after="0"/>
              <w:jc w:val="center"/>
              <w:rPr>
                <w:ins w:id="2086" w:author="qingxiang dong/Advanced Solution Research Lab /SRC-Beijing/Engineer/Samsung Electronics" w:date="2024-08-06T13:00:00Z"/>
                <w:rFonts w:ascii="Arial" w:hAnsi="Arial"/>
                <w:sz w:val="18"/>
                <w:lang w:val="en-US" w:eastAsia="zh-CN"/>
              </w:rPr>
            </w:pPr>
            <w:ins w:id="2087" w:author="qingxiang dong/Advanced Solution Research Lab /SRC-Beijing/Engineer/Samsung Electronics" w:date="2024-08-06T13:00:00Z">
              <w:r w:rsidRPr="00940024">
                <w:rPr>
                  <w:rFonts w:ascii="Arial" w:hAnsi="Arial"/>
                  <w:sz w:val="18"/>
                  <w:lang w:val="en-US" w:eastAsia="zh-CN"/>
                </w:rPr>
                <w:t>CA_n5A-n48A</w:t>
              </w:r>
            </w:ins>
          </w:p>
          <w:p w14:paraId="7BC5F17B" w14:textId="17AB7B4A" w:rsidR="001411AE" w:rsidRPr="004546D8" w:rsidRDefault="00940024" w:rsidP="00940024">
            <w:pPr>
              <w:keepNext/>
              <w:keepLines/>
              <w:spacing w:after="0"/>
              <w:jc w:val="center"/>
              <w:rPr>
                <w:ins w:id="2088" w:author="qingxiang dong/Advanced Solution Research Lab /SRC-Beijing/Engineer/Samsung Electronics" w:date="2024-08-02T09:12:00Z"/>
                <w:rFonts w:ascii="Arial" w:hAnsi="Arial"/>
                <w:sz w:val="18"/>
                <w:lang w:val="en-US" w:eastAsia="zh-CN"/>
              </w:rPr>
            </w:pPr>
            <w:ins w:id="2089" w:author="qingxiang dong/Advanced Solution Research Lab /SRC-Beijing/Engineer/Samsung Electronics" w:date="2024-08-06T13:00:00Z">
              <w:r w:rsidRPr="00940024">
                <w:rPr>
                  <w:rFonts w:ascii="Arial" w:hAnsi="Arial"/>
                  <w:sz w:val="18"/>
                  <w:lang w:val="en-US" w:eastAsia="zh-CN"/>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73CDF092" w14:textId="39A4D0CC" w:rsidR="001411AE" w:rsidRPr="004546D8" w:rsidRDefault="001411AE" w:rsidP="001411AE">
            <w:pPr>
              <w:keepNext/>
              <w:keepLines/>
              <w:spacing w:after="0"/>
              <w:jc w:val="center"/>
              <w:rPr>
                <w:ins w:id="2090" w:author="qingxiang dong/Advanced Solution Research Lab /SRC-Beijing/Engineer/Samsung Electronics" w:date="2024-08-02T09:12:00Z"/>
                <w:rFonts w:ascii="Arial" w:hAnsi="Arial"/>
                <w:sz w:val="18"/>
                <w:lang w:val="en-US" w:eastAsia="zh-CN"/>
              </w:rPr>
            </w:pPr>
            <w:ins w:id="2091" w:author="qingxiang dong/Advanced Solution Research Lab /SRC-Beijing/Engineer/Samsung Electronics" w:date="2024-08-02T09:1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E92F8AA" w14:textId="6D13F436" w:rsidR="001411AE" w:rsidRPr="004546D8" w:rsidRDefault="001411AE" w:rsidP="001411AE">
            <w:pPr>
              <w:keepNext/>
              <w:keepLines/>
              <w:spacing w:after="0"/>
              <w:jc w:val="center"/>
              <w:rPr>
                <w:ins w:id="2092" w:author="qingxiang dong/Advanced Solution Research Lab /SRC-Beijing/Engineer/Samsung Electronics" w:date="2024-08-02T09:12:00Z"/>
                <w:rFonts w:ascii="Arial" w:hAnsi="Arial" w:cs="Arial"/>
                <w:color w:val="000000"/>
                <w:sz w:val="18"/>
                <w:szCs w:val="18"/>
                <w:lang w:val="en-US" w:eastAsia="zh-CN" w:bidi="ar"/>
              </w:rPr>
            </w:pPr>
            <w:ins w:id="2093" w:author="qingxiang dong/Advanced Solution Research Lab /SRC-Beijing/Engineer/Samsung Electronics" w:date="2024-08-02T09:12:00Z">
              <w:r w:rsidRPr="001411AE">
                <w:rPr>
                  <w:rFonts w:ascii="Arial" w:hAnsi="Arial"/>
                  <w:sz w:val="18"/>
                  <w:lang w:val="en-US" w:eastAsia="zh-CN" w:bidi="ar"/>
                </w:rPr>
                <w:t>n</w:t>
              </w:r>
              <w:r>
                <w:rPr>
                  <w:rFonts w:ascii="Arial" w:hAnsi="Arial"/>
                  <w:sz w:val="18"/>
                  <w:lang w:val="en-US" w:eastAsia="zh-CN" w:bidi="ar"/>
                </w:rPr>
                <w:t>5</w:t>
              </w:r>
              <w:r w:rsidRPr="001411A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75A73B1" w14:textId="07E817F5" w:rsidR="001411AE" w:rsidRPr="004546D8" w:rsidRDefault="001411AE" w:rsidP="001411AE">
            <w:pPr>
              <w:keepNext/>
              <w:keepLines/>
              <w:spacing w:after="0"/>
              <w:jc w:val="center"/>
              <w:rPr>
                <w:ins w:id="2094" w:author="qingxiang dong/Advanced Solution Research Lab /SRC-Beijing/Engineer/Samsung Electronics" w:date="2024-08-02T09:12:00Z"/>
                <w:rFonts w:ascii="Arial" w:hAnsi="Arial" w:cs="Arial"/>
                <w:color w:val="000000"/>
                <w:sz w:val="18"/>
                <w:szCs w:val="18"/>
                <w:lang w:val="en-US" w:eastAsia="zh-CN" w:bidi="ar"/>
              </w:rPr>
            </w:pPr>
            <w:ins w:id="2095" w:author="qingxiang dong/Advanced Solution Research Lab /SRC-Beijing/Engineer/Samsung Electronics" w:date="2024-08-02T09:12:00Z">
              <w:r>
                <w:rPr>
                  <w:rFonts w:ascii="Arial" w:hAnsi="Arial"/>
                  <w:sz w:val="18"/>
                  <w:lang w:val="en-US" w:eastAsia="zh-CN"/>
                </w:rPr>
                <w:t>4 and 5</w:t>
              </w:r>
            </w:ins>
          </w:p>
        </w:tc>
      </w:tr>
      <w:tr w:rsidR="001411AE" w:rsidRPr="004546D8" w14:paraId="61F2958A" w14:textId="77777777" w:rsidTr="00D55C1F">
        <w:trPr>
          <w:trHeight w:val="29"/>
          <w:ins w:id="2096" w:author="qingxiang dong/Advanced Solution Research Lab /SRC-Beijing/Engineer/Samsung Electronics" w:date="2024-08-02T09:12:00Z"/>
        </w:trPr>
        <w:tc>
          <w:tcPr>
            <w:tcW w:w="2067" w:type="dxa"/>
            <w:tcBorders>
              <w:top w:val="nil"/>
              <w:left w:val="single" w:sz="4" w:space="0" w:color="auto"/>
              <w:bottom w:val="nil"/>
              <w:right w:val="single" w:sz="4" w:space="0" w:color="auto"/>
            </w:tcBorders>
            <w:vAlign w:val="center"/>
          </w:tcPr>
          <w:p w14:paraId="471EA932" w14:textId="77777777" w:rsidR="001411AE" w:rsidRPr="004546D8" w:rsidRDefault="001411AE" w:rsidP="001411AE">
            <w:pPr>
              <w:keepNext/>
              <w:keepLines/>
              <w:spacing w:after="0"/>
              <w:jc w:val="center"/>
              <w:rPr>
                <w:ins w:id="2097" w:author="qingxiang dong/Advanced Solution Research Lab /SRC-Beijing/Engineer/Samsung Electronics" w:date="2024-08-02T09:1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E4DB37C" w14:textId="77777777" w:rsidR="001411AE" w:rsidRPr="004546D8" w:rsidRDefault="001411AE" w:rsidP="001411AE">
            <w:pPr>
              <w:keepNext/>
              <w:keepLines/>
              <w:spacing w:after="0"/>
              <w:jc w:val="center"/>
              <w:rPr>
                <w:ins w:id="2098" w:author="qingxiang dong/Advanced Solution Research Lab /SRC-Beijing/Engineer/Samsung Electronics" w:date="2024-08-02T09:1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B9177" w14:textId="6DEBD3B7" w:rsidR="001411AE" w:rsidRPr="004546D8" w:rsidRDefault="001411AE" w:rsidP="001411AE">
            <w:pPr>
              <w:keepNext/>
              <w:keepLines/>
              <w:spacing w:after="0"/>
              <w:jc w:val="center"/>
              <w:rPr>
                <w:ins w:id="2099" w:author="qingxiang dong/Advanced Solution Research Lab /SRC-Beijing/Engineer/Samsung Electronics" w:date="2024-08-02T09:12:00Z"/>
                <w:rFonts w:ascii="Arial" w:hAnsi="Arial"/>
                <w:sz w:val="18"/>
                <w:lang w:val="en-US" w:eastAsia="zh-CN"/>
              </w:rPr>
            </w:pPr>
            <w:ins w:id="2100" w:author="qingxiang dong/Advanced Solution Research Lab /SRC-Beijing/Engineer/Samsung Electronics" w:date="2024-08-02T09:12: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938279F" w14:textId="0B260FC8" w:rsidR="001411AE" w:rsidRPr="004546D8" w:rsidRDefault="001411AE" w:rsidP="001411AE">
            <w:pPr>
              <w:keepNext/>
              <w:keepLines/>
              <w:spacing w:after="0"/>
              <w:jc w:val="center"/>
              <w:rPr>
                <w:ins w:id="2101" w:author="qingxiang dong/Advanced Solution Research Lab /SRC-Beijing/Engineer/Samsung Electronics" w:date="2024-08-02T09:12:00Z"/>
                <w:rFonts w:ascii="Arial" w:hAnsi="Arial" w:cs="Arial"/>
                <w:color w:val="000000"/>
                <w:sz w:val="18"/>
                <w:szCs w:val="18"/>
                <w:lang w:val="en-US" w:eastAsia="zh-CN" w:bidi="ar"/>
              </w:rPr>
            </w:pPr>
            <w:ins w:id="2102" w:author="qingxiang dong/Advanced Solution Research Lab /SRC-Beijing/Engineer/Samsung Electronics" w:date="2024-08-02T09:12:00Z">
              <w:r w:rsidRPr="0028275E">
                <w:rPr>
                  <w:rFonts w:ascii="Arial" w:hAnsi="Arial"/>
                  <w:sz w:val="18"/>
                  <w:lang w:val="en-US" w:eastAsia="zh-CN" w:bidi="ar"/>
                </w:rPr>
                <w:t>n</w:t>
              </w:r>
              <w:r>
                <w:rPr>
                  <w:rFonts w:ascii="Arial" w:hAnsi="Arial"/>
                  <w:sz w:val="18"/>
                  <w:lang w:val="en-US" w:eastAsia="zh-CN" w:bidi="ar"/>
                </w:rPr>
                <w:t>48</w:t>
              </w:r>
              <w:r w:rsidRPr="0028275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A54CABD" w14:textId="77777777" w:rsidR="001411AE" w:rsidRPr="004546D8" w:rsidRDefault="001411AE" w:rsidP="001411AE">
            <w:pPr>
              <w:keepNext/>
              <w:keepLines/>
              <w:spacing w:after="0"/>
              <w:jc w:val="center"/>
              <w:rPr>
                <w:ins w:id="2103" w:author="qingxiang dong/Advanced Solution Research Lab /SRC-Beijing/Engineer/Samsung Electronics" w:date="2024-08-02T09:12:00Z"/>
                <w:rFonts w:ascii="Arial" w:hAnsi="Arial" w:cs="Arial"/>
                <w:color w:val="000000"/>
                <w:sz w:val="18"/>
                <w:szCs w:val="18"/>
                <w:lang w:val="en-US" w:eastAsia="zh-CN" w:bidi="ar"/>
              </w:rPr>
            </w:pPr>
          </w:p>
        </w:tc>
      </w:tr>
      <w:tr w:rsidR="001411AE" w:rsidRPr="004546D8" w14:paraId="0A698145" w14:textId="77777777" w:rsidTr="004D3436">
        <w:trPr>
          <w:trHeight w:val="29"/>
          <w:ins w:id="2104" w:author="qingxiang dong/Advanced Solution Research Lab /SRC-Beijing/Engineer/Samsung Electronics" w:date="2024-08-02T09:12:00Z"/>
        </w:trPr>
        <w:tc>
          <w:tcPr>
            <w:tcW w:w="2067" w:type="dxa"/>
            <w:tcBorders>
              <w:top w:val="nil"/>
              <w:left w:val="single" w:sz="4" w:space="0" w:color="auto"/>
              <w:bottom w:val="single" w:sz="4" w:space="0" w:color="auto"/>
              <w:right w:val="single" w:sz="4" w:space="0" w:color="auto"/>
            </w:tcBorders>
            <w:vAlign w:val="center"/>
          </w:tcPr>
          <w:p w14:paraId="325FCA04" w14:textId="77777777" w:rsidR="001411AE" w:rsidRPr="004546D8" w:rsidRDefault="001411AE" w:rsidP="001411AE">
            <w:pPr>
              <w:keepNext/>
              <w:keepLines/>
              <w:spacing w:after="0"/>
              <w:jc w:val="center"/>
              <w:rPr>
                <w:ins w:id="2105" w:author="qingxiang dong/Advanced Solution Research Lab /SRC-Beijing/Engineer/Samsung Electronics" w:date="2024-08-02T09:12: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D5D119" w14:textId="77777777" w:rsidR="001411AE" w:rsidRPr="004546D8" w:rsidRDefault="001411AE" w:rsidP="001411AE">
            <w:pPr>
              <w:keepNext/>
              <w:keepLines/>
              <w:spacing w:after="0"/>
              <w:jc w:val="center"/>
              <w:rPr>
                <w:ins w:id="2106" w:author="qingxiang dong/Advanced Solution Research Lab /SRC-Beijing/Engineer/Samsung Electronics" w:date="2024-08-02T09:1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37728" w14:textId="4E381D09" w:rsidR="001411AE" w:rsidRPr="004546D8" w:rsidRDefault="001411AE" w:rsidP="001411AE">
            <w:pPr>
              <w:keepNext/>
              <w:keepLines/>
              <w:spacing w:after="0"/>
              <w:jc w:val="center"/>
              <w:rPr>
                <w:ins w:id="2107" w:author="qingxiang dong/Advanced Solution Research Lab /SRC-Beijing/Engineer/Samsung Electronics" w:date="2024-08-02T09:12:00Z"/>
                <w:rFonts w:ascii="Arial" w:hAnsi="Arial"/>
                <w:sz w:val="18"/>
                <w:lang w:val="en-US" w:eastAsia="zh-CN"/>
              </w:rPr>
            </w:pPr>
            <w:ins w:id="2108" w:author="qingxiang dong/Advanced Solution Research Lab /SRC-Beijing/Engineer/Samsung Electronics" w:date="2024-08-02T09:12: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DBF39E3" w14:textId="59BEB0A5" w:rsidR="001411AE" w:rsidRPr="004546D8" w:rsidRDefault="001411AE" w:rsidP="001411AE">
            <w:pPr>
              <w:keepNext/>
              <w:keepLines/>
              <w:spacing w:after="0"/>
              <w:jc w:val="center"/>
              <w:rPr>
                <w:ins w:id="2109" w:author="qingxiang dong/Advanced Solution Research Lab /SRC-Beijing/Engineer/Samsung Electronics" w:date="2024-08-02T09:12:00Z"/>
                <w:rFonts w:ascii="Arial" w:hAnsi="Arial" w:cs="Arial"/>
                <w:color w:val="000000"/>
                <w:sz w:val="18"/>
                <w:szCs w:val="18"/>
                <w:lang w:val="en-US" w:eastAsia="zh-CN" w:bidi="ar"/>
              </w:rPr>
            </w:pPr>
            <w:ins w:id="2110" w:author="qingxiang dong/Advanced Solution Research Lab /SRC-Beijing/Engineer/Samsung Electronics" w:date="2024-08-02T09:12:00Z">
              <w:r w:rsidRPr="00884E7A">
                <w:rPr>
                  <w:rFonts w:ascii="Arial" w:hAnsi="Arial"/>
                  <w:sz w:val="18"/>
                  <w:lang w:val="en-US" w:eastAsia="zh-CN" w:bidi="ar"/>
                </w:rPr>
                <w:t>n</w:t>
              </w:r>
              <w:r>
                <w:rPr>
                  <w:rFonts w:ascii="Arial" w:hAnsi="Arial"/>
                  <w:sz w:val="18"/>
                  <w:lang w:val="en-US" w:eastAsia="zh-CN" w:bidi="ar"/>
                </w:rPr>
                <w:t>77</w:t>
              </w:r>
              <w:r w:rsidRPr="00884E7A">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C1C72B6" w14:textId="77777777" w:rsidR="001411AE" w:rsidRPr="004546D8" w:rsidRDefault="001411AE" w:rsidP="001411AE">
            <w:pPr>
              <w:keepNext/>
              <w:keepLines/>
              <w:spacing w:after="0"/>
              <w:jc w:val="center"/>
              <w:rPr>
                <w:ins w:id="2111" w:author="qingxiang dong/Advanced Solution Research Lab /SRC-Beijing/Engineer/Samsung Electronics" w:date="2024-08-02T09:12:00Z"/>
                <w:rFonts w:ascii="Arial" w:hAnsi="Arial" w:cs="Arial"/>
                <w:color w:val="000000"/>
                <w:sz w:val="18"/>
                <w:szCs w:val="18"/>
                <w:lang w:val="en-US" w:eastAsia="zh-CN" w:bidi="ar"/>
              </w:rPr>
            </w:pPr>
          </w:p>
        </w:tc>
      </w:tr>
      <w:tr w:rsidR="005D724A" w:rsidRPr="004546D8" w14:paraId="4A183AD7" w14:textId="77777777" w:rsidTr="00E204F1">
        <w:trPr>
          <w:trHeight w:val="29"/>
          <w:ins w:id="2112" w:author="qingxiang dong/Advanced Solution Research Lab /SRC-Beijing/Engineer/Samsung Electronics" w:date="2024-08-01T13:09:00Z"/>
        </w:trPr>
        <w:tc>
          <w:tcPr>
            <w:tcW w:w="2067" w:type="dxa"/>
            <w:tcBorders>
              <w:top w:val="nil"/>
              <w:left w:val="single" w:sz="4" w:space="0" w:color="auto"/>
              <w:bottom w:val="nil"/>
              <w:right w:val="single" w:sz="4" w:space="0" w:color="auto"/>
            </w:tcBorders>
            <w:vAlign w:val="center"/>
          </w:tcPr>
          <w:p w14:paraId="272B4CF0" w14:textId="0CC3E9D7" w:rsidR="005D724A" w:rsidRPr="004546D8" w:rsidRDefault="005D724A" w:rsidP="005D724A">
            <w:pPr>
              <w:keepNext/>
              <w:keepLines/>
              <w:spacing w:after="0"/>
              <w:jc w:val="center"/>
              <w:rPr>
                <w:ins w:id="2113" w:author="qingxiang dong/Advanced Solution Research Lab /SRC-Beijing/Engineer/Samsung Electronics" w:date="2024-08-01T13:09:00Z"/>
                <w:rFonts w:ascii="Arial" w:hAnsi="Arial"/>
                <w:sz w:val="18"/>
                <w:lang w:val="en-US" w:eastAsia="zh-CN"/>
              </w:rPr>
            </w:pPr>
            <w:ins w:id="2114" w:author="qingxiang dong/Advanced Solution Research Lab /SRC-Beijing/Engineer/Samsung Electronics" w:date="2024-08-01T13:09: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-n48A-n77</w:t>
              </w:r>
            </w:ins>
            <w:ins w:id="2115" w:author="qingxiang dong/Advanced Solution Research Lab /SRC-Beijing/Engineer/Samsung Electronics" w:date="2024-08-01T13:10:00Z">
              <w:r w:rsidR="00884E7A">
                <w:rPr>
                  <w:rFonts w:ascii="Arial" w:eastAsia="等线" w:hAnsi="Arial"/>
                  <w:sz w:val="18"/>
                  <w:lang w:eastAsia="zh-CN"/>
                </w:rPr>
                <w:t>A</w:t>
              </w:r>
            </w:ins>
          </w:p>
        </w:tc>
        <w:tc>
          <w:tcPr>
            <w:tcW w:w="1829" w:type="dxa"/>
            <w:tcBorders>
              <w:top w:val="nil"/>
              <w:left w:val="single" w:sz="4" w:space="0" w:color="auto"/>
              <w:bottom w:val="nil"/>
              <w:right w:val="single" w:sz="4" w:space="0" w:color="auto"/>
            </w:tcBorders>
            <w:vAlign w:val="center"/>
          </w:tcPr>
          <w:p w14:paraId="67A9CF7F" w14:textId="77777777" w:rsidR="005D724A" w:rsidRPr="004546D8" w:rsidRDefault="005D724A" w:rsidP="005D724A">
            <w:pPr>
              <w:keepNext/>
              <w:keepLines/>
              <w:spacing w:after="0"/>
              <w:jc w:val="center"/>
              <w:rPr>
                <w:ins w:id="2116" w:author="qingxiang dong/Advanced Solution Research Lab /SRC-Beijing/Engineer/Samsung Electronics" w:date="2024-08-01T13:09:00Z"/>
                <w:rFonts w:ascii="Arial" w:eastAsia="MS Mincho" w:hAnsi="Arial" w:cs="Arial"/>
                <w:color w:val="000000"/>
                <w:sz w:val="18"/>
                <w:szCs w:val="18"/>
                <w:lang w:val="en-US"/>
              </w:rPr>
            </w:pPr>
            <w:ins w:id="2117" w:author="qingxiang dong/Advanced Solution Research Lab /SRC-Beijing/Engineer/Samsung Electronics" w:date="2024-08-01T13:09:00Z">
              <w:r w:rsidRPr="004546D8">
                <w:rPr>
                  <w:rFonts w:ascii="Arial" w:eastAsia="MS Mincho" w:hAnsi="Arial" w:cs="Arial"/>
                  <w:color w:val="000000"/>
                  <w:sz w:val="18"/>
                  <w:szCs w:val="18"/>
                  <w:lang w:val="en-US"/>
                </w:rPr>
                <w:t>CA_n5A-n48A</w:t>
              </w:r>
            </w:ins>
          </w:p>
          <w:p w14:paraId="43336DED" w14:textId="27389E44" w:rsidR="005D724A" w:rsidRPr="004546D8" w:rsidRDefault="005D724A" w:rsidP="00884E7A">
            <w:pPr>
              <w:keepNext/>
              <w:keepLines/>
              <w:spacing w:after="0"/>
              <w:jc w:val="center"/>
              <w:rPr>
                <w:ins w:id="2118" w:author="qingxiang dong/Advanced Solution Research Lab /SRC-Beijing/Engineer/Samsung Electronics" w:date="2024-08-01T13:09:00Z"/>
                <w:rFonts w:ascii="Arial" w:hAnsi="Arial"/>
                <w:sz w:val="18"/>
                <w:lang w:val="en-US" w:eastAsia="zh-CN"/>
              </w:rPr>
            </w:pPr>
            <w:ins w:id="2119" w:author="qingxiang dong/Advanced Solution Research Lab /SRC-Beijing/Engineer/Samsung Electronics" w:date="2024-08-01T13:09:00Z">
              <w:r w:rsidRPr="004546D8">
                <w:rPr>
                  <w:rFonts w:ascii="Arial" w:eastAsia="MS Mincho" w:hAnsi="Arial" w:cs="Arial"/>
                  <w:color w:val="000000"/>
                  <w:sz w:val="18"/>
                  <w:szCs w:val="18"/>
                  <w:lang w:val="en-US"/>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270CF5AA" w14:textId="1389A403" w:rsidR="005D724A" w:rsidRPr="004546D8" w:rsidRDefault="005D724A" w:rsidP="005D724A">
            <w:pPr>
              <w:keepNext/>
              <w:keepLines/>
              <w:spacing w:after="0"/>
              <w:jc w:val="center"/>
              <w:rPr>
                <w:ins w:id="2120" w:author="qingxiang dong/Advanced Solution Research Lab /SRC-Beijing/Engineer/Samsung Electronics" w:date="2024-08-01T13:09:00Z"/>
                <w:rFonts w:ascii="Arial" w:hAnsi="Arial"/>
                <w:sz w:val="18"/>
                <w:lang w:val="en-US" w:eastAsia="zh-CN"/>
              </w:rPr>
            </w:pPr>
            <w:ins w:id="2121" w:author="qingxiang dong/Advanced Solution Research Lab /SRC-Beijing/Engineer/Samsung Electronics" w:date="2024-08-01T13:09: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739490F" w14:textId="2265BCE4" w:rsidR="005D724A" w:rsidRPr="004546D8" w:rsidRDefault="005D724A" w:rsidP="005D724A">
            <w:pPr>
              <w:keepNext/>
              <w:keepLines/>
              <w:spacing w:after="0"/>
              <w:jc w:val="center"/>
              <w:rPr>
                <w:ins w:id="2122" w:author="qingxiang dong/Advanced Solution Research Lab /SRC-Beijing/Engineer/Samsung Electronics" w:date="2024-08-01T13:09:00Z"/>
                <w:rFonts w:ascii="Arial" w:hAnsi="Arial" w:cs="Arial"/>
                <w:color w:val="000000"/>
                <w:sz w:val="18"/>
                <w:szCs w:val="18"/>
                <w:lang w:val="en-US" w:eastAsia="zh-CN" w:bidi="ar"/>
              </w:rPr>
            </w:pPr>
            <w:ins w:id="2123" w:author="qingxiang dong/Advanced Solution Research Lab /SRC-Beijing/Engineer/Samsung Electronics" w:date="2024-08-01T13:09: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2BB4972C" w14:textId="340C3A57" w:rsidR="005D724A" w:rsidRPr="004546D8" w:rsidRDefault="005D724A" w:rsidP="005D724A">
            <w:pPr>
              <w:keepNext/>
              <w:keepLines/>
              <w:spacing w:after="0"/>
              <w:jc w:val="center"/>
              <w:rPr>
                <w:ins w:id="2124" w:author="qingxiang dong/Advanced Solution Research Lab /SRC-Beijing/Engineer/Samsung Electronics" w:date="2024-08-01T13:09:00Z"/>
                <w:rFonts w:ascii="Arial" w:hAnsi="Arial" w:cs="Arial"/>
                <w:color w:val="000000"/>
                <w:sz w:val="18"/>
                <w:szCs w:val="18"/>
                <w:lang w:val="en-US" w:eastAsia="zh-CN" w:bidi="ar"/>
              </w:rPr>
            </w:pPr>
            <w:ins w:id="2125" w:author="qingxiang dong/Advanced Solution Research Lab /SRC-Beijing/Engineer/Samsung Electronics" w:date="2024-08-01T13:09:00Z">
              <w:r>
                <w:rPr>
                  <w:rFonts w:ascii="Arial" w:hAnsi="Arial"/>
                  <w:sz w:val="18"/>
                  <w:lang w:val="en-US" w:eastAsia="zh-CN"/>
                </w:rPr>
                <w:t>4 and 5</w:t>
              </w:r>
            </w:ins>
          </w:p>
        </w:tc>
      </w:tr>
      <w:tr w:rsidR="005D724A" w:rsidRPr="004546D8" w14:paraId="543B4C27" w14:textId="77777777" w:rsidTr="00E204F1">
        <w:trPr>
          <w:trHeight w:val="29"/>
          <w:ins w:id="2126" w:author="qingxiang dong/Advanced Solution Research Lab /SRC-Beijing/Engineer/Samsung Electronics" w:date="2024-08-01T13:09:00Z"/>
        </w:trPr>
        <w:tc>
          <w:tcPr>
            <w:tcW w:w="2067" w:type="dxa"/>
            <w:tcBorders>
              <w:top w:val="nil"/>
              <w:left w:val="single" w:sz="4" w:space="0" w:color="auto"/>
              <w:bottom w:val="nil"/>
              <w:right w:val="single" w:sz="4" w:space="0" w:color="auto"/>
            </w:tcBorders>
            <w:vAlign w:val="center"/>
          </w:tcPr>
          <w:p w14:paraId="1E962B5D" w14:textId="77777777" w:rsidR="005D724A" w:rsidRPr="004546D8" w:rsidRDefault="005D724A" w:rsidP="005D724A">
            <w:pPr>
              <w:keepNext/>
              <w:keepLines/>
              <w:spacing w:after="0"/>
              <w:jc w:val="center"/>
              <w:rPr>
                <w:ins w:id="2127" w:author="qingxiang dong/Advanced Solution Research Lab /SRC-Beijing/Engineer/Samsung Electronics" w:date="2024-08-01T13:0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0A5FC9" w14:textId="77777777" w:rsidR="005D724A" w:rsidRPr="004546D8" w:rsidRDefault="005D724A" w:rsidP="005D724A">
            <w:pPr>
              <w:keepNext/>
              <w:keepLines/>
              <w:spacing w:after="0"/>
              <w:jc w:val="center"/>
              <w:rPr>
                <w:ins w:id="2128" w:author="qingxiang dong/Advanced Solution Research Lab /SRC-Beijing/Engineer/Samsung Electronics" w:date="2024-08-01T13: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9630E" w14:textId="5426E855" w:rsidR="005D724A" w:rsidRPr="004546D8" w:rsidRDefault="005D724A" w:rsidP="005D724A">
            <w:pPr>
              <w:keepNext/>
              <w:keepLines/>
              <w:spacing w:after="0"/>
              <w:jc w:val="center"/>
              <w:rPr>
                <w:ins w:id="2129" w:author="qingxiang dong/Advanced Solution Research Lab /SRC-Beijing/Engineer/Samsung Electronics" w:date="2024-08-01T13:09:00Z"/>
                <w:rFonts w:ascii="Arial" w:hAnsi="Arial"/>
                <w:sz w:val="18"/>
                <w:lang w:val="en-US" w:eastAsia="zh-CN"/>
              </w:rPr>
            </w:pPr>
            <w:ins w:id="2130" w:author="qingxiang dong/Advanced Solution Research Lab /SRC-Beijing/Engineer/Samsung Electronics" w:date="2024-08-01T13:09: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7A2A0366" w14:textId="73ABDEB7" w:rsidR="005D724A" w:rsidRPr="004546D8" w:rsidRDefault="005D724A" w:rsidP="005D724A">
            <w:pPr>
              <w:keepNext/>
              <w:keepLines/>
              <w:spacing w:after="0"/>
              <w:jc w:val="center"/>
              <w:rPr>
                <w:ins w:id="2131" w:author="qingxiang dong/Advanced Solution Research Lab /SRC-Beijing/Engineer/Samsung Electronics" w:date="2024-08-01T13:09:00Z"/>
                <w:rFonts w:ascii="Arial" w:hAnsi="Arial" w:cs="Arial"/>
                <w:color w:val="000000"/>
                <w:sz w:val="18"/>
                <w:szCs w:val="18"/>
                <w:lang w:val="en-US" w:eastAsia="zh-CN" w:bidi="ar"/>
              </w:rPr>
            </w:pPr>
            <w:ins w:id="2132" w:author="qingxiang dong/Advanced Solution Research Lab /SRC-Beijing/Engineer/Samsung Electronics" w:date="2024-08-01T13:09:00Z">
              <w:r w:rsidRPr="0028275E">
                <w:rPr>
                  <w:rFonts w:ascii="Arial" w:hAnsi="Arial"/>
                  <w:sz w:val="18"/>
                  <w:lang w:val="en-US" w:eastAsia="zh-CN" w:bidi="ar"/>
                </w:rPr>
                <w:t>n</w:t>
              </w:r>
              <w:r>
                <w:rPr>
                  <w:rFonts w:ascii="Arial" w:hAnsi="Arial"/>
                  <w:sz w:val="18"/>
                  <w:lang w:val="en-US" w:eastAsia="zh-CN" w:bidi="ar"/>
                </w:rPr>
                <w:t>48</w:t>
              </w:r>
              <w:r w:rsidRPr="0028275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8D165CD" w14:textId="77777777" w:rsidR="005D724A" w:rsidRPr="004546D8" w:rsidRDefault="005D724A" w:rsidP="005D724A">
            <w:pPr>
              <w:keepNext/>
              <w:keepLines/>
              <w:spacing w:after="0"/>
              <w:jc w:val="center"/>
              <w:rPr>
                <w:ins w:id="2133" w:author="qingxiang dong/Advanced Solution Research Lab /SRC-Beijing/Engineer/Samsung Electronics" w:date="2024-08-01T13:09:00Z"/>
                <w:rFonts w:ascii="Arial" w:hAnsi="Arial" w:cs="Arial"/>
                <w:color w:val="000000"/>
                <w:sz w:val="18"/>
                <w:szCs w:val="18"/>
                <w:lang w:val="en-US" w:eastAsia="zh-CN" w:bidi="ar"/>
              </w:rPr>
            </w:pPr>
          </w:p>
        </w:tc>
      </w:tr>
      <w:tr w:rsidR="005D724A" w:rsidRPr="004546D8" w14:paraId="3EDF29B8" w14:textId="77777777" w:rsidTr="004D3436">
        <w:trPr>
          <w:trHeight w:val="29"/>
          <w:ins w:id="2134" w:author="qingxiang dong/Advanced Solution Research Lab /SRC-Beijing/Engineer/Samsung Electronics" w:date="2024-08-01T13:09:00Z"/>
        </w:trPr>
        <w:tc>
          <w:tcPr>
            <w:tcW w:w="2067" w:type="dxa"/>
            <w:tcBorders>
              <w:top w:val="nil"/>
              <w:left w:val="single" w:sz="4" w:space="0" w:color="auto"/>
              <w:bottom w:val="single" w:sz="4" w:space="0" w:color="auto"/>
              <w:right w:val="single" w:sz="4" w:space="0" w:color="auto"/>
            </w:tcBorders>
            <w:vAlign w:val="center"/>
          </w:tcPr>
          <w:p w14:paraId="01E5567A" w14:textId="77777777" w:rsidR="005D724A" w:rsidRPr="004546D8" w:rsidRDefault="005D724A" w:rsidP="005D724A">
            <w:pPr>
              <w:keepNext/>
              <w:keepLines/>
              <w:spacing w:after="0"/>
              <w:jc w:val="center"/>
              <w:rPr>
                <w:ins w:id="2135" w:author="qingxiang dong/Advanced Solution Research Lab /SRC-Beijing/Engineer/Samsung Electronics" w:date="2024-08-01T13:0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3345C9" w14:textId="77777777" w:rsidR="005D724A" w:rsidRPr="004546D8" w:rsidRDefault="005D724A" w:rsidP="005D724A">
            <w:pPr>
              <w:keepNext/>
              <w:keepLines/>
              <w:spacing w:after="0"/>
              <w:jc w:val="center"/>
              <w:rPr>
                <w:ins w:id="2136" w:author="qingxiang dong/Advanced Solution Research Lab /SRC-Beijing/Engineer/Samsung Electronics" w:date="2024-08-01T13:0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90418" w14:textId="238C0A85" w:rsidR="005D724A" w:rsidRPr="004546D8" w:rsidRDefault="005D724A" w:rsidP="005D724A">
            <w:pPr>
              <w:keepNext/>
              <w:keepLines/>
              <w:spacing w:after="0"/>
              <w:jc w:val="center"/>
              <w:rPr>
                <w:ins w:id="2137" w:author="qingxiang dong/Advanced Solution Research Lab /SRC-Beijing/Engineer/Samsung Electronics" w:date="2024-08-01T13:09:00Z"/>
                <w:rFonts w:ascii="Arial" w:hAnsi="Arial"/>
                <w:sz w:val="18"/>
                <w:lang w:val="en-US" w:eastAsia="zh-CN"/>
              </w:rPr>
            </w:pPr>
            <w:ins w:id="2138" w:author="qingxiang dong/Advanced Solution Research Lab /SRC-Beijing/Engineer/Samsung Electronics" w:date="2024-08-01T13:09: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CEECF8E" w14:textId="6E18ABC8" w:rsidR="005D724A" w:rsidRPr="004546D8" w:rsidRDefault="00884E7A" w:rsidP="005D724A">
            <w:pPr>
              <w:keepNext/>
              <w:keepLines/>
              <w:spacing w:after="0"/>
              <w:jc w:val="center"/>
              <w:rPr>
                <w:ins w:id="2139" w:author="qingxiang dong/Advanced Solution Research Lab /SRC-Beijing/Engineer/Samsung Electronics" w:date="2024-08-01T13:09:00Z"/>
                <w:rFonts w:ascii="Arial" w:hAnsi="Arial" w:cs="Arial"/>
                <w:color w:val="000000"/>
                <w:sz w:val="18"/>
                <w:szCs w:val="18"/>
                <w:lang w:val="en-US" w:eastAsia="zh-CN" w:bidi="ar"/>
              </w:rPr>
            </w:pPr>
            <w:ins w:id="2140" w:author="qingxiang dong/Advanced Solution Research Lab /SRC-Beijing/Engineer/Samsung Electronics" w:date="2024-08-01T13:10:00Z">
              <w:r w:rsidRPr="00884E7A">
                <w:rPr>
                  <w:rFonts w:ascii="Arial" w:hAnsi="Arial"/>
                  <w:sz w:val="18"/>
                  <w:lang w:val="en-US" w:eastAsia="zh-CN" w:bidi="ar"/>
                </w:rPr>
                <w:t>n</w:t>
              </w:r>
              <w:r>
                <w:rPr>
                  <w:rFonts w:ascii="Arial" w:hAnsi="Arial"/>
                  <w:sz w:val="18"/>
                  <w:lang w:val="en-US" w:eastAsia="zh-CN" w:bidi="ar"/>
                </w:rPr>
                <w:t>77</w:t>
              </w:r>
              <w:r w:rsidRPr="00884E7A">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09D5553" w14:textId="77777777" w:rsidR="005D724A" w:rsidRPr="004546D8" w:rsidRDefault="005D724A" w:rsidP="005D724A">
            <w:pPr>
              <w:keepNext/>
              <w:keepLines/>
              <w:spacing w:after="0"/>
              <w:jc w:val="center"/>
              <w:rPr>
                <w:ins w:id="2141" w:author="qingxiang dong/Advanced Solution Research Lab /SRC-Beijing/Engineer/Samsung Electronics" w:date="2024-08-01T13:09:00Z"/>
                <w:rFonts w:ascii="Arial" w:hAnsi="Arial" w:cs="Arial"/>
                <w:color w:val="000000"/>
                <w:sz w:val="18"/>
                <w:szCs w:val="18"/>
                <w:lang w:val="en-US" w:eastAsia="zh-CN" w:bidi="ar"/>
              </w:rPr>
            </w:pPr>
          </w:p>
        </w:tc>
      </w:tr>
      <w:tr w:rsidR="004546D8" w:rsidRPr="004546D8" w14:paraId="583DD7B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F2FC1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6614350B" w14:textId="77777777" w:rsidR="004546D8" w:rsidRPr="004546D8" w:rsidRDefault="004546D8" w:rsidP="004546D8">
            <w:pPr>
              <w:keepNext/>
              <w:keepLines/>
              <w:spacing w:after="0"/>
              <w:jc w:val="center"/>
              <w:rPr>
                <w:rFonts w:ascii="Arial" w:eastAsia="宋体" w:hAnsi="Arial"/>
                <w:kern w:val="2"/>
                <w:sz w:val="18"/>
              </w:rPr>
            </w:pPr>
            <w:r w:rsidRPr="004546D8">
              <w:rPr>
                <w:rFonts w:ascii="Arial" w:eastAsia="宋体" w:hAnsi="Arial"/>
                <w:kern w:val="2"/>
                <w:sz w:val="18"/>
              </w:rPr>
              <w:t>n77</w:t>
            </w:r>
            <w:r w:rsidRPr="004546D8">
              <w:rPr>
                <w:rFonts w:ascii="Arial" w:eastAsia="宋体" w:hAnsi="Arial"/>
                <w:kern w:val="2"/>
                <w:sz w:val="18"/>
                <w:vertAlign w:val="superscript"/>
              </w:rPr>
              <w:t>7,9</w:t>
            </w:r>
          </w:p>
          <w:p w14:paraId="3043CDB9"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34380D2C"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CA_n5A-n77A</w:t>
            </w:r>
            <w:r w:rsidRPr="004546D8">
              <w:rPr>
                <w:rFonts w:ascii="Arial" w:eastAsia="宋体" w:hAnsi="Arial"/>
                <w:kern w:val="2"/>
                <w:sz w:val="18"/>
                <w:vertAlign w:val="superscript"/>
              </w:rPr>
              <w:t>7</w:t>
            </w:r>
          </w:p>
          <w:p w14:paraId="655E181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5CF12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0B8AE0"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9DB970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4D0C38D8" w14:textId="77777777" w:rsidTr="004D3436">
        <w:trPr>
          <w:trHeight w:val="29"/>
        </w:trPr>
        <w:tc>
          <w:tcPr>
            <w:tcW w:w="2067" w:type="dxa"/>
            <w:tcBorders>
              <w:top w:val="nil"/>
              <w:left w:val="single" w:sz="4" w:space="0" w:color="auto"/>
              <w:bottom w:val="nil"/>
              <w:right w:val="single" w:sz="4" w:space="0" w:color="auto"/>
            </w:tcBorders>
            <w:vAlign w:val="center"/>
          </w:tcPr>
          <w:p w14:paraId="578937B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2C003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1EE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0851AB"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231D6D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64C7F71" w14:textId="77777777" w:rsidTr="004D3436">
        <w:trPr>
          <w:trHeight w:val="29"/>
        </w:trPr>
        <w:tc>
          <w:tcPr>
            <w:tcW w:w="2067" w:type="dxa"/>
            <w:tcBorders>
              <w:top w:val="nil"/>
              <w:left w:val="single" w:sz="4" w:space="0" w:color="auto"/>
              <w:bottom w:val="nil"/>
              <w:right w:val="single" w:sz="4" w:space="0" w:color="auto"/>
            </w:tcBorders>
            <w:vAlign w:val="center"/>
          </w:tcPr>
          <w:p w14:paraId="68ED938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D41A9C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C6F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EE3A5E"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A42232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DC12767" w14:textId="77777777" w:rsidTr="004D3436">
        <w:trPr>
          <w:trHeight w:val="29"/>
        </w:trPr>
        <w:tc>
          <w:tcPr>
            <w:tcW w:w="2067" w:type="dxa"/>
            <w:tcBorders>
              <w:top w:val="nil"/>
              <w:left w:val="single" w:sz="4" w:space="0" w:color="auto"/>
              <w:bottom w:val="nil"/>
              <w:right w:val="single" w:sz="4" w:space="0" w:color="auto"/>
            </w:tcBorders>
            <w:vAlign w:val="center"/>
          </w:tcPr>
          <w:p w14:paraId="5FC1E2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C278B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20A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1B0E85"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008D43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57AEB3CF" w14:textId="77777777" w:rsidTr="004D3436">
        <w:trPr>
          <w:trHeight w:val="29"/>
        </w:trPr>
        <w:tc>
          <w:tcPr>
            <w:tcW w:w="2067" w:type="dxa"/>
            <w:tcBorders>
              <w:top w:val="nil"/>
              <w:left w:val="single" w:sz="4" w:space="0" w:color="auto"/>
              <w:bottom w:val="nil"/>
              <w:right w:val="single" w:sz="4" w:space="0" w:color="auto"/>
            </w:tcBorders>
            <w:vAlign w:val="center"/>
          </w:tcPr>
          <w:p w14:paraId="26117E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3B353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4C9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62595D"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5, 10, 15, 20, 30, 40, 50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60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70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80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90</w:t>
            </w:r>
            <w:r w:rsidRPr="004546D8">
              <w:rPr>
                <w:rFonts w:ascii="Arial" w:hAnsi="Arial" w:cs="Arial"/>
                <w:color w:val="000000"/>
                <w:sz w:val="18"/>
                <w:szCs w:val="18"/>
                <w:vertAlign w:val="superscript"/>
                <w:lang w:val="en-US" w:eastAsia="zh-CN" w:bidi="ar"/>
              </w:rPr>
              <w:t>12</w:t>
            </w:r>
            <w:r w:rsidRPr="004546D8">
              <w:rPr>
                <w:rFonts w:ascii="Arial" w:hAnsi="Arial" w:cs="Arial"/>
                <w:color w:val="000000"/>
                <w:sz w:val="18"/>
                <w:szCs w:val="18"/>
                <w:lang w:val="en-US" w:eastAsia="zh-CN" w:bidi="ar"/>
              </w:rPr>
              <w:t>, 100</w:t>
            </w:r>
            <w:r w:rsidRPr="004546D8">
              <w:rPr>
                <w:rFonts w:ascii="Arial" w:hAnsi="Arial" w:cs="Arial"/>
                <w:color w:val="000000"/>
                <w:sz w:val="18"/>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90B0AE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93269C2" w14:textId="77777777" w:rsidTr="001629F5">
        <w:trPr>
          <w:trHeight w:val="29"/>
        </w:trPr>
        <w:tc>
          <w:tcPr>
            <w:tcW w:w="2067" w:type="dxa"/>
            <w:tcBorders>
              <w:top w:val="nil"/>
              <w:left w:val="single" w:sz="4" w:space="0" w:color="auto"/>
              <w:bottom w:val="nil"/>
              <w:right w:val="single" w:sz="4" w:space="0" w:color="auto"/>
            </w:tcBorders>
            <w:vAlign w:val="center"/>
          </w:tcPr>
          <w:p w14:paraId="6434EF4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CB6F6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D6D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D612BC" w14:textId="77777777" w:rsidR="004546D8" w:rsidRPr="004546D8" w:rsidRDefault="004546D8" w:rsidP="004546D8">
            <w:pPr>
              <w:keepNext/>
              <w:keepLines/>
              <w:spacing w:after="0"/>
              <w:jc w:val="center"/>
              <w:rPr>
                <w:rFonts w:ascii="Calibri" w:hAnsi="Calibri" w:cs="Arial"/>
                <w:sz w:val="21"/>
                <w:szCs w:val="18"/>
                <w:lang w:val="en-US"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D999D4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223C22" w:rsidRPr="004546D8" w14:paraId="24EAE180" w14:textId="77777777" w:rsidTr="001629F5">
        <w:trPr>
          <w:trHeight w:val="29"/>
          <w:ins w:id="2142" w:author="qingxiang dong/Advanced Solution Research Lab /SRC-Beijing/Engineer/Samsung Electronics" w:date="2024-08-02T08:34:00Z"/>
        </w:trPr>
        <w:tc>
          <w:tcPr>
            <w:tcW w:w="2067" w:type="dxa"/>
            <w:tcBorders>
              <w:top w:val="nil"/>
              <w:left w:val="single" w:sz="4" w:space="0" w:color="auto"/>
              <w:bottom w:val="nil"/>
              <w:right w:val="single" w:sz="4" w:space="0" w:color="auto"/>
            </w:tcBorders>
            <w:vAlign w:val="center"/>
          </w:tcPr>
          <w:p w14:paraId="0217C459" w14:textId="77777777" w:rsidR="00223C22" w:rsidRPr="004546D8" w:rsidRDefault="00223C22" w:rsidP="00223C22">
            <w:pPr>
              <w:keepNext/>
              <w:keepLines/>
              <w:spacing w:after="0"/>
              <w:jc w:val="center"/>
              <w:rPr>
                <w:ins w:id="2143" w:author="qingxiang dong/Advanced Solution Research Lab /SRC-Beijing/Engineer/Samsung Electronics" w:date="2024-08-02T08:34: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5AB1164" w14:textId="77777777" w:rsidR="001629F5" w:rsidRPr="001629F5" w:rsidRDefault="001629F5" w:rsidP="001629F5">
            <w:pPr>
              <w:keepNext/>
              <w:keepLines/>
              <w:spacing w:after="0"/>
              <w:jc w:val="center"/>
              <w:rPr>
                <w:ins w:id="2144" w:author="qingxiang dong/Advanced Solution Research Lab /SRC-Beijing/Engineer/Samsung Electronics" w:date="2024-08-06T13:00:00Z"/>
                <w:rFonts w:ascii="Arial" w:hAnsi="Arial"/>
                <w:sz w:val="18"/>
                <w:lang w:val="en-US" w:eastAsia="zh-CN"/>
              </w:rPr>
            </w:pPr>
            <w:ins w:id="2145" w:author="qingxiang dong/Advanced Solution Research Lab /SRC-Beijing/Engineer/Samsung Electronics" w:date="2024-08-06T13:00:00Z">
              <w:r w:rsidRPr="001629F5">
                <w:rPr>
                  <w:rFonts w:ascii="Arial" w:hAnsi="Arial"/>
                  <w:sz w:val="18"/>
                  <w:lang w:val="en-US" w:eastAsia="zh-CN"/>
                </w:rPr>
                <w:t>CA_n5A-n48A</w:t>
              </w:r>
            </w:ins>
          </w:p>
          <w:p w14:paraId="2EC701D2" w14:textId="708E569A" w:rsidR="001629F5" w:rsidRPr="001629F5" w:rsidRDefault="001629F5" w:rsidP="001629F5">
            <w:pPr>
              <w:keepNext/>
              <w:keepLines/>
              <w:spacing w:after="0"/>
              <w:jc w:val="center"/>
              <w:rPr>
                <w:ins w:id="2146" w:author="qingxiang dong/Advanced Solution Research Lab /SRC-Beijing/Engineer/Samsung Electronics" w:date="2024-08-06T13:00:00Z"/>
                <w:rFonts w:ascii="Arial" w:hAnsi="Arial"/>
                <w:sz w:val="18"/>
                <w:lang w:val="en-US" w:eastAsia="zh-CN"/>
              </w:rPr>
            </w:pPr>
            <w:ins w:id="2147" w:author="qingxiang dong/Advanced Solution Research Lab /SRC-Beijing/Engineer/Samsung Electronics" w:date="2024-08-06T13:00:00Z">
              <w:r w:rsidRPr="001629F5">
                <w:rPr>
                  <w:rFonts w:ascii="Arial" w:hAnsi="Arial"/>
                  <w:sz w:val="18"/>
                  <w:lang w:val="en-US" w:eastAsia="zh-CN"/>
                </w:rPr>
                <w:t>CA_n5A-n77A</w:t>
              </w:r>
            </w:ins>
          </w:p>
          <w:p w14:paraId="64D43DE1" w14:textId="239D9C9F" w:rsidR="00223C22" w:rsidRPr="004546D8" w:rsidRDefault="001629F5" w:rsidP="001629F5">
            <w:pPr>
              <w:keepNext/>
              <w:keepLines/>
              <w:spacing w:after="0"/>
              <w:jc w:val="center"/>
              <w:rPr>
                <w:ins w:id="2148" w:author="qingxiang dong/Advanced Solution Research Lab /SRC-Beijing/Engineer/Samsung Electronics" w:date="2024-08-02T08:34:00Z"/>
                <w:rFonts w:ascii="Arial" w:hAnsi="Arial"/>
                <w:sz w:val="18"/>
                <w:lang w:val="en-US" w:eastAsia="zh-CN"/>
              </w:rPr>
            </w:pPr>
            <w:ins w:id="2149" w:author="qingxiang dong/Advanced Solution Research Lab /SRC-Beijing/Engineer/Samsung Electronics" w:date="2024-08-06T13:00:00Z">
              <w:r w:rsidRPr="001629F5">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3D56DFBF" w14:textId="28E3FE7F" w:rsidR="00223C22" w:rsidRPr="004546D8" w:rsidRDefault="00223C22" w:rsidP="00223C22">
            <w:pPr>
              <w:keepNext/>
              <w:keepLines/>
              <w:spacing w:after="0"/>
              <w:jc w:val="center"/>
              <w:rPr>
                <w:ins w:id="2150" w:author="qingxiang dong/Advanced Solution Research Lab /SRC-Beijing/Engineer/Samsung Electronics" w:date="2024-08-02T08:34:00Z"/>
                <w:rFonts w:ascii="Arial" w:hAnsi="Arial" w:cs="Arial"/>
                <w:sz w:val="18"/>
                <w:szCs w:val="18"/>
                <w:lang w:val="en-US" w:eastAsia="zh-CN"/>
              </w:rPr>
            </w:pPr>
            <w:ins w:id="2151" w:author="qingxiang dong/Advanced Solution Research Lab /SRC-Beijing/Engineer/Samsung Electronics" w:date="2024-08-02T08:35: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8D2684B" w14:textId="4DA720A2" w:rsidR="00223C22" w:rsidRPr="004546D8" w:rsidRDefault="00223C22" w:rsidP="00223C22">
            <w:pPr>
              <w:keepNext/>
              <w:keepLines/>
              <w:spacing w:after="0"/>
              <w:jc w:val="center"/>
              <w:rPr>
                <w:ins w:id="2152" w:author="qingxiang dong/Advanced Solution Research Lab /SRC-Beijing/Engineer/Samsung Electronics" w:date="2024-08-02T08:34:00Z"/>
                <w:rFonts w:ascii="Arial" w:hAnsi="Arial" w:cs="Arial"/>
                <w:color w:val="000000"/>
                <w:sz w:val="18"/>
                <w:szCs w:val="18"/>
                <w:lang w:val="en-US" w:eastAsia="zh-CN" w:bidi="ar"/>
              </w:rPr>
            </w:pPr>
            <w:ins w:id="2153" w:author="qingxiang dong/Advanced Solution Research Lab /SRC-Beijing/Engineer/Samsung Electronics" w:date="2024-08-02T08:35:00Z">
              <w:r w:rsidRPr="00D57BC6">
                <w:rPr>
                  <w:rFonts w:ascii="Arial" w:hAnsi="Arial"/>
                  <w:sz w:val="18"/>
                  <w:lang w:val="en-US" w:eastAsia="zh-CN" w:bidi="ar"/>
                </w:rPr>
                <w:t>n</w:t>
              </w:r>
              <w:r>
                <w:rPr>
                  <w:rFonts w:ascii="Arial" w:hAnsi="Arial"/>
                  <w:sz w:val="18"/>
                  <w:lang w:val="en-US" w:eastAsia="zh-CN" w:bidi="ar"/>
                </w:rPr>
                <w:t>5</w:t>
              </w:r>
              <w:r w:rsidRPr="00D57BC6">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AF7F124" w14:textId="1F9BC02B" w:rsidR="00223C22" w:rsidRPr="004546D8" w:rsidRDefault="00223C22" w:rsidP="00223C22">
            <w:pPr>
              <w:keepNext/>
              <w:keepLines/>
              <w:spacing w:after="0"/>
              <w:jc w:val="center"/>
              <w:rPr>
                <w:ins w:id="2154" w:author="qingxiang dong/Advanced Solution Research Lab /SRC-Beijing/Engineer/Samsung Electronics" w:date="2024-08-02T08:34:00Z"/>
                <w:rFonts w:ascii="Arial" w:hAnsi="Arial" w:cs="Arial"/>
                <w:color w:val="000000"/>
                <w:sz w:val="18"/>
                <w:szCs w:val="18"/>
                <w:lang w:val="en-US" w:eastAsia="zh-CN" w:bidi="ar"/>
              </w:rPr>
            </w:pPr>
            <w:ins w:id="2155" w:author="qingxiang dong/Advanced Solution Research Lab /SRC-Beijing/Engineer/Samsung Electronics" w:date="2024-08-02T08:35:00Z">
              <w:r>
                <w:rPr>
                  <w:rFonts w:ascii="Arial" w:hAnsi="Arial"/>
                  <w:sz w:val="18"/>
                  <w:lang w:val="en-US" w:eastAsia="zh-CN"/>
                </w:rPr>
                <w:t>4 and 5</w:t>
              </w:r>
            </w:ins>
          </w:p>
        </w:tc>
      </w:tr>
      <w:tr w:rsidR="00223C22" w:rsidRPr="004546D8" w14:paraId="38DF0EAE" w14:textId="77777777" w:rsidTr="00077A8A">
        <w:trPr>
          <w:trHeight w:val="29"/>
          <w:ins w:id="2156" w:author="qingxiang dong/Advanced Solution Research Lab /SRC-Beijing/Engineer/Samsung Electronics" w:date="2024-08-02T08:34:00Z"/>
        </w:trPr>
        <w:tc>
          <w:tcPr>
            <w:tcW w:w="2067" w:type="dxa"/>
            <w:tcBorders>
              <w:top w:val="nil"/>
              <w:left w:val="single" w:sz="4" w:space="0" w:color="auto"/>
              <w:bottom w:val="nil"/>
              <w:right w:val="single" w:sz="4" w:space="0" w:color="auto"/>
            </w:tcBorders>
            <w:vAlign w:val="center"/>
          </w:tcPr>
          <w:p w14:paraId="61D9A2CC" w14:textId="77777777" w:rsidR="00223C22" w:rsidRPr="004546D8" w:rsidRDefault="00223C22" w:rsidP="00223C22">
            <w:pPr>
              <w:keepNext/>
              <w:keepLines/>
              <w:spacing w:after="0"/>
              <w:jc w:val="center"/>
              <w:rPr>
                <w:ins w:id="2157" w:author="qingxiang dong/Advanced Solution Research Lab /SRC-Beijing/Engineer/Samsung Electronics" w:date="2024-08-02T08:3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4747E5" w14:textId="77777777" w:rsidR="00223C22" w:rsidRPr="004546D8" w:rsidRDefault="00223C22" w:rsidP="00223C22">
            <w:pPr>
              <w:keepNext/>
              <w:keepLines/>
              <w:spacing w:after="0"/>
              <w:jc w:val="center"/>
              <w:rPr>
                <w:ins w:id="2158" w:author="qingxiang dong/Advanced Solution Research Lab /SRC-Beijing/Engineer/Samsung Electronics" w:date="2024-08-02T08:3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E0996" w14:textId="3527F8E1" w:rsidR="00223C22" w:rsidRPr="004546D8" w:rsidRDefault="00223C22" w:rsidP="00223C22">
            <w:pPr>
              <w:keepNext/>
              <w:keepLines/>
              <w:spacing w:after="0"/>
              <w:jc w:val="center"/>
              <w:rPr>
                <w:ins w:id="2159" w:author="qingxiang dong/Advanced Solution Research Lab /SRC-Beijing/Engineer/Samsung Electronics" w:date="2024-08-02T08:34:00Z"/>
                <w:rFonts w:ascii="Arial" w:hAnsi="Arial" w:cs="Arial"/>
                <w:sz w:val="18"/>
                <w:szCs w:val="18"/>
                <w:lang w:val="en-US" w:eastAsia="zh-CN"/>
              </w:rPr>
            </w:pPr>
            <w:ins w:id="2160" w:author="qingxiang dong/Advanced Solution Research Lab /SRC-Beijing/Engineer/Samsung Electronics" w:date="2024-08-02T08:35: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2BE2A0D3" w14:textId="51A92EA7" w:rsidR="00223C22" w:rsidRPr="004546D8" w:rsidRDefault="009C7638" w:rsidP="00223C22">
            <w:pPr>
              <w:keepNext/>
              <w:keepLines/>
              <w:spacing w:after="0"/>
              <w:jc w:val="center"/>
              <w:rPr>
                <w:ins w:id="2161" w:author="qingxiang dong/Advanced Solution Research Lab /SRC-Beijing/Engineer/Samsung Electronics" w:date="2024-08-02T08:34:00Z"/>
                <w:rFonts w:ascii="Arial" w:hAnsi="Arial" w:cs="Arial"/>
                <w:color w:val="000000"/>
                <w:sz w:val="18"/>
                <w:szCs w:val="18"/>
                <w:lang w:val="en-US" w:eastAsia="zh-CN" w:bidi="ar"/>
              </w:rPr>
            </w:pPr>
            <w:ins w:id="2162" w:author="qingxiang dong/Advanced Solution Research Lab /SRC-Beijing/Engineer/Samsung Electronics" w:date="2024-08-02T08:35:00Z">
              <w:r w:rsidRPr="009C7638">
                <w:rPr>
                  <w:rFonts w:ascii="Arial" w:hAnsi="Arial"/>
                  <w:sz w:val="18"/>
                  <w:lang w:val="en-US" w:eastAsia="zh-CN" w:bidi="ar"/>
                </w:rPr>
                <w:t>n</w:t>
              </w:r>
              <w:r>
                <w:rPr>
                  <w:rFonts w:ascii="Arial" w:hAnsi="Arial"/>
                  <w:sz w:val="18"/>
                  <w:lang w:val="en-US" w:eastAsia="zh-CN" w:bidi="ar"/>
                </w:rPr>
                <w:t>48</w:t>
              </w:r>
              <w:r w:rsidRPr="009C7638">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3040969F" w14:textId="77777777" w:rsidR="00223C22" w:rsidRPr="004546D8" w:rsidRDefault="00223C22" w:rsidP="00223C22">
            <w:pPr>
              <w:keepNext/>
              <w:keepLines/>
              <w:spacing w:after="0"/>
              <w:jc w:val="center"/>
              <w:rPr>
                <w:ins w:id="2163" w:author="qingxiang dong/Advanced Solution Research Lab /SRC-Beijing/Engineer/Samsung Electronics" w:date="2024-08-02T08:34:00Z"/>
                <w:rFonts w:ascii="Arial" w:hAnsi="Arial" w:cs="Arial"/>
                <w:color w:val="000000"/>
                <w:sz w:val="18"/>
                <w:szCs w:val="18"/>
                <w:lang w:val="en-US" w:eastAsia="zh-CN" w:bidi="ar"/>
              </w:rPr>
            </w:pPr>
          </w:p>
        </w:tc>
      </w:tr>
      <w:tr w:rsidR="00223C22" w:rsidRPr="004546D8" w14:paraId="56C68E89" w14:textId="77777777" w:rsidTr="004D3436">
        <w:trPr>
          <w:trHeight w:val="29"/>
          <w:ins w:id="2164" w:author="qingxiang dong/Advanced Solution Research Lab /SRC-Beijing/Engineer/Samsung Electronics" w:date="2024-08-02T08:34:00Z"/>
        </w:trPr>
        <w:tc>
          <w:tcPr>
            <w:tcW w:w="2067" w:type="dxa"/>
            <w:tcBorders>
              <w:top w:val="nil"/>
              <w:left w:val="single" w:sz="4" w:space="0" w:color="auto"/>
              <w:bottom w:val="single" w:sz="4" w:space="0" w:color="auto"/>
              <w:right w:val="single" w:sz="4" w:space="0" w:color="auto"/>
            </w:tcBorders>
            <w:vAlign w:val="center"/>
          </w:tcPr>
          <w:p w14:paraId="6042F689" w14:textId="77777777" w:rsidR="00223C22" w:rsidRPr="004546D8" w:rsidRDefault="00223C22" w:rsidP="00223C22">
            <w:pPr>
              <w:keepNext/>
              <w:keepLines/>
              <w:spacing w:after="0"/>
              <w:jc w:val="center"/>
              <w:rPr>
                <w:ins w:id="2165" w:author="qingxiang dong/Advanced Solution Research Lab /SRC-Beijing/Engineer/Samsung Electronics" w:date="2024-08-02T08:3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F8D0FF" w14:textId="77777777" w:rsidR="00223C22" w:rsidRPr="004546D8" w:rsidRDefault="00223C22" w:rsidP="00223C22">
            <w:pPr>
              <w:keepNext/>
              <w:keepLines/>
              <w:spacing w:after="0"/>
              <w:jc w:val="center"/>
              <w:rPr>
                <w:ins w:id="2166" w:author="qingxiang dong/Advanced Solution Research Lab /SRC-Beijing/Engineer/Samsung Electronics" w:date="2024-08-02T08:3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67756" w14:textId="298F15A4" w:rsidR="00223C22" w:rsidRPr="004546D8" w:rsidRDefault="00223C22" w:rsidP="00223C22">
            <w:pPr>
              <w:keepNext/>
              <w:keepLines/>
              <w:spacing w:after="0"/>
              <w:jc w:val="center"/>
              <w:rPr>
                <w:ins w:id="2167" w:author="qingxiang dong/Advanced Solution Research Lab /SRC-Beijing/Engineer/Samsung Electronics" w:date="2024-08-02T08:34:00Z"/>
                <w:rFonts w:ascii="Arial" w:hAnsi="Arial" w:cs="Arial"/>
                <w:sz w:val="18"/>
                <w:szCs w:val="18"/>
                <w:lang w:val="en-US" w:eastAsia="zh-CN"/>
              </w:rPr>
            </w:pPr>
            <w:ins w:id="2168" w:author="qingxiang dong/Advanced Solution Research Lab /SRC-Beijing/Engineer/Samsung Electronics" w:date="2024-08-02T08:35: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ACD20FF" w14:textId="713DF29E" w:rsidR="00223C22" w:rsidRPr="004546D8" w:rsidRDefault="00223C22" w:rsidP="00223C22">
            <w:pPr>
              <w:keepNext/>
              <w:keepLines/>
              <w:spacing w:after="0"/>
              <w:jc w:val="center"/>
              <w:rPr>
                <w:ins w:id="2169" w:author="qingxiang dong/Advanced Solution Research Lab /SRC-Beijing/Engineer/Samsung Electronics" w:date="2024-08-02T08:34:00Z"/>
                <w:rFonts w:ascii="Arial" w:hAnsi="Arial" w:cs="Arial"/>
                <w:color w:val="000000"/>
                <w:sz w:val="18"/>
                <w:szCs w:val="18"/>
                <w:lang w:val="en-US" w:eastAsia="zh-CN" w:bidi="ar"/>
              </w:rPr>
            </w:pPr>
            <w:ins w:id="2170" w:author="qingxiang dong/Advanced Solution Research Lab /SRC-Beijing/Engineer/Samsung Electronics" w:date="2024-08-02T08:35:00Z">
              <w:r w:rsidRPr="00D57BC6">
                <w:rPr>
                  <w:rFonts w:ascii="Arial" w:hAnsi="Arial"/>
                  <w:sz w:val="18"/>
                  <w:lang w:val="en-US" w:eastAsia="zh-CN" w:bidi="ar"/>
                </w:rPr>
                <w:t>CA_n</w:t>
              </w:r>
              <w:r>
                <w:rPr>
                  <w:rFonts w:ascii="Arial" w:hAnsi="Arial"/>
                  <w:sz w:val="18"/>
                  <w:lang w:val="en-US" w:eastAsia="zh-CN" w:bidi="ar"/>
                </w:rPr>
                <w:t>77C</w:t>
              </w:r>
              <w:r w:rsidRPr="00D57BC6">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A7788C3" w14:textId="77777777" w:rsidR="00223C22" w:rsidRPr="004546D8" w:rsidRDefault="00223C22" w:rsidP="00223C22">
            <w:pPr>
              <w:keepNext/>
              <w:keepLines/>
              <w:spacing w:after="0"/>
              <w:jc w:val="center"/>
              <w:rPr>
                <w:ins w:id="2171" w:author="qingxiang dong/Advanced Solution Research Lab /SRC-Beijing/Engineer/Samsung Electronics" w:date="2024-08-02T08:34:00Z"/>
                <w:rFonts w:ascii="Arial" w:hAnsi="Arial" w:cs="Arial"/>
                <w:color w:val="000000"/>
                <w:sz w:val="18"/>
                <w:szCs w:val="18"/>
                <w:lang w:val="en-US" w:eastAsia="zh-CN" w:bidi="ar"/>
              </w:rPr>
            </w:pPr>
          </w:p>
        </w:tc>
      </w:tr>
      <w:tr w:rsidR="004546D8" w:rsidRPr="004546D8" w14:paraId="6CFC952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E0FF2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14CC37C5"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r w:rsidRPr="004546D8">
              <w:rPr>
                <w:rFonts w:ascii="Arial" w:eastAsia="MS Mincho" w:hAnsi="Arial" w:cs="Arial"/>
                <w:color w:val="000000"/>
                <w:sz w:val="18"/>
                <w:szCs w:val="18"/>
                <w:lang w:val="en-US"/>
              </w:rPr>
              <w:t xml:space="preserve"> </w:t>
            </w:r>
          </w:p>
          <w:p w14:paraId="798449D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6311D608" w14:textId="14764572" w:rsidR="003B021C" w:rsidRPr="005018C6" w:rsidRDefault="004546D8" w:rsidP="00CE655C">
            <w:pPr>
              <w:keepNext/>
              <w:keepLines/>
              <w:spacing w:after="0"/>
              <w:jc w:val="center"/>
              <w:rPr>
                <w:rFonts w:ascii="Arial" w:hAnsi="Arial"/>
                <w:sz w:val="18"/>
                <w:lang w:val="en-US" w:eastAsia="zh-CN"/>
              </w:rPr>
            </w:pPr>
            <w:r w:rsidRPr="004546D8">
              <w:rPr>
                <w:rFonts w:ascii="Arial" w:eastAsia="MS Mincho" w:hAnsi="Arial"/>
                <w:sz w:val="18"/>
                <w:lang w:val="en-US"/>
              </w:rPr>
              <w:t>CA_n5A-n77A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CE6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3DE2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2E72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69EED910" w14:textId="77777777" w:rsidTr="004D3436">
        <w:trPr>
          <w:trHeight w:val="29"/>
        </w:trPr>
        <w:tc>
          <w:tcPr>
            <w:tcW w:w="2067" w:type="dxa"/>
            <w:tcBorders>
              <w:top w:val="nil"/>
              <w:left w:val="single" w:sz="4" w:space="0" w:color="auto"/>
              <w:bottom w:val="nil"/>
              <w:right w:val="single" w:sz="4" w:space="0" w:color="auto"/>
            </w:tcBorders>
            <w:vAlign w:val="center"/>
          </w:tcPr>
          <w:p w14:paraId="30F351A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8FAAE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C9E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ACB3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FD282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6D2B6EA" w14:textId="77777777" w:rsidTr="004D3436">
        <w:trPr>
          <w:trHeight w:val="29"/>
        </w:trPr>
        <w:tc>
          <w:tcPr>
            <w:tcW w:w="2067" w:type="dxa"/>
            <w:tcBorders>
              <w:top w:val="nil"/>
              <w:left w:val="single" w:sz="4" w:space="0" w:color="auto"/>
              <w:bottom w:val="nil"/>
              <w:right w:val="single" w:sz="4" w:space="0" w:color="auto"/>
            </w:tcBorders>
            <w:vAlign w:val="center"/>
          </w:tcPr>
          <w:p w14:paraId="0B0A287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BDFA3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442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D9D06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1C757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0C9A03F" w14:textId="77777777" w:rsidTr="004D3436">
        <w:trPr>
          <w:trHeight w:val="29"/>
        </w:trPr>
        <w:tc>
          <w:tcPr>
            <w:tcW w:w="2067" w:type="dxa"/>
            <w:tcBorders>
              <w:top w:val="nil"/>
              <w:left w:val="single" w:sz="4" w:space="0" w:color="auto"/>
              <w:bottom w:val="nil"/>
              <w:right w:val="single" w:sz="4" w:space="0" w:color="auto"/>
            </w:tcBorders>
            <w:vAlign w:val="center"/>
          </w:tcPr>
          <w:p w14:paraId="2CBFE55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8CDBB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AA4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8656FB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7C11F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503FFF38" w14:textId="77777777" w:rsidTr="004D3436">
        <w:trPr>
          <w:trHeight w:val="29"/>
        </w:trPr>
        <w:tc>
          <w:tcPr>
            <w:tcW w:w="2067" w:type="dxa"/>
            <w:tcBorders>
              <w:top w:val="nil"/>
              <w:left w:val="single" w:sz="4" w:space="0" w:color="auto"/>
              <w:bottom w:val="nil"/>
              <w:right w:val="single" w:sz="4" w:space="0" w:color="auto"/>
            </w:tcBorders>
            <w:vAlign w:val="center"/>
          </w:tcPr>
          <w:p w14:paraId="32156C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E5B0A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6F0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DE55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A94F9C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7D3AE61" w14:textId="77777777" w:rsidTr="004D3436">
        <w:trPr>
          <w:trHeight w:val="29"/>
        </w:trPr>
        <w:tc>
          <w:tcPr>
            <w:tcW w:w="2067" w:type="dxa"/>
            <w:tcBorders>
              <w:top w:val="nil"/>
              <w:left w:val="single" w:sz="4" w:space="0" w:color="auto"/>
              <w:bottom w:val="nil"/>
              <w:right w:val="single" w:sz="4" w:space="0" w:color="auto"/>
            </w:tcBorders>
            <w:vAlign w:val="center"/>
          </w:tcPr>
          <w:p w14:paraId="422EE7B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C7BAE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20A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09B2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3D402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14591A7" w14:textId="77777777" w:rsidTr="004D3436">
        <w:trPr>
          <w:trHeight w:val="29"/>
        </w:trPr>
        <w:tc>
          <w:tcPr>
            <w:tcW w:w="2067" w:type="dxa"/>
            <w:tcBorders>
              <w:top w:val="nil"/>
              <w:left w:val="single" w:sz="4" w:space="0" w:color="auto"/>
              <w:bottom w:val="nil"/>
              <w:right w:val="single" w:sz="4" w:space="0" w:color="auto"/>
            </w:tcBorders>
            <w:vAlign w:val="center"/>
          </w:tcPr>
          <w:p w14:paraId="7ED583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1CCB7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58D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F9FE3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995B0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2</w:t>
            </w:r>
          </w:p>
        </w:tc>
      </w:tr>
      <w:tr w:rsidR="004546D8" w:rsidRPr="004546D8" w14:paraId="0A0E913D" w14:textId="77777777" w:rsidTr="004D3436">
        <w:trPr>
          <w:trHeight w:val="29"/>
        </w:trPr>
        <w:tc>
          <w:tcPr>
            <w:tcW w:w="2067" w:type="dxa"/>
            <w:tcBorders>
              <w:top w:val="nil"/>
              <w:left w:val="single" w:sz="4" w:space="0" w:color="auto"/>
              <w:bottom w:val="nil"/>
              <w:right w:val="single" w:sz="4" w:space="0" w:color="auto"/>
            </w:tcBorders>
            <w:vAlign w:val="center"/>
          </w:tcPr>
          <w:p w14:paraId="24F18E6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1F1045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098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2C519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A423C4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5D39D06" w14:textId="77777777" w:rsidTr="001D0E7B">
        <w:trPr>
          <w:trHeight w:val="29"/>
        </w:trPr>
        <w:tc>
          <w:tcPr>
            <w:tcW w:w="2067" w:type="dxa"/>
            <w:tcBorders>
              <w:top w:val="nil"/>
              <w:left w:val="single" w:sz="4" w:space="0" w:color="auto"/>
              <w:bottom w:val="nil"/>
              <w:right w:val="single" w:sz="4" w:space="0" w:color="auto"/>
            </w:tcBorders>
            <w:vAlign w:val="center"/>
          </w:tcPr>
          <w:p w14:paraId="6BE67B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802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738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932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A0E7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3B021C" w:rsidRPr="004546D8" w14:paraId="2B1533D6" w14:textId="77777777" w:rsidTr="001D0E7B">
        <w:trPr>
          <w:trHeight w:val="29"/>
          <w:ins w:id="2172" w:author="qingxiang dong/Advanced Solution Research Lab /SRC-Beijing/Engineer/Samsung Electronics" w:date="2024-08-02T08:49:00Z"/>
        </w:trPr>
        <w:tc>
          <w:tcPr>
            <w:tcW w:w="2067" w:type="dxa"/>
            <w:tcBorders>
              <w:top w:val="nil"/>
              <w:left w:val="single" w:sz="4" w:space="0" w:color="auto"/>
              <w:bottom w:val="nil"/>
              <w:right w:val="single" w:sz="4" w:space="0" w:color="auto"/>
            </w:tcBorders>
            <w:vAlign w:val="center"/>
          </w:tcPr>
          <w:p w14:paraId="674B19E9" w14:textId="77777777" w:rsidR="003B021C" w:rsidRPr="004546D8" w:rsidRDefault="003B021C" w:rsidP="003B021C">
            <w:pPr>
              <w:keepNext/>
              <w:keepLines/>
              <w:spacing w:after="0"/>
              <w:jc w:val="center"/>
              <w:rPr>
                <w:ins w:id="2173" w:author="qingxiang dong/Advanced Solution Research Lab /SRC-Beijing/Engineer/Samsung Electronics" w:date="2024-08-02T08:49: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974D562" w14:textId="77777777" w:rsidR="001D0E7B" w:rsidRPr="001D0E7B" w:rsidRDefault="001D0E7B" w:rsidP="001D0E7B">
            <w:pPr>
              <w:keepNext/>
              <w:keepLines/>
              <w:spacing w:after="0"/>
              <w:jc w:val="center"/>
              <w:rPr>
                <w:ins w:id="2174" w:author="qingxiang dong/Advanced Solution Research Lab /SRC-Beijing/Engineer/Samsung Electronics" w:date="2024-08-06T13:00:00Z"/>
                <w:rFonts w:ascii="Arial" w:hAnsi="Arial"/>
                <w:sz w:val="18"/>
                <w:lang w:val="en-US" w:eastAsia="zh-CN"/>
              </w:rPr>
            </w:pPr>
            <w:ins w:id="2175" w:author="qingxiang dong/Advanced Solution Research Lab /SRC-Beijing/Engineer/Samsung Electronics" w:date="2024-08-06T13:00:00Z">
              <w:r w:rsidRPr="001D0E7B">
                <w:rPr>
                  <w:rFonts w:ascii="Arial" w:hAnsi="Arial"/>
                  <w:sz w:val="18"/>
                  <w:lang w:val="en-US" w:eastAsia="zh-CN"/>
                </w:rPr>
                <w:t>CA_n5A-n48A</w:t>
              </w:r>
            </w:ins>
          </w:p>
          <w:p w14:paraId="322AC3A1" w14:textId="6570C93B" w:rsidR="001D0E7B" w:rsidRPr="001D0E7B" w:rsidRDefault="001D0E7B" w:rsidP="001D0E7B">
            <w:pPr>
              <w:keepNext/>
              <w:keepLines/>
              <w:spacing w:after="0"/>
              <w:jc w:val="center"/>
              <w:rPr>
                <w:ins w:id="2176" w:author="qingxiang dong/Advanced Solution Research Lab /SRC-Beijing/Engineer/Samsung Electronics" w:date="2024-08-06T13:00:00Z"/>
                <w:rFonts w:ascii="Arial" w:hAnsi="Arial"/>
                <w:sz w:val="18"/>
                <w:lang w:val="en-US" w:eastAsia="zh-CN"/>
              </w:rPr>
            </w:pPr>
            <w:ins w:id="2177" w:author="qingxiang dong/Advanced Solution Research Lab /SRC-Beijing/Engineer/Samsung Electronics" w:date="2024-08-06T13:00:00Z">
              <w:r w:rsidRPr="001D0E7B">
                <w:rPr>
                  <w:rFonts w:ascii="Arial" w:hAnsi="Arial"/>
                  <w:sz w:val="18"/>
                  <w:lang w:val="en-US" w:eastAsia="zh-CN"/>
                </w:rPr>
                <w:t>CA_n5A-n77A</w:t>
              </w:r>
            </w:ins>
          </w:p>
          <w:p w14:paraId="472DEEFD" w14:textId="2D9FC5B7" w:rsidR="003B021C" w:rsidRPr="004546D8" w:rsidRDefault="001D0E7B" w:rsidP="001D0E7B">
            <w:pPr>
              <w:keepNext/>
              <w:keepLines/>
              <w:spacing w:after="0"/>
              <w:jc w:val="center"/>
              <w:rPr>
                <w:ins w:id="2178" w:author="qingxiang dong/Advanced Solution Research Lab /SRC-Beijing/Engineer/Samsung Electronics" w:date="2024-08-02T08:49:00Z"/>
                <w:rFonts w:ascii="Arial" w:hAnsi="Arial"/>
                <w:sz w:val="18"/>
                <w:lang w:val="en-US" w:eastAsia="zh-CN"/>
              </w:rPr>
            </w:pPr>
            <w:ins w:id="2179" w:author="qingxiang dong/Advanced Solution Research Lab /SRC-Beijing/Engineer/Samsung Electronics" w:date="2024-08-06T13:00:00Z">
              <w:r w:rsidRPr="001D0E7B">
                <w:rPr>
                  <w:rFonts w:ascii="Arial" w:hAnsi="Arial"/>
                  <w:sz w:val="18"/>
                  <w:lang w:val="en-US" w:eastAsia="zh-CN"/>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4836369A" w14:textId="11A25D08" w:rsidR="003B021C" w:rsidRPr="004546D8" w:rsidRDefault="003B021C" w:rsidP="003B021C">
            <w:pPr>
              <w:keepNext/>
              <w:keepLines/>
              <w:spacing w:after="0"/>
              <w:jc w:val="center"/>
              <w:rPr>
                <w:ins w:id="2180" w:author="qingxiang dong/Advanced Solution Research Lab /SRC-Beijing/Engineer/Samsung Electronics" w:date="2024-08-02T08:49:00Z"/>
                <w:rFonts w:ascii="Arial" w:hAnsi="Arial"/>
                <w:sz w:val="18"/>
                <w:lang w:val="en-US" w:eastAsia="zh-CN"/>
              </w:rPr>
            </w:pPr>
            <w:ins w:id="2181" w:author="qingxiang dong/Advanced Solution Research Lab /SRC-Beijing/Engineer/Samsung Electronics" w:date="2024-08-02T08:50: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2D991DA" w14:textId="1CD7BE38" w:rsidR="003B021C" w:rsidRPr="004546D8" w:rsidRDefault="003B021C" w:rsidP="003B021C">
            <w:pPr>
              <w:keepNext/>
              <w:keepLines/>
              <w:spacing w:after="0"/>
              <w:jc w:val="center"/>
              <w:rPr>
                <w:ins w:id="2182" w:author="qingxiang dong/Advanced Solution Research Lab /SRC-Beijing/Engineer/Samsung Electronics" w:date="2024-08-02T08:49:00Z"/>
                <w:rFonts w:ascii="Arial" w:hAnsi="Arial" w:cs="Arial"/>
                <w:color w:val="000000"/>
                <w:sz w:val="18"/>
                <w:szCs w:val="18"/>
                <w:lang w:val="en-US" w:eastAsia="zh-CN" w:bidi="ar"/>
              </w:rPr>
            </w:pPr>
            <w:ins w:id="2183" w:author="qingxiang dong/Advanced Solution Research Lab /SRC-Beijing/Engineer/Samsung Electronics" w:date="2024-08-02T08:50:00Z">
              <w:r w:rsidRPr="00D57BC6">
                <w:rPr>
                  <w:rFonts w:ascii="Arial" w:hAnsi="Arial"/>
                  <w:sz w:val="18"/>
                  <w:lang w:val="en-US" w:eastAsia="zh-CN" w:bidi="ar"/>
                </w:rPr>
                <w:t>n</w:t>
              </w:r>
              <w:r>
                <w:rPr>
                  <w:rFonts w:ascii="Arial" w:hAnsi="Arial"/>
                  <w:sz w:val="18"/>
                  <w:lang w:val="en-US" w:eastAsia="zh-CN" w:bidi="ar"/>
                </w:rPr>
                <w:t>5</w:t>
              </w:r>
              <w:r w:rsidRPr="00D57BC6">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FBD4537" w14:textId="1BA93AAB" w:rsidR="003B021C" w:rsidRPr="004546D8" w:rsidRDefault="003B021C" w:rsidP="003B021C">
            <w:pPr>
              <w:keepNext/>
              <w:keepLines/>
              <w:spacing w:after="0"/>
              <w:jc w:val="center"/>
              <w:rPr>
                <w:ins w:id="2184" w:author="qingxiang dong/Advanced Solution Research Lab /SRC-Beijing/Engineer/Samsung Electronics" w:date="2024-08-02T08:49:00Z"/>
                <w:rFonts w:ascii="Arial" w:hAnsi="Arial" w:cs="Arial"/>
                <w:color w:val="000000"/>
                <w:sz w:val="18"/>
                <w:szCs w:val="18"/>
                <w:lang w:val="en-US" w:eastAsia="zh-CN" w:bidi="ar"/>
              </w:rPr>
            </w:pPr>
            <w:ins w:id="2185" w:author="qingxiang dong/Advanced Solution Research Lab /SRC-Beijing/Engineer/Samsung Electronics" w:date="2024-08-02T08:50:00Z">
              <w:r>
                <w:rPr>
                  <w:rFonts w:ascii="Arial" w:hAnsi="Arial"/>
                  <w:sz w:val="18"/>
                  <w:lang w:val="en-US" w:eastAsia="zh-CN"/>
                </w:rPr>
                <w:t>4 and 5</w:t>
              </w:r>
            </w:ins>
          </w:p>
        </w:tc>
      </w:tr>
      <w:tr w:rsidR="003B021C" w:rsidRPr="004546D8" w14:paraId="4C12FB75" w14:textId="77777777" w:rsidTr="009214BC">
        <w:trPr>
          <w:trHeight w:val="29"/>
          <w:ins w:id="2186" w:author="qingxiang dong/Advanced Solution Research Lab /SRC-Beijing/Engineer/Samsung Electronics" w:date="2024-08-02T08:49:00Z"/>
        </w:trPr>
        <w:tc>
          <w:tcPr>
            <w:tcW w:w="2067" w:type="dxa"/>
            <w:tcBorders>
              <w:top w:val="nil"/>
              <w:left w:val="single" w:sz="4" w:space="0" w:color="auto"/>
              <w:bottom w:val="nil"/>
              <w:right w:val="single" w:sz="4" w:space="0" w:color="auto"/>
            </w:tcBorders>
            <w:vAlign w:val="center"/>
          </w:tcPr>
          <w:p w14:paraId="67725EF3" w14:textId="77777777" w:rsidR="003B021C" w:rsidRPr="004546D8" w:rsidRDefault="003B021C" w:rsidP="003B021C">
            <w:pPr>
              <w:keepNext/>
              <w:keepLines/>
              <w:spacing w:after="0"/>
              <w:jc w:val="center"/>
              <w:rPr>
                <w:ins w:id="2187" w:author="qingxiang dong/Advanced Solution Research Lab /SRC-Beijing/Engineer/Samsung Electronics" w:date="2024-08-02T08:49: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B171B0" w14:textId="77777777" w:rsidR="003B021C" w:rsidRPr="004546D8" w:rsidRDefault="003B021C" w:rsidP="003B021C">
            <w:pPr>
              <w:keepNext/>
              <w:keepLines/>
              <w:spacing w:after="0"/>
              <w:jc w:val="center"/>
              <w:rPr>
                <w:ins w:id="2188" w:author="qingxiang dong/Advanced Solution Research Lab /SRC-Beijing/Engineer/Samsung Electronics" w:date="2024-08-02T08:4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32583" w14:textId="463C812C" w:rsidR="003B021C" w:rsidRPr="004546D8" w:rsidRDefault="003B021C" w:rsidP="003B021C">
            <w:pPr>
              <w:keepNext/>
              <w:keepLines/>
              <w:spacing w:after="0"/>
              <w:jc w:val="center"/>
              <w:rPr>
                <w:ins w:id="2189" w:author="qingxiang dong/Advanced Solution Research Lab /SRC-Beijing/Engineer/Samsung Electronics" w:date="2024-08-02T08:49:00Z"/>
                <w:rFonts w:ascii="Arial" w:hAnsi="Arial"/>
                <w:sz w:val="18"/>
                <w:lang w:val="en-US" w:eastAsia="zh-CN"/>
              </w:rPr>
            </w:pPr>
            <w:ins w:id="2190" w:author="qingxiang dong/Advanced Solution Research Lab /SRC-Beijing/Engineer/Samsung Electronics" w:date="2024-08-02T08:50: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51A2CB62" w14:textId="1A3440AA" w:rsidR="003B021C" w:rsidRPr="004546D8" w:rsidRDefault="003B021C" w:rsidP="003B021C">
            <w:pPr>
              <w:keepNext/>
              <w:keepLines/>
              <w:spacing w:after="0"/>
              <w:jc w:val="center"/>
              <w:rPr>
                <w:ins w:id="2191" w:author="qingxiang dong/Advanced Solution Research Lab /SRC-Beijing/Engineer/Samsung Electronics" w:date="2024-08-02T08:49:00Z"/>
                <w:rFonts w:ascii="Arial" w:hAnsi="Arial" w:cs="Arial"/>
                <w:color w:val="000000"/>
                <w:sz w:val="18"/>
                <w:szCs w:val="18"/>
                <w:lang w:val="en-US" w:eastAsia="zh-CN" w:bidi="ar"/>
              </w:rPr>
            </w:pPr>
            <w:ins w:id="2192" w:author="qingxiang dong/Advanced Solution Research Lab /SRC-Beijing/Engineer/Samsung Electronics" w:date="2024-08-02T08:50:00Z">
              <w:r w:rsidRPr="00D57BC6">
                <w:rPr>
                  <w:rFonts w:ascii="Arial" w:hAnsi="Arial"/>
                  <w:sz w:val="18"/>
                  <w:lang w:val="en-US" w:eastAsia="zh-CN" w:bidi="ar"/>
                </w:rPr>
                <w:t>CA_n</w:t>
              </w:r>
              <w:r>
                <w:rPr>
                  <w:rFonts w:ascii="Arial" w:hAnsi="Arial"/>
                  <w:sz w:val="18"/>
                  <w:lang w:val="en-US" w:eastAsia="zh-CN" w:bidi="ar"/>
                </w:rPr>
                <w:t>48</w:t>
              </w:r>
              <w:r w:rsidRPr="00D57BC6">
                <w:rPr>
                  <w:rFonts w:ascii="Arial" w:hAnsi="Arial"/>
                  <w:sz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6D6162AA" w14:textId="77777777" w:rsidR="003B021C" w:rsidRPr="004546D8" w:rsidRDefault="003B021C" w:rsidP="003B021C">
            <w:pPr>
              <w:keepNext/>
              <w:keepLines/>
              <w:spacing w:after="0"/>
              <w:jc w:val="center"/>
              <w:rPr>
                <w:ins w:id="2193" w:author="qingxiang dong/Advanced Solution Research Lab /SRC-Beijing/Engineer/Samsung Electronics" w:date="2024-08-02T08:49:00Z"/>
                <w:rFonts w:ascii="Arial" w:hAnsi="Arial" w:cs="Arial"/>
                <w:color w:val="000000"/>
                <w:sz w:val="18"/>
                <w:szCs w:val="18"/>
                <w:lang w:val="en-US" w:eastAsia="zh-CN" w:bidi="ar"/>
              </w:rPr>
            </w:pPr>
          </w:p>
        </w:tc>
      </w:tr>
      <w:tr w:rsidR="003B021C" w:rsidRPr="004546D8" w14:paraId="377DB299" w14:textId="77777777" w:rsidTr="004D3436">
        <w:trPr>
          <w:trHeight w:val="29"/>
          <w:ins w:id="2194" w:author="qingxiang dong/Advanced Solution Research Lab /SRC-Beijing/Engineer/Samsung Electronics" w:date="2024-08-02T08:49:00Z"/>
        </w:trPr>
        <w:tc>
          <w:tcPr>
            <w:tcW w:w="2067" w:type="dxa"/>
            <w:tcBorders>
              <w:top w:val="nil"/>
              <w:left w:val="single" w:sz="4" w:space="0" w:color="auto"/>
              <w:bottom w:val="single" w:sz="4" w:space="0" w:color="auto"/>
              <w:right w:val="single" w:sz="4" w:space="0" w:color="auto"/>
            </w:tcBorders>
            <w:vAlign w:val="center"/>
          </w:tcPr>
          <w:p w14:paraId="0F45A055" w14:textId="77777777" w:rsidR="003B021C" w:rsidRPr="004546D8" w:rsidRDefault="003B021C" w:rsidP="003B021C">
            <w:pPr>
              <w:keepNext/>
              <w:keepLines/>
              <w:spacing w:after="0"/>
              <w:jc w:val="center"/>
              <w:rPr>
                <w:ins w:id="2195" w:author="qingxiang dong/Advanced Solution Research Lab /SRC-Beijing/Engineer/Samsung Electronics" w:date="2024-08-02T08:49: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2494C6" w14:textId="77777777" w:rsidR="003B021C" w:rsidRPr="004546D8" w:rsidRDefault="003B021C" w:rsidP="003B021C">
            <w:pPr>
              <w:keepNext/>
              <w:keepLines/>
              <w:spacing w:after="0"/>
              <w:jc w:val="center"/>
              <w:rPr>
                <w:ins w:id="2196" w:author="qingxiang dong/Advanced Solution Research Lab /SRC-Beijing/Engineer/Samsung Electronics" w:date="2024-08-02T08:49: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C5D19" w14:textId="61A17EC4" w:rsidR="003B021C" w:rsidRPr="004546D8" w:rsidRDefault="003B021C" w:rsidP="003B021C">
            <w:pPr>
              <w:keepNext/>
              <w:keepLines/>
              <w:spacing w:after="0"/>
              <w:jc w:val="center"/>
              <w:rPr>
                <w:ins w:id="2197" w:author="qingxiang dong/Advanced Solution Research Lab /SRC-Beijing/Engineer/Samsung Electronics" w:date="2024-08-02T08:49:00Z"/>
                <w:rFonts w:ascii="Arial" w:hAnsi="Arial"/>
                <w:sz w:val="18"/>
                <w:lang w:val="en-US" w:eastAsia="zh-CN"/>
              </w:rPr>
            </w:pPr>
            <w:ins w:id="2198" w:author="qingxiang dong/Advanced Solution Research Lab /SRC-Beijing/Engineer/Samsung Electronics" w:date="2024-08-02T08:5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B3C7AF2" w14:textId="158594CE" w:rsidR="003B021C" w:rsidRPr="004546D8" w:rsidRDefault="003B021C" w:rsidP="003B021C">
            <w:pPr>
              <w:keepNext/>
              <w:keepLines/>
              <w:spacing w:after="0"/>
              <w:jc w:val="center"/>
              <w:rPr>
                <w:ins w:id="2199" w:author="qingxiang dong/Advanced Solution Research Lab /SRC-Beijing/Engineer/Samsung Electronics" w:date="2024-08-02T08:49:00Z"/>
                <w:rFonts w:ascii="Arial" w:hAnsi="Arial" w:cs="Arial"/>
                <w:color w:val="000000"/>
                <w:sz w:val="18"/>
                <w:szCs w:val="18"/>
                <w:lang w:val="en-US" w:eastAsia="zh-CN" w:bidi="ar"/>
              </w:rPr>
            </w:pPr>
            <w:ins w:id="2200" w:author="qingxiang dong/Advanced Solution Research Lab /SRC-Beijing/Engineer/Samsung Electronics" w:date="2024-08-02T08:50:00Z">
              <w:r w:rsidRPr="003B021C">
                <w:rPr>
                  <w:rFonts w:ascii="Arial" w:hAnsi="Arial"/>
                  <w:sz w:val="18"/>
                  <w:lang w:val="en-US" w:eastAsia="zh-CN" w:bidi="ar"/>
                </w:rPr>
                <w:t>n</w:t>
              </w:r>
              <w:r>
                <w:rPr>
                  <w:rFonts w:ascii="Arial" w:hAnsi="Arial"/>
                  <w:sz w:val="18"/>
                  <w:lang w:val="en-US" w:eastAsia="zh-CN" w:bidi="ar"/>
                </w:rPr>
                <w:t>77</w:t>
              </w:r>
              <w:r w:rsidRPr="003B021C">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A458149" w14:textId="77777777" w:rsidR="003B021C" w:rsidRPr="004546D8" w:rsidRDefault="003B021C" w:rsidP="003B021C">
            <w:pPr>
              <w:keepNext/>
              <w:keepLines/>
              <w:spacing w:after="0"/>
              <w:jc w:val="center"/>
              <w:rPr>
                <w:ins w:id="2201" w:author="qingxiang dong/Advanced Solution Research Lab /SRC-Beijing/Engineer/Samsung Electronics" w:date="2024-08-02T08:49:00Z"/>
                <w:rFonts w:ascii="Arial" w:hAnsi="Arial" w:cs="Arial"/>
                <w:color w:val="000000"/>
                <w:sz w:val="18"/>
                <w:szCs w:val="18"/>
                <w:lang w:val="en-US" w:eastAsia="zh-CN" w:bidi="ar"/>
              </w:rPr>
            </w:pPr>
          </w:p>
        </w:tc>
      </w:tr>
      <w:tr w:rsidR="004546D8" w:rsidRPr="004546D8" w14:paraId="09F406F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3BB9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185410B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6C131AFE"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1B4A5CCA" w14:textId="77777777" w:rsidR="00EB7165" w:rsidRDefault="004546D8" w:rsidP="00EB7165">
            <w:pPr>
              <w:keepNext/>
              <w:keepLines/>
              <w:spacing w:after="0"/>
              <w:jc w:val="center"/>
              <w:rPr>
                <w:rFonts w:ascii="Arial" w:eastAsia="宋体" w:hAnsi="Arial"/>
                <w:kern w:val="2"/>
                <w:sz w:val="18"/>
                <w:vertAlign w:val="superscript"/>
              </w:rPr>
            </w:pPr>
            <w:r w:rsidRPr="004546D8">
              <w:rPr>
                <w:rFonts w:ascii="Arial" w:eastAsia="MS Mincho" w:hAnsi="Arial" w:cs="Arial"/>
                <w:color w:val="000000"/>
                <w:sz w:val="18"/>
                <w:szCs w:val="18"/>
                <w:lang w:val="en-US"/>
              </w:rPr>
              <w:t>CA_n5A-n77A</w:t>
            </w:r>
            <w:r w:rsidRPr="004546D8">
              <w:rPr>
                <w:rFonts w:ascii="Arial" w:eastAsia="宋体" w:hAnsi="Arial"/>
                <w:kern w:val="2"/>
                <w:sz w:val="18"/>
                <w:vertAlign w:val="superscript"/>
              </w:rPr>
              <w:t>7</w:t>
            </w:r>
          </w:p>
          <w:p w14:paraId="6A99A6F2" w14:textId="5FFA2AD7" w:rsidR="004546D8" w:rsidRPr="004546D8" w:rsidRDefault="004546D8" w:rsidP="00EB7165">
            <w:pPr>
              <w:keepNext/>
              <w:keepLines/>
              <w:spacing w:after="0"/>
              <w:jc w:val="center"/>
              <w:rPr>
                <w:rFonts w:ascii="Arial" w:hAnsi="Arial"/>
                <w:sz w:val="18"/>
                <w:lang w:val="en-US" w:eastAsia="zh-CN"/>
              </w:rPr>
            </w:pPr>
            <w:r w:rsidRPr="004546D8">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3A68C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68C44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3E66A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AE6E5E0" w14:textId="77777777" w:rsidTr="004D3436">
        <w:trPr>
          <w:trHeight w:val="29"/>
        </w:trPr>
        <w:tc>
          <w:tcPr>
            <w:tcW w:w="2067" w:type="dxa"/>
            <w:tcBorders>
              <w:top w:val="nil"/>
              <w:left w:val="single" w:sz="4" w:space="0" w:color="auto"/>
              <w:bottom w:val="nil"/>
              <w:right w:val="single" w:sz="4" w:space="0" w:color="auto"/>
            </w:tcBorders>
            <w:vAlign w:val="center"/>
          </w:tcPr>
          <w:p w14:paraId="71BC928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A4DA8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161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1CA28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E93105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1EE5654" w14:textId="77777777" w:rsidTr="004D3436">
        <w:trPr>
          <w:trHeight w:val="29"/>
        </w:trPr>
        <w:tc>
          <w:tcPr>
            <w:tcW w:w="2067" w:type="dxa"/>
            <w:tcBorders>
              <w:top w:val="nil"/>
              <w:left w:val="single" w:sz="4" w:space="0" w:color="auto"/>
              <w:bottom w:val="nil"/>
              <w:right w:val="single" w:sz="4" w:space="0" w:color="auto"/>
            </w:tcBorders>
            <w:vAlign w:val="center"/>
          </w:tcPr>
          <w:p w14:paraId="570D77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9CFBC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4A5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5DC1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F09B19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8413EAD" w14:textId="77777777" w:rsidTr="004D3436">
        <w:trPr>
          <w:trHeight w:val="29"/>
        </w:trPr>
        <w:tc>
          <w:tcPr>
            <w:tcW w:w="2067" w:type="dxa"/>
            <w:tcBorders>
              <w:top w:val="nil"/>
              <w:left w:val="single" w:sz="4" w:space="0" w:color="auto"/>
              <w:bottom w:val="nil"/>
              <w:right w:val="single" w:sz="4" w:space="0" w:color="auto"/>
            </w:tcBorders>
            <w:vAlign w:val="center"/>
          </w:tcPr>
          <w:p w14:paraId="3F72AD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63ED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A2F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4517B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AC1F8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1</w:t>
            </w:r>
          </w:p>
        </w:tc>
      </w:tr>
      <w:tr w:rsidR="004546D8" w:rsidRPr="004546D8" w14:paraId="7D30A387" w14:textId="77777777" w:rsidTr="004D3436">
        <w:trPr>
          <w:trHeight w:val="29"/>
        </w:trPr>
        <w:tc>
          <w:tcPr>
            <w:tcW w:w="2067" w:type="dxa"/>
            <w:tcBorders>
              <w:top w:val="nil"/>
              <w:left w:val="single" w:sz="4" w:space="0" w:color="auto"/>
              <w:bottom w:val="nil"/>
              <w:right w:val="single" w:sz="4" w:space="0" w:color="auto"/>
            </w:tcBorders>
            <w:vAlign w:val="center"/>
          </w:tcPr>
          <w:p w14:paraId="5A0E502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22507A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3BA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4A47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5C54D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8FEFB2E" w14:textId="77777777" w:rsidTr="004D3436">
        <w:trPr>
          <w:trHeight w:val="29"/>
        </w:trPr>
        <w:tc>
          <w:tcPr>
            <w:tcW w:w="2067" w:type="dxa"/>
            <w:tcBorders>
              <w:top w:val="nil"/>
              <w:left w:val="single" w:sz="4" w:space="0" w:color="auto"/>
              <w:bottom w:val="nil"/>
              <w:right w:val="single" w:sz="4" w:space="0" w:color="auto"/>
            </w:tcBorders>
            <w:vAlign w:val="center"/>
          </w:tcPr>
          <w:p w14:paraId="4DFE5CB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38B1A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0C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C5C4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E157A3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E002967" w14:textId="77777777" w:rsidTr="004D3436">
        <w:trPr>
          <w:trHeight w:val="29"/>
        </w:trPr>
        <w:tc>
          <w:tcPr>
            <w:tcW w:w="2067" w:type="dxa"/>
            <w:tcBorders>
              <w:top w:val="nil"/>
              <w:left w:val="single" w:sz="4" w:space="0" w:color="auto"/>
              <w:bottom w:val="nil"/>
              <w:right w:val="single" w:sz="4" w:space="0" w:color="auto"/>
            </w:tcBorders>
            <w:vAlign w:val="center"/>
          </w:tcPr>
          <w:p w14:paraId="18F6F4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FE20A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726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BC48F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492AEA"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2</w:t>
            </w:r>
          </w:p>
        </w:tc>
      </w:tr>
      <w:tr w:rsidR="004546D8" w:rsidRPr="004546D8" w14:paraId="45D70643" w14:textId="77777777" w:rsidTr="004D3436">
        <w:trPr>
          <w:trHeight w:val="29"/>
        </w:trPr>
        <w:tc>
          <w:tcPr>
            <w:tcW w:w="2067" w:type="dxa"/>
            <w:tcBorders>
              <w:top w:val="nil"/>
              <w:left w:val="single" w:sz="4" w:space="0" w:color="auto"/>
              <w:bottom w:val="nil"/>
              <w:right w:val="single" w:sz="4" w:space="0" w:color="auto"/>
            </w:tcBorders>
            <w:vAlign w:val="center"/>
          </w:tcPr>
          <w:p w14:paraId="5741187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753F14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C3A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3D88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6988FF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6C5C6578" w14:textId="77777777" w:rsidTr="004D3436">
        <w:trPr>
          <w:trHeight w:val="29"/>
        </w:trPr>
        <w:tc>
          <w:tcPr>
            <w:tcW w:w="2067" w:type="dxa"/>
            <w:tcBorders>
              <w:top w:val="nil"/>
              <w:left w:val="single" w:sz="4" w:space="0" w:color="auto"/>
              <w:bottom w:val="nil"/>
              <w:right w:val="single" w:sz="4" w:space="0" w:color="auto"/>
            </w:tcBorders>
            <w:vAlign w:val="center"/>
          </w:tcPr>
          <w:p w14:paraId="65181FE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98C48B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E7A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0DB9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42059CC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E8ADF0F" w14:textId="77777777" w:rsidTr="004D3436">
        <w:trPr>
          <w:trHeight w:val="29"/>
        </w:trPr>
        <w:tc>
          <w:tcPr>
            <w:tcW w:w="2067" w:type="dxa"/>
            <w:tcBorders>
              <w:top w:val="nil"/>
              <w:left w:val="single" w:sz="4" w:space="0" w:color="auto"/>
              <w:bottom w:val="nil"/>
              <w:right w:val="single" w:sz="4" w:space="0" w:color="auto"/>
            </w:tcBorders>
            <w:vAlign w:val="center"/>
          </w:tcPr>
          <w:p w14:paraId="2FAD8B0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BA7A1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B48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43B02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C909D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3</w:t>
            </w:r>
          </w:p>
        </w:tc>
      </w:tr>
      <w:tr w:rsidR="004546D8" w:rsidRPr="004546D8" w14:paraId="43687EF3" w14:textId="77777777" w:rsidTr="004D3436">
        <w:trPr>
          <w:trHeight w:val="29"/>
        </w:trPr>
        <w:tc>
          <w:tcPr>
            <w:tcW w:w="2067" w:type="dxa"/>
            <w:tcBorders>
              <w:top w:val="nil"/>
              <w:left w:val="single" w:sz="4" w:space="0" w:color="auto"/>
              <w:bottom w:val="nil"/>
              <w:right w:val="single" w:sz="4" w:space="0" w:color="auto"/>
            </w:tcBorders>
            <w:vAlign w:val="center"/>
          </w:tcPr>
          <w:p w14:paraId="709C22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E4A9D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3B9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1279B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1D56AA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185B1DC" w14:textId="77777777" w:rsidTr="00D627F9">
        <w:trPr>
          <w:trHeight w:val="29"/>
        </w:trPr>
        <w:tc>
          <w:tcPr>
            <w:tcW w:w="2067" w:type="dxa"/>
            <w:tcBorders>
              <w:top w:val="nil"/>
              <w:left w:val="single" w:sz="4" w:space="0" w:color="auto"/>
              <w:bottom w:val="nil"/>
              <w:right w:val="single" w:sz="4" w:space="0" w:color="auto"/>
            </w:tcBorders>
            <w:vAlign w:val="center"/>
          </w:tcPr>
          <w:p w14:paraId="1ADB0FA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F4A90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440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250D3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B77E47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D57BC6" w:rsidRPr="004546D8" w14:paraId="6AF919D5" w14:textId="77777777" w:rsidTr="00D627F9">
        <w:trPr>
          <w:trHeight w:val="29"/>
          <w:ins w:id="2202" w:author="qingxiang dong/Advanced Solution Research Lab /SRC-Beijing/Engineer/Samsung Electronics" w:date="2024-08-01T15:58:00Z"/>
        </w:trPr>
        <w:tc>
          <w:tcPr>
            <w:tcW w:w="2067" w:type="dxa"/>
            <w:tcBorders>
              <w:top w:val="nil"/>
              <w:left w:val="single" w:sz="4" w:space="0" w:color="auto"/>
              <w:bottom w:val="nil"/>
              <w:right w:val="single" w:sz="4" w:space="0" w:color="auto"/>
            </w:tcBorders>
            <w:vAlign w:val="center"/>
          </w:tcPr>
          <w:p w14:paraId="177F2AE4" w14:textId="77777777" w:rsidR="00D57BC6" w:rsidRPr="004546D8" w:rsidRDefault="00D57BC6" w:rsidP="00D57BC6">
            <w:pPr>
              <w:keepNext/>
              <w:keepLines/>
              <w:spacing w:after="0"/>
              <w:jc w:val="center"/>
              <w:rPr>
                <w:ins w:id="2203" w:author="qingxiang dong/Advanced Solution Research Lab /SRC-Beijing/Engineer/Samsung Electronics" w:date="2024-08-01T15:58: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B42B220" w14:textId="77777777" w:rsidR="00D627F9" w:rsidRPr="00D627F9" w:rsidRDefault="00D627F9" w:rsidP="00D627F9">
            <w:pPr>
              <w:keepNext/>
              <w:keepLines/>
              <w:spacing w:after="0"/>
              <w:jc w:val="center"/>
              <w:rPr>
                <w:ins w:id="2204" w:author="qingxiang dong/Advanced Solution Research Lab /SRC-Beijing/Engineer/Samsung Electronics" w:date="2024-08-06T13:01:00Z"/>
                <w:rFonts w:ascii="Arial" w:hAnsi="Arial"/>
                <w:sz w:val="18"/>
                <w:lang w:val="en-US" w:eastAsia="zh-CN"/>
              </w:rPr>
            </w:pPr>
            <w:ins w:id="2205" w:author="qingxiang dong/Advanced Solution Research Lab /SRC-Beijing/Engineer/Samsung Electronics" w:date="2024-08-06T13:01:00Z">
              <w:r w:rsidRPr="00D627F9">
                <w:rPr>
                  <w:rFonts w:ascii="Arial" w:hAnsi="Arial"/>
                  <w:sz w:val="18"/>
                  <w:lang w:val="en-US" w:eastAsia="zh-CN"/>
                </w:rPr>
                <w:t>CA_n5A-n48A</w:t>
              </w:r>
            </w:ins>
          </w:p>
          <w:p w14:paraId="68B825BA" w14:textId="45E63FFC" w:rsidR="00D627F9" w:rsidRPr="00D627F9" w:rsidRDefault="00D627F9" w:rsidP="00D627F9">
            <w:pPr>
              <w:keepNext/>
              <w:keepLines/>
              <w:spacing w:after="0"/>
              <w:jc w:val="center"/>
              <w:rPr>
                <w:ins w:id="2206" w:author="qingxiang dong/Advanced Solution Research Lab /SRC-Beijing/Engineer/Samsung Electronics" w:date="2024-08-06T13:01:00Z"/>
                <w:rFonts w:ascii="Arial" w:hAnsi="Arial"/>
                <w:sz w:val="18"/>
                <w:lang w:val="en-US" w:eastAsia="zh-CN"/>
              </w:rPr>
            </w:pPr>
            <w:ins w:id="2207" w:author="qingxiang dong/Advanced Solution Research Lab /SRC-Beijing/Engineer/Samsung Electronics" w:date="2024-08-06T13:01:00Z">
              <w:r w:rsidRPr="00D627F9">
                <w:rPr>
                  <w:rFonts w:ascii="Arial" w:hAnsi="Arial"/>
                  <w:sz w:val="18"/>
                  <w:lang w:val="en-US" w:eastAsia="zh-CN"/>
                </w:rPr>
                <w:t>CA_n5A-n77A</w:t>
              </w:r>
            </w:ins>
          </w:p>
          <w:p w14:paraId="7B8C41EF" w14:textId="77777777" w:rsidR="00D627F9" w:rsidRPr="00D627F9" w:rsidRDefault="00D627F9" w:rsidP="00D627F9">
            <w:pPr>
              <w:keepNext/>
              <w:keepLines/>
              <w:spacing w:after="0"/>
              <w:jc w:val="center"/>
              <w:rPr>
                <w:ins w:id="2208" w:author="qingxiang dong/Advanced Solution Research Lab /SRC-Beijing/Engineer/Samsung Electronics" w:date="2024-08-06T13:01:00Z"/>
                <w:rFonts w:ascii="Arial" w:hAnsi="Arial"/>
                <w:sz w:val="18"/>
                <w:lang w:val="en-US" w:eastAsia="zh-CN"/>
              </w:rPr>
            </w:pPr>
            <w:ins w:id="2209" w:author="qingxiang dong/Advanced Solution Research Lab /SRC-Beijing/Engineer/Samsung Electronics" w:date="2024-08-06T13:01:00Z">
              <w:r w:rsidRPr="00D627F9">
                <w:rPr>
                  <w:rFonts w:ascii="Arial" w:hAnsi="Arial"/>
                  <w:sz w:val="18"/>
                  <w:lang w:val="en-US" w:eastAsia="zh-CN"/>
                </w:rPr>
                <w:t>CA_n48B</w:t>
              </w:r>
            </w:ins>
          </w:p>
          <w:p w14:paraId="049D39C9" w14:textId="4ECA6735" w:rsidR="00D57BC6" w:rsidRPr="004546D8" w:rsidRDefault="00D627F9" w:rsidP="00D627F9">
            <w:pPr>
              <w:keepNext/>
              <w:keepLines/>
              <w:spacing w:after="0"/>
              <w:jc w:val="center"/>
              <w:rPr>
                <w:ins w:id="2210" w:author="qingxiang dong/Advanced Solution Research Lab /SRC-Beijing/Engineer/Samsung Electronics" w:date="2024-08-01T15:58:00Z"/>
                <w:rFonts w:ascii="Arial" w:hAnsi="Arial"/>
                <w:sz w:val="18"/>
                <w:lang w:val="en-US" w:eastAsia="zh-CN"/>
              </w:rPr>
            </w:pPr>
            <w:ins w:id="2211" w:author="qingxiang dong/Advanced Solution Research Lab /SRC-Beijing/Engineer/Samsung Electronics" w:date="2024-08-06T13:01:00Z">
              <w:r w:rsidRPr="00D627F9">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EBE760A" w14:textId="494AA667" w:rsidR="00D57BC6" w:rsidRPr="004546D8" w:rsidRDefault="00D57BC6" w:rsidP="00D57BC6">
            <w:pPr>
              <w:keepNext/>
              <w:keepLines/>
              <w:spacing w:after="0"/>
              <w:jc w:val="center"/>
              <w:rPr>
                <w:ins w:id="2212" w:author="qingxiang dong/Advanced Solution Research Lab /SRC-Beijing/Engineer/Samsung Electronics" w:date="2024-08-01T15:58:00Z"/>
                <w:rFonts w:ascii="Arial" w:hAnsi="Arial" w:cs="Arial"/>
                <w:color w:val="000000"/>
                <w:sz w:val="18"/>
                <w:szCs w:val="18"/>
                <w:lang w:val="en-US" w:eastAsia="zh-CN"/>
              </w:rPr>
            </w:pPr>
            <w:ins w:id="2213" w:author="qingxiang dong/Advanced Solution Research Lab /SRC-Beijing/Engineer/Samsung Electronics" w:date="2024-08-01T15:59: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BC322F2" w14:textId="46EF5D8A" w:rsidR="00D57BC6" w:rsidRPr="004546D8" w:rsidRDefault="00D57BC6" w:rsidP="00D57BC6">
            <w:pPr>
              <w:keepNext/>
              <w:keepLines/>
              <w:spacing w:after="0"/>
              <w:jc w:val="center"/>
              <w:rPr>
                <w:ins w:id="2214" w:author="qingxiang dong/Advanced Solution Research Lab /SRC-Beijing/Engineer/Samsung Electronics" w:date="2024-08-01T15:58:00Z"/>
                <w:rFonts w:ascii="Arial" w:hAnsi="Arial" w:cs="Arial"/>
                <w:color w:val="000000"/>
                <w:sz w:val="18"/>
                <w:szCs w:val="18"/>
                <w:lang w:eastAsia="zh-CN" w:bidi="ar"/>
              </w:rPr>
            </w:pPr>
            <w:ins w:id="2215" w:author="qingxiang dong/Advanced Solution Research Lab /SRC-Beijing/Engineer/Samsung Electronics" w:date="2024-08-01T15:59:00Z">
              <w:r w:rsidRPr="00D57BC6">
                <w:rPr>
                  <w:rFonts w:ascii="Arial" w:hAnsi="Arial"/>
                  <w:sz w:val="18"/>
                  <w:lang w:val="en-US" w:eastAsia="zh-CN" w:bidi="ar"/>
                </w:rPr>
                <w:t>n</w:t>
              </w:r>
              <w:r>
                <w:rPr>
                  <w:rFonts w:ascii="Arial" w:hAnsi="Arial"/>
                  <w:sz w:val="18"/>
                  <w:lang w:val="en-US" w:eastAsia="zh-CN" w:bidi="ar"/>
                </w:rPr>
                <w:t>5</w:t>
              </w:r>
              <w:r w:rsidRPr="00D57BC6">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58205210" w14:textId="290D1445" w:rsidR="00D57BC6" w:rsidRPr="004546D8" w:rsidRDefault="00D57BC6" w:rsidP="00D57BC6">
            <w:pPr>
              <w:keepNext/>
              <w:keepLines/>
              <w:spacing w:after="0"/>
              <w:jc w:val="center"/>
              <w:rPr>
                <w:ins w:id="2216" w:author="qingxiang dong/Advanced Solution Research Lab /SRC-Beijing/Engineer/Samsung Electronics" w:date="2024-08-01T15:58:00Z"/>
                <w:rFonts w:ascii="Arial" w:hAnsi="Arial" w:cs="Arial"/>
                <w:color w:val="000000"/>
                <w:sz w:val="18"/>
                <w:szCs w:val="18"/>
                <w:lang w:val="en-US" w:eastAsia="zh-CN" w:bidi="ar"/>
              </w:rPr>
            </w:pPr>
            <w:ins w:id="2217" w:author="qingxiang dong/Advanced Solution Research Lab /SRC-Beijing/Engineer/Samsung Electronics" w:date="2024-08-01T15:59:00Z">
              <w:r>
                <w:rPr>
                  <w:rFonts w:ascii="Arial" w:hAnsi="Arial"/>
                  <w:sz w:val="18"/>
                  <w:lang w:val="en-US" w:eastAsia="zh-CN"/>
                </w:rPr>
                <w:t>4 and 5</w:t>
              </w:r>
            </w:ins>
          </w:p>
        </w:tc>
      </w:tr>
      <w:tr w:rsidR="00D57BC6" w:rsidRPr="004546D8" w14:paraId="77CFC9DB" w14:textId="77777777" w:rsidTr="00432D98">
        <w:trPr>
          <w:trHeight w:val="29"/>
          <w:ins w:id="2218" w:author="qingxiang dong/Advanced Solution Research Lab /SRC-Beijing/Engineer/Samsung Electronics" w:date="2024-08-01T15:58:00Z"/>
        </w:trPr>
        <w:tc>
          <w:tcPr>
            <w:tcW w:w="2067" w:type="dxa"/>
            <w:tcBorders>
              <w:top w:val="nil"/>
              <w:left w:val="single" w:sz="4" w:space="0" w:color="auto"/>
              <w:bottom w:val="nil"/>
              <w:right w:val="single" w:sz="4" w:space="0" w:color="auto"/>
            </w:tcBorders>
            <w:vAlign w:val="center"/>
          </w:tcPr>
          <w:p w14:paraId="71610167" w14:textId="77777777" w:rsidR="00D57BC6" w:rsidRPr="004546D8" w:rsidRDefault="00D57BC6" w:rsidP="00D57BC6">
            <w:pPr>
              <w:keepNext/>
              <w:keepLines/>
              <w:spacing w:after="0"/>
              <w:jc w:val="center"/>
              <w:rPr>
                <w:ins w:id="2219" w:author="qingxiang dong/Advanced Solution Research Lab /SRC-Beijing/Engineer/Samsung Electronics" w:date="2024-08-01T15:5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17FC487" w14:textId="77777777" w:rsidR="00D57BC6" w:rsidRPr="004546D8" w:rsidRDefault="00D57BC6" w:rsidP="00D57BC6">
            <w:pPr>
              <w:keepNext/>
              <w:keepLines/>
              <w:spacing w:after="0"/>
              <w:jc w:val="center"/>
              <w:rPr>
                <w:ins w:id="2220" w:author="qingxiang dong/Advanced Solution Research Lab /SRC-Beijing/Engineer/Samsung Electronics" w:date="2024-08-01T15:5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34F7B" w14:textId="75CF74C1" w:rsidR="00D57BC6" w:rsidRPr="004546D8" w:rsidRDefault="00D57BC6" w:rsidP="00D57BC6">
            <w:pPr>
              <w:keepNext/>
              <w:keepLines/>
              <w:spacing w:after="0"/>
              <w:jc w:val="center"/>
              <w:rPr>
                <w:ins w:id="2221" w:author="qingxiang dong/Advanced Solution Research Lab /SRC-Beijing/Engineer/Samsung Electronics" w:date="2024-08-01T15:58:00Z"/>
                <w:rFonts w:ascii="Arial" w:hAnsi="Arial" w:cs="Arial"/>
                <w:color w:val="000000"/>
                <w:sz w:val="18"/>
                <w:szCs w:val="18"/>
                <w:lang w:val="en-US" w:eastAsia="zh-CN"/>
              </w:rPr>
            </w:pPr>
            <w:ins w:id="2222" w:author="qingxiang dong/Advanced Solution Research Lab /SRC-Beijing/Engineer/Samsung Electronics" w:date="2024-08-01T15:59: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4D2CCC64" w14:textId="2E76EC03" w:rsidR="00D57BC6" w:rsidRPr="004546D8" w:rsidRDefault="00D57BC6" w:rsidP="00D57BC6">
            <w:pPr>
              <w:keepNext/>
              <w:keepLines/>
              <w:spacing w:after="0"/>
              <w:jc w:val="center"/>
              <w:rPr>
                <w:ins w:id="2223" w:author="qingxiang dong/Advanced Solution Research Lab /SRC-Beijing/Engineer/Samsung Electronics" w:date="2024-08-01T15:58:00Z"/>
                <w:rFonts w:ascii="Arial" w:hAnsi="Arial" w:cs="Arial"/>
                <w:color w:val="000000"/>
                <w:sz w:val="18"/>
                <w:szCs w:val="18"/>
                <w:lang w:eastAsia="zh-CN" w:bidi="ar"/>
              </w:rPr>
            </w:pPr>
            <w:ins w:id="2224" w:author="qingxiang dong/Advanced Solution Research Lab /SRC-Beijing/Engineer/Samsung Electronics" w:date="2024-08-01T15:59:00Z">
              <w:r w:rsidRPr="00D57BC6">
                <w:rPr>
                  <w:rFonts w:ascii="Arial" w:hAnsi="Arial"/>
                  <w:sz w:val="18"/>
                  <w:lang w:val="en-US" w:eastAsia="zh-CN" w:bidi="ar"/>
                </w:rPr>
                <w:t>CA_n</w:t>
              </w:r>
              <w:r>
                <w:rPr>
                  <w:rFonts w:ascii="Arial" w:hAnsi="Arial"/>
                  <w:sz w:val="18"/>
                  <w:lang w:val="en-US" w:eastAsia="zh-CN" w:bidi="ar"/>
                </w:rPr>
                <w:t>48</w:t>
              </w:r>
              <w:r w:rsidRPr="00D57BC6">
                <w:rPr>
                  <w:rFonts w:ascii="Arial" w:hAnsi="Arial"/>
                  <w:sz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4AAA06B2" w14:textId="77777777" w:rsidR="00D57BC6" w:rsidRPr="004546D8" w:rsidRDefault="00D57BC6" w:rsidP="00D57BC6">
            <w:pPr>
              <w:keepNext/>
              <w:keepLines/>
              <w:spacing w:after="0"/>
              <w:jc w:val="center"/>
              <w:rPr>
                <w:ins w:id="2225" w:author="qingxiang dong/Advanced Solution Research Lab /SRC-Beijing/Engineer/Samsung Electronics" w:date="2024-08-01T15:58:00Z"/>
                <w:rFonts w:ascii="Arial" w:hAnsi="Arial" w:cs="Arial"/>
                <w:color w:val="000000"/>
                <w:sz w:val="18"/>
                <w:szCs w:val="18"/>
                <w:lang w:val="en-US" w:eastAsia="zh-CN" w:bidi="ar"/>
              </w:rPr>
            </w:pPr>
          </w:p>
        </w:tc>
      </w:tr>
      <w:tr w:rsidR="00D57BC6" w:rsidRPr="004546D8" w14:paraId="44D64C2D" w14:textId="77777777" w:rsidTr="004D3436">
        <w:trPr>
          <w:trHeight w:val="29"/>
          <w:ins w:id="2226" w:author="qingxiang dong/Advanced Solution Research Lab /SRC-Beijing/Engineer/Samsung Electronics" w:date="2024-08-01T15:58:00Z"/>
        </w:trPr>
        <w:tc>
          <w:tcPr>
            <w:tcW w:w="2067" w:type="dxa"/>
            <w:tcBorders>
              <w:top w:val="nil"/>
              <w:left w:val="single" w:sz="4" w:space="0" w:color="auto"/>
              <w:bottom w:val="single" w:sz="4" w:space="0" w:color="auto"/>
              <w:right w:val="single" w:sz="4" w:space="0" w:color="auto"/>
            </w:tcBorders>
            <w:vAlign w:val="center"/>
          </w:tcPr>
          <w:p w14:paraId="797FC5AD" w14:textId="77777777" w:rsidR="00D57BC6" w:rsidRPr="004546D8" w:rsidRDefault="00D57BC6" w:rsidP="00D57BC6">
            <w:pPr>
              <w:keepNext/>
              <w:keepLines/>
              <w:spacing w:after="0"/>
              <w:jc w:val="center"/>
              <w:rPr>
                <w:ins w:id="2227" w:author="qingxiang dong/Advanced Solution Research Lab /SRC-Beijing/Engineer/Samsung Electronics" w:date="2024-08-01T15:5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CF6613" w14:textId="77777777" w:rsidR="00D57BC6" w:rsidRPr="004546D8" w:rsidRDefault="00D57BC6" w:rsidP="00D57BC6">
            <w:pPr>
              <w:keepNext/>
              <w:keepLines/>
              <w:spacing w:after="0"/>
              <w:jc w:val="center"/>
              <w:rPr>
                <w:ins w:id="2228" w:author="qingxiang dong/Advanced Solution Research Lab /SRC-Beijing/Engineer/Samsung Electronics" w:date="2024-08-01T15:58: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BB3DA" w14:textId="6391CB3F" w:rsidR="00D57BC6" w:rsidRPr="004546D8" w:rsidRDefault="00D57BC6" w:rsidP="00D57BC6">
            <w:pPr>
              <w:keepNext/>
              <w:keepLines/>
              <w:spacing w:after="0"/>
              <w:jc w:val="center"/>
              <w:rPr>
                <w:ins w:id="2229" w:author="qingxiang dong/Advanced Solution Research Lab /SRC-Beijing/Engineer/Samsung Electronics" w:date="2024-08-01T15:58:00Z"/>
                <w:rFonts w:ascii="Arial" w:hAnsi="Arial" w:cs="Arial"/>
                <w:color w:val="000000"/>
                <w:sz w:val="18"/>
                <w:szCs w:val="18"/>
                <w:lang w:val="en-US" w:eastAsia="zh-CN"/>
              </w:rPr>
            </w:pPr>
            <w:ins w:id="2230" w:author="qingxiang dong/Advanced Solution Research Lab /SRC-Beijing/Engineer/Samsung Electronics" w:date="2024-08-01T15:59: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A7FA0F1" w14:textId="531D1D71" w:rsidR="00D57BC6" w:rsidRPr="004546D8" w:rsidRDefault="00D57BC6" w:rsidP="00D57BC6">
            <w:pPr>
              <w:keepNext/>
              <w:keepLines/>
              <w:spacing w:after="0"/>
              <w:jc w:val="center"/>
              <w:rPr>
                <w:ins w:id="2231" w:author="qingxiang dong/Advanced Solution Research Lab /SRC-Beijing/Engineer/Samsung Electronics" w:date="2024-08-01T15:58:00Z"/>
                <w:rFonts w:ascii="Arial" w:hAnsi="Arial" w:cs="Arial"/>
                <w:color w:val="000000"/>
                <w:sz w:val="18"/>
                <w:szCs w:val="18"/>
                <w:lang w:eastAsia="zh-CN" w:bidi="ar"/>
              </w:rPr>
            </w:pPr>
            <w:ins w:id="2232" w:author="qingxiang dong/Advanced Solution Research Lab /SRC-Beijing/Engineer/Samsung Electronics" w:date="2024-08-01T15:59:00Z">
              <w:r w:rsidRPr="00D57BC6">
                <w:rPr>
                  <w:rFonts w:ascii="Arial" w:hAnsi="Arial"/>
                  <w:sz w:val="18"/>
                  <w:lang w:val="en-US" w:eastAsia="zh-CN" w:bidi="ar"/>
                </w:rPr>
                <w:t>CA_n</w:t>
              </w:r>
              <w:r>
                <w:rPr>
                  <w:rFonts w:ascii="Arial" w:hAnsi="Arial"/>
                  <w:sz w:val="18"/>
                  <w:lang w:val="en-US" w:eastAsia="zh-CN" w:bidi="ar"/>
                </w:rPr>
                <w:t>77C</w:t>
              </w:r>
              <w:r w:rsidRPr="00D57BC6">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D4E0302" w14:textId="77777777" w:rsidR="00D57BC6" w:rsidRPr="004546D8" w:rsidRDefault="00D57BC6" w:rsidP="00D57BC6">
            <w:pPr>
              <w:keepNext/>
              <w:keepLines/>
              <w:spacing w:after="0"/>
              <w:jc w:val="center"/>
              <w:rPr>
                <w:ins w:id="2233" w:author="qingxiang dong/Advanced Solution Research Lab /SRC-Beijing/Engineer/Samsung Electronics" w:date="2024-08-01T15:58:00Z"/>
                <w:rFonts w:ascii="Arial" w:hAnsi="Arial" w:cs="Arial"/>
                <w:color w:val="000000"/>
                <w:sz w:val="18"/>
                <w:szCs w:val="18"/>
                <w:lang w:val="en-US" w:eastAsia="zh-CN" w:bidi="ar"/>
              </w:rPr>
            </w:pPr>
          </w:p>
        </w:tc>
      </w:tr>
      <w:tr w:rsidR="004546D8" w:rsidRPr="004546D8" w14:paraId="7C610B7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04F0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lastRenderedPageBreak/>
              <w:t>CA_n5A-n48(2A)-n77A</w:t>
            </w:r>
          </w:p>
        </w:tc>
        <w:tc>
          <w:tcPr>
            <w:tcW w:w="1829" w:type="dxa"/>
            <w:tcBorders>
              <w:top w:val="single" w:sz="4" w:space="0" w:color="auto"/>
              <w:left w:val="single" w:sz="4" w:space="0" w:color="auto"/>
              <w:bottom w:val="nil"/>
              <w:right w:val="single" w:sz="4" w:space="0" w:color="auto"/>
            </w:tcBorders>
            <w:vAlign w:val="center"/>
          </w:tcPr>
          <w:p w14:paraId="358F402E"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539DE9D4"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6C2055AF"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841B7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1DF4C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45372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24357B20" w14:textId="77777777" w:rsidTr="004D3436">
        <w:trPr>
          <w:trHeight w:val="29"/>
        </w:trPr>
        <w:tc>
          <w:tcPr>
            <w:tcW w:w="2067" w:type="dxa"/>
            <w:tcBorders>
              <w:top w:val="nil"/>
              <w:left w:val="single" w:sz="4" w:space="0" w:color="auto"/>
              <w:bottom w:val="nil"/>
              <w:right w:val="single" w:sz="4" w:space="0" w:color="auto"/>
            </w:tcBorders>
            <w:vAlign w:val="center"/>
          </w:tcPr>
          <w:p w14:paraId="32018E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BA115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777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E55F8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18FC9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8555736" w14:textId="77777777" w:rsidTr="004D3436">
        <w:trPr>
          <w:trHeight w:val="29"/>
        </w:trPr>
        <w:tc>
          <w:tcPr>
            <w:tcW w:w="2067" w:type="dxa"/>
            <w:tcBorders>
              <w:top w:val="nil"/>
              <w:left w:val="single" w:sz="4" w:space="0" w:color="auto"/>
              <w:bottom w:val="nil"/>
              <w:right w:val="single" w:sz="4" w:space="0" w:color="auto"/>
            </w:tcBorders>
            <w:vAlign w:val="center"/>
          </w:tcPr>
          <w:p w14:paraId="32C1493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22FE4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2AD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4EDB8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47F38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29D91B9" w14:textId="77777777" w:rsidTr="004D3436">
        <w:trPr>
          <w:trHeight w:val="29"/>
        </w:trPr>
        <w:tc>
          <w:tcPr>
            <w:tcW w:w="2067" w:type="dxa"/>
            <w:tcBorders>
              <w:top w:val="nil"/>
              <w:left w:val="single" w:sz="4" w:space="0" w:color="auto"/>
              <w:bottom w:val="nil"/>
              <w:right w:val="single" w:sz="4" w:space="0" w:color="auto"/>
            </w:tcBorders>
            <w:vAlign w:val="center"/>
          </w:tcPr>
          <w:p w14:paraId="4CFF60B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2D81B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5A5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3E6B8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B09DA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1</w:t>
            </w:r>
          </w:p>
        </w:tc>
      </w:tr>
      <w:tr w:rsidR="004546D8" w:rsidRPr="004546D8" w14:paraId="706290B2" w14:textId="77777777" w:rsidTr="004D3436">
        <w:trPr>
          <w:trHeight w:val="29"/>
        </w:trPr>
        <w:tc>
          <w:tcPr>
            <w:tcW w:w="2067" w:type="dxa"/>
            <w:tcBorders>
              <w:top w:val="nil"/>
              <w:left w:val="single" w:sz="4" w:space="0" w:color="auto"/>
              <w:bottom w:val="nil"/>
              <w:right w:val="single" w:sz="4" w:space="0" w:color="auto"/>
            </w:tcBorders>
            <w:vAlign w:val="center"/>
          </w:tcPr>
          <w:p w14:paraId="31EC2F9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E97A7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CB2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22EF3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540575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03F30E88" w14:textId="77777777" w:rsidTr="00BE3469">
        <w:trPr>
          <w:trHeight w:val="29"/>
        </w:trPr>
        <w:tc>
          <w:tcPr>
            <w:tcW w:w="2067" w:type="dxa"/>
            <w:tcBorders>
              <w:top w:val="nil"/>
              <w:left w:val="single" w:sz="4" w:space="0" w:color="auto"/>
              <w:bottom w:val="nil"/>
              <w:right w:val="single" w:sz="4" w:space="0" w:color="auto"/>
            </w:tcBorders>
            <w:vAlign w:val="center"/>
          </w:tcPr>
          <w:p w14:paraId="1055E77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9C876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290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76BD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A0C6B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B44942" w:rsidRPr="004546D8" w14:paraId="7634B119" w14:textId="77777777" w:rsidTr="00BE3469">
        <w:trPr>
          <w:trHeight w:val="29"/>
          <w:ins w:id="2234" w:author="qingxiang dong/Advanced Solution Research Lab /SRC-Beijing/Engineer/Samsung Electronics" w:date="2024-08-02T09:00:00Z"/>
        </w:trPr>
        <w:tc>
          <w:tcPr>
            <w:tcW w:w="2067" w:type="dxa"/>
            <w:tcBorders>
              <w:top w:val="nil"/>
              <w:left w:val="single" w:sz="4" w:space="0" w:color="auto"/>
              <w:bottom w:val="nil"/>
              <w:right w:val="single" w:sz="4" w:space="0" w:color="auto"/>
            </w:tcBorders>
            <w:vAlign w:val="center"/>
          </w:tcPr>
          <w:p w14:paraId="41D23C79" w14:textId="77777777" w:rsidR="00B44942" w:rsidRPr="004546D8" w:rsidRDefault="00B44942" w:rsidP="00B44942">
            <w:pPr>
              <w:keepNext/>
              <w:keepLines/>
              <w:spacing w:after="0"/>
              <w:jc w:val="center"/>
              <w:rPr>
                <w:ins w:id="2235" w:author="qingxiang dong/Advanced Solution Research Lab /SRC-Beijing/Engineer/Samsung Electronics" w:date="2024-08-02T09:00: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E213EEA" w14:textId="77777777" w:rsidR="00BE3469" w:rsidRPr="00BE3469" w:rsidRDefault="00BE3469" w:rsidP="00BE3469">
            <w:pPr>
              <w:keepNext/>
              <w:keepLines/>
              <w:spacing w:after="0"/>
              <w:jc w:val="center"/>
              <w:rPr>
                <w:ins w:id="2236" w:author="qingxiang dong/Advanced Solution Research Lab /SRC-Beijing/Engineer/Samsung Electronics" w:date="2024-08-06T13:01:00Z"/>
                <w:rFonts w:ascii="Arial" w:hAnsi="Arial"/>
                <w:sz w:val="18"/>
                <w:lang w:val="en-US" w:eastAsia="zh-CN"/>
              </w:rPr>
            </w:pPr>
            <w:ins w:id="2237" w:author="qingxiang dong/Advanced Solution Research Lab /SRC-Beijing/Engineer/Samsung Electronics" w:date="2024-08-06T13:01:00Z">
              <w:r w:rsidRPr="00BE3469">
                <w:rPr>
                  <w:rFonts w:ascii="Arial" w:hAnsi="Arial"/>
                  <w:sz w:val="18"/>
                  <w:lang w:val="en-US" w:eastAsia="zh-CN"/>
                </w:rPr>
                <w:t>CA_n5A-n48A</w:t>
              </w:r>
            </w:ins>
          </w:p>
          <w:p w14:paraId="3966C998" w14:textId="79937025" w:rsidR="00B44942" w:rsidRPr="004546D8" w:rsidRDefault="00BE3469" w:rsidP="00BE3469">
            <w:pPr>
              <w:keepNext/>
              <w:keepLines/>
              <w:spacing w:after="0"/>
              <w:jc w:val="center"/>
              <w:rPr>
                <w:ins w:id="2238" w:author="qingxiang dong/Advanced Solution Research Lab /SRC-Beijing/Engineer/Samsung Electronics" w:date="2024-08-02T09:00:00Z"/>
                <w:rFonts w:ascii="Arial" w:hAnsi="Arial"/>
                <w:sz w:val="18"/>
                <w:lang w:val="en-US" w:eastAsia="zh-CN"/>
              </w:rPr>
            </w:pPr>
            <w:ins w:id="2239" w:author="qingxiang dong/Advanced Solution Research Lab /SRC-Beijing/Engineer/Samsung Electronics" w:date="2024-08-06T13:01:00Z">
              <w:r w:rsidRPr="00BE3469">
                <w:rPr>
                  <w:rFonts w:ascii="Arial" w:hAnsi="Arial"/>
                  <w:sz w:val="18"/>
                  <w:lang w:val="en-US" w:eastAsia="zh-CN"/>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3750ABAE" w14:textId="4887828F" w:rsidR="00B44942" w:rsidRPr="004546D8" w:rsidRDefault="00B44942" w:rsidP="00B44942">
            <w:pPr>
              <w:keepNext/>
              <w:keepLines/>
              <w:spacing w:after="0"/>
              <w:jc w:val="center"/>
              <w:rPr>
                <w:ins w:id="2240" w:author="qingxiang dong/Advanced Solution Research Lab /SRC-Beijing/Engineer/Samsung Electronics" w:date="2024-08-02T09:00:00Z"/>
                <w:rFonts w:ascii="Arial" w:hAnsi="Arial"/>
                <w:sz w:val="18"/>
                <w:lang w:val="en-US" w:eastAsia="zh-CN"/>
              </w:rPr>
            </w:pPr>
            <w:ins w:id="2241" w:author="qingxiang dong/Advanced Solution Research Lab /SRC-Beijing/Engineer/Samsung Electronics" w:date="2024-08-02T09:00: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CD6F56C" w14:textId="11A88C95" w:rsidR="00B44942" w:rsidRPr="004546D8" w:rsidRDefault="00B44942" w:rsidP="00B44942">
            <w:pPr>
              <w:keepNext/>
              <w:keepLines/>
              <w:spacing w:after="0"/>
              <w:jc w:val="center"/>
              <w:rPr>
                <w:ins w:id="2242" w:author="qingxiang dong/Advanced Solution Research Lab /SRC-Beijing/Engineer/Samsung Electronics" w:date="2024-08-02T09:00:00Z"/>
                <w:rFonts w:ascii="Arial" w:hAnsi="Arial" w:cs="Arial"/>
                <w:color w:val="000000"/>
                <w:sz w:val="18"/>
                <w:szCs w:val="18"/>
                <w:lang w:val="en-US" w:eastAsia="zh-CN" w:bidi="ar"/>
              </w:rPr>
            </w:pPr>
            <w:ins w:id="2243" w:author="qingxiang dong/Advanced Solution Research Lab /SRC-Beijing/Engineer/Samsung Electronics" w:date="2024-08-02T09:00:00Z">
              <w:r w:rsidRPr="00CA4CE7">
                <w:rPr>
                  <w:rFonts w:ascii="Arial" w:hAnsi="Arial"/>
                  <w:sz w:val="18"/>
                  <w:lang w:val="en-US" w:eastAsia="zh-CN" w:bidi="ar"/>
                </w:rPr>
                <w:t>n</w:t>
              </w:r>
              <w:r>
                <w:rPr>
                  <w:rFonts w:ascii="Arial" w:hAnsi="Arial"/>
                  <w:sz w:val="18"/>
                  <w:lang w:val="en-US" w:eastAsia="zh-CN" w:bidi="ar"/>
                </w:rPr>
                <w:t>5</w:t>
              </w:r>
              <w:r w:rsidRPr="00CA4CE7">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D920773" w14:textId="0A25E16F" w:rsidR="00B44942" w:rsidRPr="004546D8" w:rsidRDefault="00B44942" w:rsidP="00B44942">
            <w:pPr>
              <w:keepNext/>
              <w:keepLines/>
              <w:spacing w:after="0"/>
              <w:jc w:val="center"/>
              <w:rPr>
                <w:ins w:id="2244" w:author="qingxiang dong/Advanced Solution Research Lab /SRC-Beijing/Engineer/Samsung Electronics" w:date="2024-08-02T09:00:00Z"/>
                <w:rFonts w:ascii="Arial" w:hAnsi="Arial" w:cs="Arial"/>
                <w:color w:val="000000"/>
                <w:sz w:val="18"/>
                <w:szCs w:val="18"/>
                <w:lang w:val="en-US" w:eastAsia="zh-CN" w:bidi="ar"/>
              </w:rPr>
            </w:pPr>
            <w:ins w:id="2245" w:author="qingxiang dong/Advanced Solution Research Lab /SRC-Beijing/Engineer/Samsung Electronics" w:date="2024-08-02T09:00:00Z">
              <w:r>
                <w:rPr>
                  <w:rFonts w:ascii="Arial" w:hAnsi="Arial"/>
                  <w:sz w:val="18"/>
                  <w:lang w:val="en-US" w:eastAsia="zh-CN"/>
                </w:rPr>
                <w:t>4 and 5</w:t>
              </w:r>
            </w:ins>
          </w:p>
        </w:tc>
      </w:tr>
      <w:tr w:rsidR="00B44942" w:rsidRPr="004546D8" w14:paraId="26A3E865" w14:textId="77777777" w:rsidTr="003C2DBA">
        <w:trPr>
          <w:trHeight w:val="29"/>
          <w:ins w:id="2246" w:author="qingxiang dong/Advanced Solution Research Lab /SRC-Beijing/Engineer/Samsung Electronics" w:date="2024-08-02T09:00:00Z"/>
        </w:trPr>
        <w:tc>
          <w:tcPr>
            <w:tcW w:w="2067" w:type="dxa"/>
            <w:tcBorders>
              <w:top w:val="nil"/>
              <w:left w:val="single" w:sz="4" w:space="0" w:color="auto"/>
              <w:bottom w:val="nil"/>
              <w:right w:val="single" w:sz="4" w:space="0" w:color="auto"/>
            </w:tcBorders>
            <w:vAlign w:val="center"/>
          </w:tcPr>
          <w:p w14:paraId="5E7B029E" w14:textId="77777777" w:rsidR="00B44942" w:rsidRPr="004546D8" w:rsidRDefault="00B44942" w:rsidP="00B44942">
            <w:pPr>
              <w:keepNext/>
              <w:keepLines/>
              <w:spacing w:after="0"/>
              <w:jc w:val="center"/>
              <w:rPr>
                <w:ins w:id="2247" w:author="qingxiang dong/Advanced Solution Research Lab /SRC-Beijing/Engineer/Samsung Electronics" w:date="2024-08-02T09:0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0204F07" w14:textId="77777777" w:rsidR="00B44942" w:rsidRPr="004546D8" w:rsidRDefault="00B44942" w:rsidP="00B44942">
            <w:pPr>
              <w:keepNext/>
              <w:keepLines/>
              <w:spacing w:after="0"/>
              <w:jc w:val="center"/>
              <w:rPr>
                <w:ins w:id="2248" w:author="qingxiang dong/Advanced Solution Research Lab /SRC-Beijing/Engineer/Samsung Electronics" w:date="2024-08-02T09:0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47B09" w14:textId="6A4626BB" w:rsidR="00B44942" w:rsidRPr="004546D8" w:rsidRDefault="00B44942" w:rsidP="00B44942">
            <w:pPr>
              <w:keepNext/>
              <w:keepLines/>
              <w:spacing w:after="0"/>
              <w:jc w:val="center"/>
              <w:rPr>
                <w:ins w:id="2249" w:author="qingxiang dong/Advanced Solution Research Lab /SRC-Beijing/Engineer/Samsung Electronics" w:date="2024-08-02T09:00:00Z"/>
                <w:rFonts w:ascii="Arial" w:hAnsi="Arial"/>
                <w:sz w:val="18"/>
                <w:lang w:val="en-US" w:eastAsia="zh-CN"/>
              </w:rPr>
            </w:pPr>
            <w:ins w:id="2250" w:author="qingxiang dong/Advanced Solution Research Lab /SRC-Beijing/Engineer/Samsung Electronics" w:date="2024-08-02T09:00: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F70EAA7" w14:textId="2048B1BF" w:rsidR="00B44942" w:rsidRPr="004546D8" w:rsidRDefault="00B44942" w:rsidP="00B44942">
            <w:pPr>
              <w:keepNext/>
              <w:keepLines/>
              <w:spacing w:after="0"/>
              <w:jc w:val="center"/>
              <w:rPr>
                <w:ins w:id="2251" w:author="qingxiang dong/Advanced Solution Research Lab /SRC-Beijing/Engineer/Samsung Electronics" w:date="2024-08-02T09:00:00Z"/>
                <w:rFonts w:ascii="Arial" w:hAnsi="Arial" w:cs="Arial"/>
                <w:color w:val="000000"/>
                <w:sz w:val="18"/>
                <w:szCs w:val="18"/>
                <w:lang w:val="en-US" w:eastAsia="zh-CN" w:bidi="ar"/>
              </w:rPr>
            </w:pPr>
            <w:ins w:id="2252" w:author="qingxiang dong/Advanced Solution Research Lab /SRC-Beijing/Engineer/Samsung Electronics" w:date="2024-08-02T09:00:00Z">
              <w:r w:rsidRPr="00CA4CE7">
                <w:rPr>
                  <w:rFonts w:ascii="Arial" w:hAnsi="Arial"/>
                  <w:sz w:val="18"/>
                  <w:lang w:val="en-US" w:eastAsia="zh-CN" w:bidi="ar"/>
                </w:rPr>
                <w:t>CA_n</w:t>
              </w:r>
              <w:r>
                <w:rPr>
                  <w:rFonts w:ascii="Arial" w:hAnsi="Arial"/>
                  <w:sz w:val="18"/>
                  <w:lang w:val="en-US" w:eastAsia="zh-CN" w:bidi="ar"/>
                </w:rPr>
                <w:t>48(2A)</w:t>
              </w:r>
              <w:r w:rsidRPr="00CA4CE7">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79E6CF19" w14:textId="77777777" w:rsidR="00B44942" w:rsidRPr="004546D8" w:rsidRDefault="00B44942" w:rsidP="00B44942">
            <w:pPr>
              <w:keepNext/>
              <w:keepLines/>
              <w:spacing w:after="0"/>
              <w:jc w:val="center"/>
              <w:rPr>
                <w:ins w:id="2253" w:author="qingxiang dong/Advanced Solution Research Lab /SRC-Beijing/Engineer/Samsung Electronics" w:date="2024-08-02T09:00:00Z"/>
                <w:rFonts w:ascii="Arial" w:hAnsi="Arial" w:cs="Arial"/>
                <w:color w:val="000000"/>
                <w:sz w:val="18"/>
                <w:szCs w:val="18"/>
                <w:lang w:val="en-US" w:eastAsia="zh-CN" w:bidi="ar"/>
              </w:rPr>
            </w:pPr>
          </w:p>
        </w:tc>
      </w:tr>
      <w:tr w:rsidR="00B44942" w:rsidRPr="004546D8" w14:paraId="0AE9D04E" w14:textId="77777777" w:rsidTr="004D3436">
        <w:trPr>
          <w:trHeight w:val="29"/>
          <w:ins w:id="2254" w:author="qingxiang dong/Advanced Solution Research Lab /SRC-Beijing/Engineer/Samsung Electronics" w:date="2024-08-02T09:00:00Z"/>
        </w:trPr>
        <w:tc>
          <w:tcPr>
            <w:tcW w:w="2067" w:type="dxa"/>
            <w:tcBorders>
              <w:top w:val="nil"/>
              <w:left w:val="single" w:sz="4" w:space="0" w:color="auto"/>
              <w:bottom w:val="single" w:sz="4" w:space="0" w:color="auto"/>
              <w:right w:val="single" w:sz="4" w:space="0" w:color="auto"/>
            </w:tcBorders>
            <w:vAlign w:val="center"/>
          </w:tcPr>
          <w:p w14:paraId="79173D56" w14:textId="77777777" w:rsidR="00B44942" w:rsidRPr="004546D8" w:rsidRDefault="00B44942" w:rsidP="00B44942">
            <w:pPr>
              <w:keepNext/>
              <w:keepLines/>
              <w:spacing w:after="0"/>
              <w:jc w:val="center"/>
              <w:rPr>
                <w:ins w:id="2255" w:author="qingxiang dong/Advanced Solution Research Lab /SRC-Beijing/Engineer/Samsung Electronics" w:date="2024-08-02T09:0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98F37F" w14:textId="77777777" w:rsidR="00B44942" w:rsidRPr="004546D8" w:rsidRDefault="00B44942" w:rsidP="00B44942">
            <w:pPr>
              <w:keepNext/>
              <w:keepLines/>
              <w:spacing w:after="0"/>
              <w:jc w:val="center"/>
              <w:rPr>
                <w:ins w:id="2256" w:author="qingxiang dong/Advanced Solution Research Lab /SRC-Beijing/Engineer/Samsung Electronics" w:date="2024-08-02T09:00: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20E4E" w14:textId="1FD7AFC0" w:rsidR="00B44942" w:rsidRPr="004546D8" w:rsidRDefault="00B44942" w:rsidP="00B44942">
            <w:pPr>
              <w:keepNext/>
              <w:keepLines/>
              <w:spacing w:after="0"/>
              <w:jc w:val="center"/>
              <w:rPr>
                <w:ins w:id="2257" w:author="qingxiang dong/Advanced Solution Research Lab /SRC-Beijing/Engineer/Samsung Electronics" w:date="2024-08-02T09:00:00Z"/>
                <w:rFonts w:ascii="Arial" w:hAnsi="Arial"/>
                <w:sz w:val="18"/>
                <w:lang w:val="en-US" w:eastAsia="zh-CN"/>
              </w:rPr>
            </w:pPr>
            <w:ins w:id="2258" w:author="qingxiang dong/Advanced Solution Research Lab /SRC-Beijing/Engineer/Samsung Electronics" w:date="2024-08-02T09:0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0AB7E89" w14:textId="2C8EDFB9" w:rsidR="00B44942" w:rsidRPr="004546D8" w:rsidRDefault="00B44942" w:rsidP="00B44942">
            <w:pPr>
              <w:keepNext/>
              <w:keepLines/>
              <w:spacing w:after="0"/>
              <w:jc w:val="center"/>
              <w:rPr>
                <w:ins w:id="2259" w:author="qingxiang dong/Advanced Solution Research Lab /SRC-Beijing/Engineer/Samsung Electronics" w:date="2024-08-02T09:00:00Z"/>
                <w:rFonts w:ascii="Arial" w:hAnsi="Arial" w:cs="Arial"/>
                <w:color w:val="000000"/>
                <w:sz w:val="18"/>
                <w:szCs w:val="18"/>
                <w:lang w:val="en-US" w:eastAsia="zh-CN" w:bidi="ar"/>
              </w:rPr>
            </w:pPr>
            <w:ins w:id="2260" w:author="qingxiang dong/Advanced Solution Research Lab /SRC-Beijing/Engineer/Samsung Electronics" w:date="2024-08-02T09:00:00Z">
              <w:r w:rsidRPr="00B44942">
                <w:rPr>
                  <w:rFonts w:ascii="Arial" w:hAnsi="Arial"/>
                  <w:sz w:val="18"/>
                  <w:lang w:val="en-US" w:eastAsia="zh-CN" w:bidi="ar"/>
                </w:rPr>
                <w:t>n</w:t>
              </w:r>
              <w:r>
                <w:rPr>
                  <w:rFonts w:ascii="Arial" w:hAnsi="Arial"/>
                  <w:sz w:val="18"/>
                  <w:lang w:val="en-US" w:eastAsia="zh-CN" w:bidi="ar"/>
                </w:rPr>
                <w:t>77</w:t>
              </w:r>
              <w:r w:rsidRPr="00B44942">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E220A16" w14:textId="77777777" w:rsidR="00B44942" w:rsidRPr="004546D8" w:rsidRDefault="00B44942" w:rsidP="00B44942">
            <w:pPr>
              <w:keepNext/>
              <w:keepLines/>
              <w:spacing w:after="0"/>
              <w:jc w:val="center"/>
              <w:rPr>
                <w:ins w:id="2261" w:author="qingxiang dong/Advanced Solution Research Lab /SRC-Beijing/Engineer/Samsung Electronics" w:date="2024-08-02T09:00:00Z"/>
                <w:rFonts w:ascii="Arial" w:hAnsi="Arial" w:cs="Arial"/>
                <w:color w:val="000000"/>
                <w:sz w:val="18"/>
                <w:szCs w:val="18"/>
                <w:lang w:val="en-US" w:eastAsia="zh-CN" w:bidi="ar"/>
              </w:rPr>
            </w:pPr>
          </w:p>
        </w:tc>
      </w:tr>
      <w:tr w:rsidR="004546D8" w:rsidRPr="004546D8" w14:paraId="24380CD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E811A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59E44DF7"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hAnsi="Arial"/>
                <w:sz w:val="18"/>
              </w:rPr>
              <w:t>n77</w:t>
            </w:r>
            <w:r w:rsidRPr="004546D8">
              <w:rPr>
                <w:rFonts w:ascii="Arial" w:hAnsi="Arial"/>
                <w:sz w:val="18"/>
                <w:vertAlign w:val="superscript"/>
              </w:rPr>
              <w:t>7,9</w:t>
            </w:r>
          </w:p>
          <w:p w14:paraId="268FE628"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MS Mincho" w:hAnsi="Arial" w:cs="Arial"/>
                <w:color w:val="000000"/>
                <w:sz w:val="18"/>
                <w:szCs w:val="18"/>
                <w:lang w:val="en-US"/>
              </w:rPr>
              <w:t>CA_n5A-n48A</w:t>
            </w:r>
          </w:p>
          <w:p w14:paraId="797D55CF" w14:textId="77777777" w:rsidR="004546D8" w:rsidRPr="004546D8" w:rsidRDefault="004546D8" w:rsidP="004546D8">
            <w:pPr>
              <w:keepNext/>
              <w:keepLines/>
              <w:spacing w:after="0"/>
              <w:jc w:val="center"/>
              <w:rPr>
                <w:rFonts w:ascii="Arial" w:eastAsia="宋体" w:hAnsi="Arial"/>
                <w:kern w:val="2"/>
                <w:sz w:val="18"/>
                <w:vertAlign w:val="superscript"/>
              </w:rPr>
            </w:pPr>
            <w:r w:rsidRPr="004546D8">
              <w:rPr>
                <w:rFonts w:ascii="Arial" w:eastAsia="MS Mincho" w:hAnsi="Arial" w:cs="Arial"/>
                <w:color w:val="000000"/>
                <w:sz w:val="18"/>
                <w:szCs w:val="18"/>
                <w:lang w:val="en-US"/>
              </w:rPr>
              <w:t>CA_n5A-n77A</w:t>
            </w:r>
            <w:r w:rsidRPr="004546D8">
              <w:rPr>
                <w:rFonts w:ascii="Arial" w:eastAsia="宋体" w:hAnsi="Arial"/>
                <w:kern w:val="2"/>
                <w:sz w:val="18"/>
                <w:vertAlign w:val="superscript"/>
              </w:rPr>
              <w:t>7</w:t>
            </w:r>
          </w:p>
          <w:p w14:paraId="5851D8C3" w14:textId="77777777" w:rsidR="004546D8" w:rsidRPr="004546D8" w:rsidRDefault="004546D8" w:rsidP="004546D8">
            <w:pPr>
              <w:keepNext/>
              <w:keepLines/>
              <w:spacing w:after="0"/>
              <w:jc w:val="center"/>
              <w:rPr>
                <w:rFonts w:ascii="Arial" w:eastAsia="MS Mincho" w:hAnsi="Arial" w:cs="Arial"/>
                <w:color w:val="000000"/>
                <w:sz w:val="18"/>
                <w:szCs w:val="18"/>
                <w:lang w:val="en-US"/>
              </w:rPr>
            </w:pPr>
            <w:r w:rsidRPr="004546D8">
              <w:rPr>
                <w:rFonts w:ascii="Arial" w:eastAsia="宋体"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6F5A6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09168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B1989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0</w:t>
            </w:r>
          </w:p>
        </w:tc>
      </w:tr>
      <w:tr w:rsidR="004546D8" w:rsidRPr="004546D8" w14:paraId="07711572" w14:textId="77777777" w:rsidTr="004D3436">
        <w:trPr>
          <w:trHeight w:val="29"/>
        </w:trPr>
        <w:tc>
          <w:tcPr>
            <w:tcW w:w="2067" w:type="dxa"/>
            <w:tcBorders>
              <w:top w:val="nil"/>
              <w:left w:val="single" w:sz="4" w:space="0" w:color="auto"/>
              <w:bottom w:val="nil"/>
              <w:right w:val="single" w:sz="4" w:space="0" w:color="auto"/>
            </w:tcBorders>
            <w:vAlign w:val="center"/>
          </w:tcPr>
          <w:p w14:paraId="15512C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2EDF19" w14:textId="77777777" w:rsidR="004546D8" w:rsidRPr="004546D8" w:rsidRDefault="004546D8" w:rsidP="004546D8">
            <w:pPr>
              <w:keepNext/>
              <w:keepLines/>
              <w:spacing w:after="0"/>
              <w:jc w:val="center"/>
              <w:rPr>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1AD0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C6E0E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CA_n48(2A)</w:t>
            </w:r>
            <w:r w:rsidRPr="004546D8">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BAF84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4DD1B34E" w14:textId="77777777" w:rsidTr="004D3436">
        <w:trPr>
          <w:trHeight w:val="29"/>
        </w:trPr>
        <w:tc>
          <w:tcPr>
            <w:tcW w:w="2067" w:type="dxa"/>
            <w:tcBorders>
              <w:top w:val="nil"/>
              <w:left w:val="single" w:sz="4" w:space="0" w:color="auto"/>
              <w:bottom w:val="nil"/>
              <w:right w:val="single" w:sz="4" w:space="0" w:color="auto"/>
            </w:tcBorders>
            <w:vAlign w:val="center"/>
          </w:tcPr>
          <w:p w14:paraId="18505E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46352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225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15CE3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3959DC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7955192C" w14:textId="77777777" w:rsidTr="004D3436">
        <w:trPr>
          <w:trHeight w:val="29"/>
        </w:trPr>
        <w:tc>
          <w:tcPr>
            <w:tcW w:w="2067" w:type="dxa"/>
            <w:tcBorders>
              <w:top w:val="nil"/>
              <w:left w:val="single" w:sz="4" w:space="0" w:color="auto"/>
              <w:bottom w:val="nil"/>
              <w:right w:val="single" w:sz="4" w:space="0" w:color="auto"/>
            </w:tcBorders>
            <w:vAlign w:val="center"/>
          </w:tcPr>
          <w:p w14:paraId="00D8883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ED4C8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E1F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24ACA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00374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1</w:t>
            </w:r>
          </w:p>
        </w:tc>
      </w:tr>
      <w:tr w:rsidR="004546D8" w:rsidRPr="004546D8" w14:paraId="36152B4A" w14:textId="77777777" w:rsidTr="004D3436">
        <w:trPr>
          <w:trHeight w:val="29"/>
        </w:trPr>
        <w:tc>
          <w:tcPr>
            <w:tcW w:w="2067" w:type="dxa"/>
            <w:tcBorders>
              <w:top w:val="nil"/>
              <w:left w:val="single" w:sz="4" w:space="0" w:color="auto"/>
              <w:bottom w:val="nil"/>
              <w:right w:val="single" w:sz="4" w:space="0" w:color="auto"/>
            </w:tcBorders>
            <w:vAlign w:val="center"/>
          </w:tcPr>
          <w:p w14:paraId="50B3954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72E55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604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752CD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CA_n48(2A)</w:t>
            </w:r>
            <w:r w:rsidRPr="004546D8">
              <w:rPr>
                <w:rFonts w:ascii="Arial"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946A42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7C536F4" w14:textId="77777777" w:rsidTr="004D3436">
        <w:trPr>
          <w:trHeight w:val="29"/>
        </w:trPr>
        <w:tc>
          <w:tcPr>
            <w:tcW w:w="2067" w:type="dxa"/>
            <w:tcBorders>
              <w:top w:val="nil"/>
              <w:left w:val="single" w:sz="4" w:space="0" w:color="auto"/>
              <w:bottom w:val="nil"/>
              <w:right w:val="single" w:sz="4" w:space="0" w:color="auto"/>
            </w:tcBorders>
            <w:vAlign w:val="center"/>
          </w:tcPr>
          <w:p w14:paraId="652A80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96B7E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8D6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DA997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3DFA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240B583E" w14:textId="77777777" w:rsidTr="004D3436">
        <w:trPr>
          <w:trHeight w:val="29"/>
        </w:trPr>
        <w:tc>
          <w:tcPr>
            <w:tcW w:w="2067" w:type="dxa"/>
            <w:tcBorders>
              <w:top w:val="nil"/>
              <w:left w:val="single" w:sz="4" w:space="0" w:color="auto"/>
              <w:bottom w:val="nil"/>
              <w:right w:val="single" w:sz="4" w:space="0" w:color="auto"/>
            </w:tcBorders>
            <w:vAlign w:val="center"/>
          </w:tcPr>
          <w:p w14:paraId="03D9EC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A45993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4A9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C2115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20B6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2</w:t>
            </w:r>
          </w:p>
        </w:tc>
      </w:tr>
      <w:tr w:rsidR="004546D8" w:rsidRPr="004546D8" w14:paraId="6474EC33" w14:textId="77777777" w:rsidTr="004D3436">
        <w:trPr>
          <w:trHeight w:val="29"/>
        </w:trPr>
        <w:tc>
          <w:tcPr>
            <w:tcW w:w="2067" w:type="dxa"/>
            <w:tcBorders>
              <w:top w:val="nil"/>
              <w:left w:val="single" w:sz="4" w:space="0" w:color="auto"/>
              <w:bottom w:val="nil"/>
              <w:right w:val="single" w:sz="4" w:space="0" w:color="auto"/>
            </w:tcBorders>
            <w:vAlign w:val="center"/>
          </w:tcPr>
          <w:p w14:paraId="624511D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CB7F9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992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A95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CA_n48(2A)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7B5419F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17B0B199" w14:textId="77777777" w:rsidTr="004D3436">
        <w:trPr>
          <w:trHeight w:val="29"/>
        </w:trPr>
        <w:tc>
          <w:tcPr>
            <w:tcW w:w="2067" w:type="dxa"/>
            <w:tcBorders>
              <w:top w:val="nil"/>
              <w:left w:val="single" w:sz="4" w:space="0" w:color="auto"/>
              <w:bottom w:val="nil"/>
              <w:right w:val="single" w:sz="4" w:space="0" w:color="auto"/>
            </w:tcBorders>
            <w:vAlign w:val="center"/>
          </w:tcPr>
          <w:p w14:paraId="749647D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44F628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43B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DF3A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0DA09A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3F56C367" w14:textId="77777777" w:rsidTr="004D3436">
        <w:trPr>
          <w:trHeight w:val="29"/>
        </w:trPr>
        <w:tc>
          <w:tcPr>
            <w:tcW w:w="2067" w:type="dxa"/>
            <w:tcBorders>
              <w:top w:val="nil"/>
              <w:left w:val="single" w:sz="4" w:space="0" w:color="auto"/>
              <w:bottom w:val="nil"/>
              <w:right w:val="single" w:sz="4" w:space="0" w:color="auto"/>
            </w:tcBorders>
            <w:vAlign w:val="center"/>
          </w:tcPr>
          <w:p w14:paraId="7099E5F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1815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DDD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5B83B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D9A9E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hint="eastAsia"/>
                <w:color w:val="000000"/>
                <w:sz w:val="18"/>
                <w:szCs w:val="18"/>
                <w:lang w:val="en-US" w:eastAsia="zh-CN" w:bidi="ar"/>
              </w:rPr>
              <w:t>3</w:t>
            </w:r>
          </w:p>
        </w:tc>
      </w:tr>
      <w:tr w:rsidR="004546D8" w:rsidRPr="004546D8" w14:paraId="230FBD81" w14:textId="77777777" w:rsidTr="004D3436">
        <w:trPr>
          <w:trHeight w:val="29"/>
        </w:trPr>
        <w:tc>
          <w:tcPr>
            <w:tcW w:w="2067" w:type="dxa"/>
            <w:tcBorders>
              <w:top w:val="nil"/>
              <w:left w:val="single" w:sz="4" w:space="0" w:color="auto"/>
              <w:bottom w:val="nil"/>
              <w:right w:val="single" w:sz="4" w:space="0" w:color="auto"/>
            </w:tcBorders>
            <w:vAlign w:val="center"/>
          </w:tcPr>
          <w:p w14:paraId="7E9315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BB6E7C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5B2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F0505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CA_n48(2A)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3E461E9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4546D8" w:rsidRPr="004546D8" w14:paraId="54EC4938" w14:textId="77777777" w:rsidTr="00A1619C">
        <w:trPr>
          <w:trHeight w:val="29"/>
        </w:trPr>
        <w:tc>
          <w:tcPr>
            <w:tcW w:w="2067" w:type="dxa"/>
            <w:tcBorders>
              <w:top w:val="nil"/>
              <w:left w:val="single" w:sz="4" w:space="0" w:color="auto"/>
              <w:bottom w:val="nil"/>
              <w:right w:val="single" w:sz="4" w:space="0" w:color="auto"/>
            </w:tcBorders>
            <w:vAlign w:val="center"/>
          </w:tcPr>
          <w:p w14:paraId="2DE5B8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D0FCC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DD5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728C5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7EF79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p>
        </w:tc>
      </w:tr>
      <w:tr w:rsidR="00CA4CE7" w:rsidRPr="004546D8" w14:paraId="45E95AB2" w14:textId="77777777" w:rsidTr="00A1619C">
        <w:trPr>
          <w:trHeight w:val="29"/>
          <w:ins w:id="2262" w:author="qingxiang dong/Advanced Solution Research Lab /SRC-Beijing/Engineer/Samsung Electronics" w:date="2024-08-01T16:07:00Z"/>
        </w:trPr>
        <w:tc>
          <w:tcPr>
            <w:tcW w:w="2067" w:type="dxa"/>
            <w:tcBorders>
              <w:top w:val="nil"/>
              <w:left w:val="single" w:sz="4" w:space="0" w:color="auto"/>
              <w:bottom w:val="nil"/>
              <w:right w:val="single" w:sz="4" w:space="0" w:color="auto"/>
            </w:tcBorders>
            <w:vAlign w:val="center"/>
          </w:tcPr>
          <w:p w14:paraId="0AD9ED7D" w14:textId="77777777" w:rsidR="00CA4CE7" w:rsidRPr="004546D8" w:rsidRDefault="00CA4CE7" w:rsidP="00CA4CE7">
            <w:pPr>
              <w:keepNext/>
              <w:keepLines/>
              <w:spacing w:after="0"/>
              <w:jc w:val="center"/>
              <w:rPr>
                <w:ins w:id="2263" w:author="qingxiang dong/Advanced Solution Research Lab /SRC-Beijing/Engineer/Samsung Electronics" w:date="2024-08-01T16:07: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C1B9F2C" w14:textId="77777777" w:rsidR="009B6E09" w:rsidRPr="009B6E09" w:rsidRDefault="009B6E09" w:rsidP="009B6E09">
            <w:pPr>
              <w:keepNext/>
              <w:keepLines/>
              <w:spacing w:after="0"/>
              <w:jc w:val="center"/>
              <w:rPr>
                <w:ins w:id="2264" w:author="qingxiang dong/Advanced Solution Research Lab /SRC-Beijing/Engineer/Samsung Electronics" w:date="2024-08-06T13:02:00Z"/>
                <w:rFonts w:ascii="Arial" w:hAnsi="Arial"/>
                <w:sz w:val="18"/>
                <w:lang w:val="en-US" w:eastAsia="zh-CN"/>
              </w:rPr>
            </w:pPr>
            <w:ins w:id="2265" w:author="qingxiang dong/Advanced Solution Research Lab /SRC-Beijing/Engineer/Samsung Electronics" w:date="2024-08-06T13:02:00Z">
              <w:r w:rsidRPr="009B6E09">
                <w:rPr>
                  <w:rFonts w:ascii="Arial" w:hAnsi="Arial"/>
                  <w:sz w:val="18"/>
                  <w:lang w:val="en-US" w:eastAsia="zh-CN"/>
                </w:rPr>
                <w:t>CA_n5A-n48A</w:t>
              </w:r>
            </w:ins>
          </w:p>
          <w:p w14:paraId="0AB64024" w14:textId="57D94308" w:rsidR="009B6E09" w:rsidRPr="009B6E09" w:rsidRDefault="009B6E09" w:rsidP="009B6E09">
            <w:pPr>
              <w:keepNext/>
              <w:keepLines/>
              <w:spacing w:after="0"/>
              <w:jc w:val="center"/>
              <w:rPr>
                <w:ins w:id="2266" w:author="qingxiang dong/Advanced Solution Research Lab /SRC-Beijing/Engineer/Samsung Electronics" w:date="2024-08-06T13:02:00Z"/>
                <w:rFonts w:ascii="Arial" w:hAnsi="Arial"/>
                <w:sz w:val="18"/>
                <w:lang w:val="en-US" w:eastAsia="zh-CN"/>
              </w:rPr>
            </w:pPr>
            <w:ins w:id="2267" w:author="qingxiang dong/Advanced Solution Research Lab /SRC-Beijing/Engineer/Samsung Electronics" w:date="2024-08-06T13:02:00Z">
              <w:r w:rsidRPr="009B6E09">
                <w:rPr>
                  <w:rFonts w:ascii="Arial" w:hAnsi="Arial"/>
                  <w:sz w:val="18"/>
                  <w:lang w:val="en-US" w:eastAsia="zh-CN"/>
                </w:rPr>
                <w:t>CA_n5A-n77A</w:t>
              </w:r>
            </w:ins>
          </w:p>
          <w:p w14:paraId="65787F7E" w14:textId="0CC760CD" w:rsidR="00CA4CE7" w:rsidRPr="004546D8" w:rsidRDefault="009B6E09" w:rsidP="009B6E09">
            <w:pPr>
              <w:keepNext/>
              <w:keepLines/>
              <w:spacing w:after="0"/>
              <w:jc w:val="center"/>
              <w:rPr>
                <w:ins w:id="2268" w:author="qingxiang dong/Advanced Solution Research Lab /SRC-Beijing/Engineer/Samsung Electronics" w:date="2024-08-01T16:07:00Z"/>
                <w:rFonts w:ascii="Arial" w:hAnsi="Arial"/>
                <w:sz w:val="18"/>
                <w:lang w:val="en-US" w:eastAsia="zh-CN"/>
              </w:rPr>
            </w:pPr>
            <w:ins w:id="2269" w:author="qingxiang dong/Advanced Solution Research Lab /SRC-Beijing/Engineer/Samsung Electronics" w:date="2024-08-06T13:02:00Z">
              <w:r w:rsidRPr="009B6E09">
                <w:rPr>
                  <w:rFonts w:ascii="Arial" w:hAnsi="Arial"/>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5ABFEF9F" w14:textId="128508F6" w:rsidR="00CA4CE7" w:rsidRPr="004546D8" w:rsidRDefault="00CA4CE7" w:rsidP="00CA4CE7">
            <w:pPr>
              <w:keepNext/>
              <w:keepLines/>
              <w:spacing w:after="0"/>
              <w:jc w:val="center"/>
              <w:rPr>
                <w:ins w:id="2270" w:author="qingxiang dong/Advanced Solution Research Lab /SRC-Beijing/Engineer/Samsung Electronics" w:date="2024-08-01T16:07:00Z"/>
                <w:rFonts w:ascii="Arial" w:eastAsia="等线" w:hAnsi="Arial"/>
                <w:sz w:val="18"/>
                <w:lang w:eastAsia="zh-CN"/>
              </w:rPr>
            </w:pPr>
            <w:ins w:id="2271" w:author="qingxiang dong/Advanced Solution Research Lab /SRC-Beijing/Engineer/Samsung Electronics" w:date="2024-08-01T16:07: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1058815A" w14:textId="3C51642C" w:rsidR="00CA4CE7" w:rsidRPr="004546D8" w:rsidRDefault="00CA4CE7" w:rsidP="00CA4CE7">
            <w:pPr>
              <w:keepNext/>
              <w:keepLines/>
              <w:spacing w:after="0"/>
              <w:jc w:val="center"/>
              <w:rPr>
                <w:ins w:id="2272" w:author="qingxiang dong/Advanced Solution Research Lab /SRC-Beijing/Engineer/Samsung Electronics" w:date="2024-08-01T16:07:00Z"/>
                <w:rFonts w:ascii="Arial" w:hAnsi="Arial" w:cs="Arial"/>
                <w:color w:val="000000"/>
                <w:sz w:val="18"/>
                <w:szCs w:val="18"/>
                <w:lang w:eastAsia="zh-CN" w:bidi="ar"/>
              </w:rPr>
            </w:pPr>
            <w:ins w:id="2273" w:author="qingxiang dong/Advanced Solution Research Lab /SRC-Beijing/Engineer/Samsung Electronics" w:date="2024-08-01T16:07:00Z">
              <w:r w:rsidRPr="00CA4CE7">
                <w:rPr>
                  <w:rFonts w:ascii="Arial" w:hAnsi="Arial"/>
                  <w:sz w:val="18"/>
                  <w:lang w:val="en-US" w:eastAsia="zh-CN" w:bidi="ar"/>
                </w:rPr>
                <w:t>n</w:t>
              </w:r>
              <w:r>
                <w:rPr>
                  <w:rFonts w:ascii="Arial" w:hAnsi="Arial"/>
                  <w:sz w:val="18"/>
                  <w:lang w:val="en-US" w:eastAsia="zh-CN" w:bidi="ar"/>
                </w:rPr>
                <w:t>5</w:t>
              </w:r>
              <w:r w:rsidRPr="00CA4CE7">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E672453" w14:textId="137C0A87" w:rsidR="00CA4CE7" w:rsidRPr="004546D8" w:rsidRDefault="00CA4CE7" w:rsidP="00CA4CE7">
            <w:pPr>
              <w:keepNext/>
              <w:keepLines/>
              <w:spacing w:after="0"/>
              <w:jc w:val="center"/>
              <w:rPr>
                <w:ins w:id="2274" w:author="qingxiang dong/Advanced Solution Research Lab /SRC-Beijing/Engineer/Samsung Electronics" w:date="2024-08-01T16:07:00Z"/>
                <w:rFonts w:ascii="Arial" w:hAnsi="Arial" w:cs="Arial"/>
                <w:color w:val="000000"/>
                <w:sz w:val="18"/>
                <w:szCs w:val="18"/>
                <w:lang w:val="en-US" w:eastAsia="zh-CN" w:bidi="ar"/>
              </w:rPr>
            </w:pPr>
            <w:ins w:id="2275" w:author="qingxiang dong/Advanced Solution Research Lab /SRC-Beijing/Engineer/Samsung Electronics" w:date="2024-08-01T16:07:00Z">
              <w:r>
                <w:rPr>
                  <w:rFonts w:ascii="Arial" w:hAnsi="Arial"/>
                  <w:sz w:val="18"/>
                  <w:lang w:val="en-US" w:eastAsia="zh-CN"/>
                </w:rPr>
                <w:t>4 and 5</w:t>
              </w:r>
            </w:ins>
          </w:p>
        </w:tc>
      </w:tr>
      <w:tr w:rsidR="00CA4CE7" w:rsidRPr="004546D8" w14:paraId="31608F41" w14:textId="77777777" w:rsidTr="000E2FA8">
        <w:trPr>
          <w:trHeight w:val="29"/>
          <w:ins w:id="2276" w:author="qingxiang dong/Advanced Solution Research Lab /SRC-Beijing/Engineer/Samsung Electronics" w:date="2024-08-01T16:07:00Z"/>
        </w:trPr>
        <w:tc>
          <w:tcPr>
            <w:tcW w:w="2067" w:type="dxa"/>
            <w:tcBorders>
              <w:top w:val="nil"/>
              <w:left w:val="single" w:sz="4" w:space="0" w:color="auto"/>
              <w:bottom w:val="nil"/>
              <w:right w:val="single" w:sz="4" w:space="0" w:color="auto"/>
            </w:tcBorders>
            <w:vAlign w:val="center"/>
          </w:tcPr>
          <w:p w14:paraId="244930A3" w14:textId="77777777" w:rsidR="00CA4CE7" w:rsidRPr="004546D8" w:rsidRDefault="00CA4CE7" w:rsidP="00CA4CE7">
            <w:pPr>
              <w:keepNext/>
              <w:keepLines/>
              <w:spacing w:after="0"/>
              <w:jc w:val="center"/>
              <w:rPr>
                <w:ins w:id="2277" w:author="qingxiang dong/Advanced Solution Research Lab /SRC-Beijing/Engineer/Samsung Electronics" w:date="2024-08-01T16:07: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DBAC1E" w14:textId="77777777" w:rsidR="00CA4CE7" w:rsidRPr="004546D8" w:rsidRDefault="00CA4CE7" w:rsidP="00CA4CE7">
            <w:pPr>
              <w:keepNext/>
              <w:keepLines/>
              <w:spacing w:after="0"/>
              <w:jc w:val="center"/>
              <w:rPr>
                <w:ins w:id="2278" w:author="qingxiang dong/Advanced Solution Research Lab /SRC-Beijing/Engineer/Samsung Electronics" w:date="2024-08-01T16: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6B8A3" w14:textId="18AC9F6F" w:rsidR="00CA4CE7" w:rsidRPr="004546D8" w:rsidRDefault="00CA4CE7" w:rsidP="00CA4CE7">
            <w:pPr>
              <w:keepNext/>
              <w:keepLines/>
              <w:spacing w:after="0"/>
              <w:jc w:val="center"/>
              <w:rPr>
                <w:ins w:id="2279" w:author="qingxiang dong/Advanced Solution Research Lab /SRC-Beijing/Engineer/Samsung Electronics" w:date="2024-08-01T16:07:00Z"/>
                <w:rFonts w:ascii="Arial" w:eastAsia="等线" w:hAnsi="Arial"/>
                <w:sz w:val="18"/>
                <w:lang w:eastAsia="zh-CN"/>
              </w:rPr>
            </w:pPr>
            <w:ins w:id="2280" w:author="qingxiang dong/Advanced Solution Research Lab /SRC-Beijing/Engineer/Samsung Electronics" w:date="2024-08-01T16:07: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3C638D5" w14:textId="410EC6CD" w:rsidR="00CA4CE7" w:rsidRPr="004546D8" w:rsidRDefault="00CA4CE7" w:rsidP="00CA4CE7">
            <w:pPr>
              <w:keepNext/>
              <w:keepLines/>
              <w:spacing w:after="0"/>
              <w:jc w:val="center"/>
              <w:rPr>
                <w:ins w:id="2281" w:author="qingxiang dong/Advanced Solution Research Lab /SRC-Beijing/Engineer/Samsung Electronics" w:date="2024-08-01T16:07:00Z"/>
                <w:rFonts w:ascii="Arial" w:hAnsi="Arial" w:cs="Arial"/>
                <w:color w:val="000000"/>
                <w:sz w:val="18"/>
                <w:szCs w:val="18"/>
                <w:lang w:eastAsia="zh-CN" w:bidi="ar"/>
              </w:rPr>
            </w:pPr>
            <w:ins w:id="2282" w:author="qingxiang dong/Advanced Solution Research Lab /SRC-Beijing/Engineer/Samsung Electronics" w:date="2024-08-01T16:07:00Z">
              <w:r w:rsidRPr="00CA4CE7">
                <w:rPr>
                  <w:rFonts w:ascii="Arial" w:hAnsi="Arial"/>
                  <w:sz w:val="18"/>
                  <w:lang w:val="en-US" w:eastAsia="zh-CN" w:bidi="ar"/>
                </w:rPr>
                <w:t>CA_n</w:t>
              </w:r>
              <w:r>
                <w:rPr>
                  <w:rFonts w:ascii="Arial" w:hAnsi="Arial"/>
                  <w:sz w:val="18"/>
                  <w:lang w:val="en-US" w:eastAsia="zh-CN" w:bidi="ar"/>
                </w:rPr>
                <w:t>48(2A)</w:t>
              </w:r>
              <w:r w:rsidRPr="00CA4CE7">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67F0145" w14:textId="77777777" w:rsidR="00CA4CE7" w:rsidRPr="004546D8" w:rsidRDefault="00CA4CE7" w:rsidP="00CA4CE7">
            <w:pPr>
              <w:keepNext/>
              <w:keepLines/>
              <w:spacing w:after="0"/>
              <w:jc w:val="center"/>
              <w:rPr>
                <w:ins w:id="2283" w:author="qingxiang dong/Advanced Solution Research Lab /SRC-Beijing/Engineer/Samsung Electronics" w:date="2024-08-01T16:07:00Z"/>
                <w:rFonts w:ascii="Arial" w:hAnsi="Arial" w:cs="Arial"/>
                <w:color w:val="000000"/>
                <w:sz w:val="18"/>
                <w:szCs w:val="18"/>
                <w:lang w:val="en-US" w:eastAsia="zh-CN" w:bidi="ar"/>
              </w:rPr>
            </w:pPr>
          </w:p>
        </w:tc>
      </w:tr>
      <w:tr w:rsidR="00CA4CE7" w:rsidRPr="004546D8" w14:paraId="328AE6AF" w14:textId="77777777" w:rsidTr="004D3436">
        <w:trPr>
          <w:trHeight w:val="29"/>
          <w:ins w:id="2284" w:author="qingxiang dong/Advanced Solution Research Lab /SRC-Beijing/Engineer/Samsung Electronics" w:date="2024-08-01T16:07:00Z"/>
        </w:trPr>
        <w:tc>
          <w:tcPr>
            <w:tcW w:w="2067" w:type="dxa"/>
            <w:tcBorders>
              <w:top w:val="nil"/>
              <w:left w:val="single" w:sz="4" w:space="0" w:color="auto"/>
              <w:bottom w:val="single" w:sz="4" w:space="0" w:color="auto"/>
              <w:right w:val="single" w:sz="4" w:space="0" w:color="auto"/>
            </w:tcBorders>
            <w:vAlign w:val="center"/>
          </w:tcPr>
          <w:p w14:paraId="60648CA0" w14:textId="77777777" w:rsidR="00CA4CE7" w:rsidRPr="004546D8" w:rsidRDefault="00CA4CE7" w:rsidP="00CA4CE7">
            <w:pPr>
              <w:keepNext/>
              <w:keepLines/>
              <w:spacing w:after="0"/>
              <w:jc w:val="center"/>
              <w:rPr>
                <w:ins w:id="2285" w:author="qingxiang dong/Advanced Solution Research Lab /SRC-Beijing/Engineer/Samsung Electronics" w:date="2024-08-01T16:07: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73B211" w14:textId="77777777" w:rsidR="00CA4CE7" w:rsidRPr="004546D8" w:rsidRDefault="00CA4CE7" w:rsidP="00CA4CE7">
            <w:pPr>
              <w:keepNext/>
              <w:keepLines/>
              <w:spacing w:after="0"/>
              <w:jc w:val="center"/>
              <w:rPr>
                <w:ins w:id="2286" w:author="qingxiang dong/Advanced Solution Research Lab /SRC-Beijing/Engineer/Samsung Electronics" w:date="2024-08-01T16:07: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2E4C8" w14:textId="40FB868B" w:rsidR="00CA4CE7" w:rsidRPr="004546D8" w:rsidRDefault="00CA4CE7" w:rsidP="00CA4CE7">
            <w:pPr>
              <w:keepNext/>
              <w:keepLines/>
              <w:spacing w:after="0"/>
              <w:jc w:val="center"/>
              <w:rPr>
                <w:ins w:id="2287" w:author="qingxiang dong/Advanced Solution Research Lab /SRC-Beijing/Engineer/Samsung Electronics" w:date="2024-08-01T16:07:00Z"/>
                <w:rFonts w:ascii="Arial" w:eastAsia="等线" w:hAnsi="Arial"/>
                <w:sz w:val="18"/>
                <w:lang w:eastAsia="zh-CN"/>
              </w:rPr>
            </w:pPr>
            <w:ins w:id="2288" w:author="qingxiang dong/Advanced Solution Research Lab /SRC-Beijing/Engineer/Samsung Electronics" w:date="2024-08-01T16:07: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18FA5BF" w14:textId="0C654E8D" w:rsidR="00CA4CE7" w:rsidRPr="004546D8" w:rsidRDefault="00CA4CE7" w:rsidP="00CA4CE7">
            <w:pPr>
              <w:keepNext/>
              <w:keepLines/>
              <w:spacing w:after="0"/>
              <w:jc w:val="center"/>
              <w:rPr>
                <w:ins w:id="2289" w:author="qingxiang dong/Advanced Solution Research Lab /SRC-Beijing/Engineer/Samsung Electronics" w:date="2024-08-01T16:07:00Z"/>
                <w:rFonts w:ascii="Arial" w:hAnsi="Arial" w:cs="Arial"/>
                <w:color w:val="000000"/>
                <w:sz w:val="18"/>
                <w:szCs w:val="18"/>
                <w:lang w:eastAsia="zh-CN" w:bidi="ar"/>
              </w:rPr>
            </w:pPr>
            <w:ins w:id="2290" w:author="qingxiang dong/Advanced Solution Research Lab /SRC-Beijing/Engineer/Samsung Electronics" w:date="2024-08-01T16:07:00Z">
              <w:r w:rsidRPr="0028275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6ED66919" w14:textId="77777777" w:rsidR="00CA4CE7" w:rsidRPr="004546D8" w:rsidRDefault="00CA4CE7" w:rsidP="00CA4CE7">
            <w:pPr>
              <w:keepNext/>
              <w:keepLines/>
              <w:spacing w:after="0"/>
              <w:jc w:val="center"/>
              <w:rPr>
                <w:ins w:id="2291" w:author="qingxiang dong/Advanced Solution Research Lab /SRC-Beijing/Engineer/Samsung Electronics" w:date="2024-08-01T16:07:00Z"/>
                <w:rFonts w:ascii="Arial" w:hAnsi="Arial" w:cs="Arial"/>
                <w:color w:val="000000"/>
                <w:sz w:val="18"/>
                <w:szCs w:val="18"/>
                <w:lang w:val="en-US" w:eastAsia="zh-CN" w:bidi="ar"/>
              </w:rPr>
            </w:pPr>
          </w:p>
        </w:tc>
      </w:tr>
      <w:tr w:rsidR="00E535D8" w:rsidRPr="004546D8" w14:paraId="78500462" w14:textId="77777777" w:rsidTr="000D0219">
        <w:trPr>
          <w:trHeight w:val="29"/>
          <w:ins w:id="2292" w:author="qingxiang dong/Advanced Solution Research Lab /SRC-Beijing/Engineer/Samsung Electronics" w:date="2024-08-01T13:05:00Z"/>
        </w:trPr>
        <w:tc>
          <w:tcPr>
            <w:tcW w:w="2067" w:type="dxa"/>
            <w:tcBorders>
              <w:top w:val="nil"/>
              <w:left w:val="single" w:sz="4" w:space="0" w:color="auto"/>
              <w:bottom w:val="nil"/>
              <w:right w:val="single" w:sz="4" w:space="0" w:color="auto"/>
            </w:tcBorders>
            <w:vAlign w:val="center"/>
          </w:tcPr>
          <w:p w14:paraId="04A3DD6F" w14:textId="1509F5A2" w:rsidR="00E535D8" w:rsidRPr="004546D8" w:rsidRDefault="00E535D8" w:rsidP="00E535D8">
            <w:pPr>
              <w:keepNext/>
              <w:keepLines/>
              <w:spacing w:after="0"/>
              <w:jc w:val="center"/>
              <w:rPr>
                <w:ins w:id="2293" w:author="qingxiang dong/Advanced Solution Research Lab /SRC-Beijing/Engineer/Samsung Electronics" w:date="2024-08-01T13:05:00Z"/>
                <w:rFonts w:ascii="Arial" w:eastAsia="等线" w:hAnsi="Arial"/>
                <w:sz w:val="18"/>
                <w:lang w:eastAsia="zh-CN"/>
              </w:rPr>
            </w:pPr>
            <w:ins w:id="2294" w:author="qingxiang dong/Advanced Solution Research Lab /SRC-Beijing/Engineer/Samsung Electronics" w:date="2024-08-01T13:06: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-n48A-n77</w:t>
              </w:r>
              <w:r>
                <w:rPr>
                  <w:rFonts w:ascii="Arial" w:eastAsia="等线" w:hAnsi="Arial"/>
                  <w:sz w:val="18"/>
                  <w:lang w:eastAsia="zh-CN"/>
                </w:rPr>
                <w:t>C</w:t>
              </w:r>
            </w:ins>
          </w:p>
        </w:tc>
        <w:tc>
          <w:tcPr>
            <w:tcW w:w="1829" w:type="dxa"/>
            <w:tcBorders>
              <w:top w:val="nil"/>
              <w:left w:val="single" w:sz="4" w:space="0" w:color="auto"/>
              <w:bottom w:val="nil"/>
              <w:right w:val="single" w:sz="4" w:space="0" w:color="auto"/>
            </w:tcBorders>
            <w:vAlign w:val="center"/>
          </w:tcPr>
          <w:p w14:paraId="48D50214" w14:textId="77777777" w:rsidR="00E535D8" w:rsidRPr="004546D8" w:rsidRDefault="00E535D8" w:rsidP="00E535D8">
            <w:pPr>
              <w:keepNext/>
              <w:keepLines/>
              <w:spacing w:after="0"/>
              <w:jc w:val="center"/>
              <w:rPr>
                <w:ins w:id="2295" w:author="qingxiang dong/Advanced Solution Research Lab /SRC-Beijing/Engineer/Samsung Electronics" w:date="2024-08-01T13:06:00Z"/>
                <w:rFonts w:ascii="Arial" w:eastAsia="MS Mincho" w:hAnsi="Arial" w:cs="Arial"/>
                <w:color w:val="000000"/>
                <w:sz w:val="18"/>
                <w:szCs w:val="18"/>
                <w:lang w:val="en-US"/>
              </w:rPr>
            </w:pPr>
            <w:ins w:id="2296" w:author="qingxiang dong/Advanced Solution Research Lab /SRC-Beijing/Engineer/Samsung Electronics" w:date="2024-08-01T13:06:00Z">
              <w:r w:rsidRPr="004546D8">
                <w:rPr>
                  <w:rFonts w:ascii="Arial" w:eastAsia="MS Mincho" w:hAnsi="Arial" w:cs="Arial"/>
                  <w:color w:val="000000"/>
                  <w:sz w:val="18"/>
                  <w:szCs w:val="18"/>
                  <w:lang w:val="en-US"/>
                </w:rPr>
                <w:t>CA_n5A-n48A</w:t>
              </w:r>
            </w:ins>
          </w:p>
          <w:p w14:paraId="6CE7E26E" w14:textId="77777777" w:rsidR="00E535D8" w:rsidRDefault="00E535D8" w:rsidP="00E535D8">
            <w:pPr>
              <w:keepNext/>
              <w:keepLines/>
              <w:spacing w:after="0"/>
              <w:jc w:val="center"/>
              <w:rPr>
                <w:ins w:id="2297" w:author="qingxiang dong/Advanced Solution Research Lab /SRC-Beijing/Engineer/Samsung Electronics" w:date="2024-08-01T13:06:00Z"/>
                <w:rFonts w:ascii="Arial" w:eastAsia="MS Mincho" w:hAnsi="Arial" w:cs="Arial"/>
                <w:color w:val="000000"/>
                <w:sz w:val="18"/>
                <w:szCs w:val="18"/>
                <w:lang w:val="en-US"/>
              </w:rPr>
            </w:pPr>
            <w:ins w:id="2298" w:author="qingxiang dong/Advanced Solution Research Lab /SRC-Beijing/Engineer/Samsung Electronics" w:date="2024-08-01T13:06:00Z">
              <w:r w:rsidRPr="004546D8">
                <w:rPr>
                  <w:rFonts w:ascii="Arial" w:eastAsia="MS Mincho" w:hAnsi="Arial" w:cs="Arial"/>
                  <w:color w:val="000000"/>
                  <w:sz w:val="18"/>
                  <w:szCs w:val="18"/>
                  <w:lang w:val="en-US"/>
                </w:rPr>
                <w:t>CA_n5A-n77A</w:t>
              </w:r>
            </w:ins>
          </w:p>
          <w:p w14:paraId="1D728B2C" w14:textId="7AF0EABE" w:rsidR="0028275E" w:rsidRPr="004546D8" w:rsidRDefault="0028275E" w:rsidP="00E535D8">
            <w:pPr>
              <w:keepNext/>
              <w:keepLines/>
              <w:spacing w:after="0"/>
              <w:jc w:val="center"/>
              <w:rPr>
                <w:ins w:id="2299" w:author="qingxiang dong/Advanced Solution Research Lab /SRC-Beijing/Engineer/Samsung Electronics" w:date="2024-08-01T13:05:00Z"/>
                <w:rFonts w:ascii="Arial" w:eastAsia="MS Mincho" w:hAnsi="Arial" w:cs="Arial"/>
                <w:color w:val="000000"/>
                <w:sz w:val="18"/>
                <w:szCs w:val="18"/>
                <w:lang w:val="en-US"/>
              </w:rPr>
            </w:pPr>
            <w:ins w:id="2300" w:author="qingxiang dong/Advanced Solution Research Lab /SRC-Beijing/Engineer/Samsung Electronics" w:date="2024-08-01T13:06:00Z">
              <w:r w:rsidRPr="0028275E">
                <w:rPr>
                  <w:rFonts w:ascii="Arial" w:eastAsia="MS Mincho" w:hAnsi="Arial" w:cs="Arial"/>
                  <w:color w:val="000000"/>
                  <w:sz w:val="18"/>
                  <w:szCs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4E51D207" w14:textId="3CB82257" w:rsidR="00E535D8" w:rsidRPr="004546D8" w:rsidRDefault="00E535D8" w:rsidP="00E535D8">
            <w:pPr>
              <w:keepNext/>
              <w:keepLines/>
              <w:spacing w:after="0"/>
              <w:jc w:val="center"/>
              <w:rPr>
                <w:ins w:id="2301" w:author="qingxiang dong/Advanced Solution Research Lab /SRC-Beijing/Engineer/Samsung Electronics" w:date="2024-08-01T13:05:00Z"/>
                <w:rFonts w:ascii="Arial" w:hAnsi="Arial"/>
                <w:sz w:val="18"/>
                <w:lang w:val="en-US" w:eastAsia="zh-CN"/>
              </w:rPr>
            </w:pPr>
            <w:ins w:id="2302" w:author="qingxiang dong/Advanced Solution Research Lab /SRC-Beijing/Engineer/Samsung Electronics" w:date="2024-08-01T13:06: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3F3357A" w14:textId="7F0A2F34" w:rsidR="00E535D8" w:rsidRPr="00B03955" w:rsidRDefault="00E535D8" w:rsidP="00E535D8">
            <w:pPr>
              <w:keepNext/>
              <w:keepLines/>
              <w:spacing w:after="0"/>
              <w:jc w:val="center"/>
              <w:rPr>
                <w:ins w:id="2303" w:author="qingxiang dong/Advanced Solution Research Lab /SRC-Beijing/Engineer/Samsung Electronics" w:date="2024-08-01T13:05:00Z"/>
                <w:rFonts w:ascii="Arial" w:hAnsi="Arial"/>
                <w:sz w:val="18"/>
                <w:lang w:val="en-US" w:eastAsia="zh-CN" w:bidi="ar"/>
              </w:rPr>
            </w:pPr>
            <w:ins w:id="2304" w:author="qingxiang dong/Advanced Solution Research Lab /SRC-Beijing/Engineer/Samsung Electronics" w:date="2024-08-01T13:06: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457687B" w14:textId="44C1E8A8" w:rsidR="00E535D8" w:rsidRDefault="00E535D8" w:rsidP="00E535D8">
            <w:pPr>
              <w:keepNext/>
              <w:keepLines/>
              <w:spacing w:after="0"/>
              <w:jc w:val="center"/>
              <w:rPr>
                <w:ins w:id="2305" w:author="qingxiang dong/Advanced Solution Research Lab /SRC-Beijing/Engineer/Samsung Electronics" w:date="2024-08-01T13:05:00Z"/>
                <w:rFonts w:ascii="Arial" w:hAnsi="Arial"/>
                <w:sz w:val="18"/>
                <w:lang w:val="en-US" w:eastAsia="zh-CN"/>
              </w:rPr>
            </w:pPr>
            <w:ins w:id="2306" w:author="qingxiang dong/Advanced Solution Research Lab /SRC-Beijing/Engineer/Samsung Electronics" w:date="2024-08-01T13:06:00Z">
              <w:r>
                <w:rPr>
                  <w:rFonts w:ascii="Arial" w:hAnsi="Arial"/>
                  <w:sz w:val="18"/>
                  <w:lang w:val="en-US" w:eastAsia="zh-CN"/>
                </w:rPr>
                <w:t>4 and 5</w:t>
              </w:r>
            </w:ins>
          </w:p>
        </w:tc>
      </w:tr>
      <w:tr w:rsidR="00E535D8" w:rsidRPr="004546D8" w14:paraId="738DEC4E" w14:textId="77777777" w:rsidTr="000D0219">
        <w:trPr>
          <w:trHeight w:val="29"/>
          <w:ins w:id="2307" w:author="qingxiang dong/Advanced Solution Research Lab /SRC-Beijing/Engineer/Samsung Electronics" w:date="2024-08-01T13:05:00Z"/>
        </w:trPr>
        <w:tc>
          <w:tcPr>
            <w:tcW w:w="2067" w:type="dxa"/>
            <w:tcBorders>
              <w:top w:val="nil"/>
              <w:left w:val="single" w:sz="4" w:space="0" w:color="auto"/>
              <w:bottom w:val="nil"/>
              <w:right w:val="single" w:sz="4" w:space="0" w:color="auto"/>
            </w:tcBorders>
            <w:vAlign w:val="center"/>
          </w:tcPr>
          <w:p w14:paraId="30C50B4E" w14:textId="77777777" w:rsidR="00E535D8" w:rsidRPr="004546D8" w:rsidRDefault="00E535D8" w:rsidP="00E535D8">
            <w:pPr>
              <w:keepNext/>
              <w:keepLines/>
              <w:spacing w:after="0"/>
              <w:jc w:val="center"/>
              <w:rPr>
                <w:ins w:id="2308" w:author="qingxiang dong/Advanced Solution Research Lab /SRC-Beijing/Engineer/Samsung Electronics" w:date="2024-08-01T13:05:00Z"/>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124F71CD" w14:textId="77777777" w:rsidR="00E535D8" w:rsidRPr="004546D8" w:rsidRDefault="00E535D8" w:rsidP="00E535D8">
            <w:pPr>
              <w:keepNext/>
              <w:keepLines/>
              <w:spacing w:after="0"/>
              <w:jc w:val="center"/>
              <w:rPr>
                <w:ins w:id="2309" w:author="qingxiang dong/Advanced Solution Research Lab /SRC-Beijing/Engineer/Samsung Electronics" w:date="2024-08-01T13:05: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D7D5F" w14:textId="5E075E27" w:rsidR="00E535D8" w:rsidRPr="004546D8" w:rsidRDefault="00E535D8" w:rsidP="00E535D8">
            <w:pPr>
              <w:keepNext/>
              <w:keepLines/>
              <w:spacing w:after="0"/>
              <w:jc w:val="center"/>
              <w:rPr>
                <w:ins w:id="2310" w:author="qingxiang dong/Advanced Solution Research Lab /SRC-Beijing/Engineer/Samsung Electronics" w:date="2024-08-01T13:05:00Z"/>
                <w:rFonts w:ascii="Arial" w:hAnsi="Arial"/>
                <w:sz w:val="18"/>
                <w:lang w:val="en-US" w:eastAsia="zh-CN"/>
              </w:rPr>
            </w:pPr>
            <w:ins w:id="2311" w:author="qingxiang dong/Advanced Solution Research Lab /SRC-Beijing/Engineer/Samsung Electronics" w:date="2024-08-01T13:06: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424F6C52" w14:textId="6989AF92" w:rsidR="00E535D8" w:rsidRPr="00B03955" w:rsidRDefault="0028275E" w:rsidP="00E535D8">
            <w:pPr>
              <w:keepNext/>
              <w:keepLines/>
              <w:spacing w:after="0"/>
              <w:jc w:val="center"/>
              <w:rPr>
                <w:ins w:id="2312" w:author="qingxiang dong/Advanced Solution Research Lab /SRC-Beijing/Engineer/Samsung Electronics" w:date="2024-08-01T13:05:00Z"/>
                <w:rFonts w:ascii="Arial" w:hAnsi="Arial"/>
                <w:sz w:val="18"/>
                <w:lang w:val="en-US" w:eastAsia="zh-CN" w:bidi="ar"/>
              </w:rPr>
            </w:pPr>
            <w:ins w:id="2313" w:author="qingxiang dong/Advanced Solution Research Lab /SRC-Beijing/Engineer/Samsung Electronics" w:date="2024-08-01T13:06:00Z">
              <w:r w:rsidRPr="0028275E">
                <w:rPr>
                  <w:rFonts w:ascii="Arial" w:hAnsi="Arial"/>
                  <w:sz w:val="18"/>
                  <w:lang w:val="en-US" w:eastAsia="zh-CN" w:bidi="ar"/>
                </w:rPr>
                <w:t>n</w:t>
              </w:r>
              <w:r>
                <w:rPr>
                  <w:rFonts w:ascii="Arial" w:hAnsi="Arial"/>
                  <w:sz w:val="18"/>
                  <w:lang w:val="en-US" w:eastAsia="zh-CN" w:bidi="ar"/>
                </w:rPr>
                <w:t>48</w:t>
              </w:r>
              <w:r w:rsidRPr="0028275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BFB5236" w14:textId="77777777" w:rsidR="00E535D8" w:rsidRDefault="00E535D8" w:rsidP="00E535D8">
            <w:pPr>
              <w:keepNext/>
              <w:keepLines/>
              <w:spacing w:after="0"/>
              <w:jc w:val="center"/>
              <w:rPr>
                <w:ins w:id="2314" w:author="qingxiang dong/Advanced Solution Research Lab /SRC-Beijing/Engineer/Samsung Electronics" w:date="2024-08-01T13:05:00Z"/>
                <w:rFonts w:ascii="Arial" w:hAnsi="Arial"/>
                <w:sz w:val="18"/>
                <w:lang w:val="en-US" w:eastAsia="zh-CN"/>
              </w:rPr>
            </w:pPr>
          </w:p>
        </w:tc>
      </w:tr>
      <w:tr w:rsidR="00E535D8" w:rsidRPr="004546D8" w14:paraId="04A2E5A8" w14:textId="77777777" w:rsidTr="0002060C">
        <w:trPr>
          <w:trHeight w:val="29"/>
          <w:ins w:id="2315" w:author="qingxiang dong/Advanced Solution Research Lab /SRC-Beijing/Engineer/Samsung Electronics" w:date="2024-08-01T13:05:00Z"/>
        </w:trPr>
        <w:tc>
          <w:tcPr>
            <w:tcW w:w="2067" w:type="dxa"/>
            <w:tcBorders>
              <w:top w:val="nil"/>
              <w:left w:val="single" w:sz="4" w:space="0" w:color="auto"/>
              <w:bottom w:val="single" w:sz="4" w:space="0" w:color="auto"/>
              <w:right w:val="single" w:sz="4" w:space="0" w:color="auto"/>
            </w:tcBorders>
            <w:vAlign w:val="center"/>
          </w:tcPr>
          <w:p w14:paraId="26AF74EF" w14:textId="77777777" w:rsidR="00E535D8" w:rsidRPr="004546D8" w:rsidRDefault="00E535D8" w:rsidP="00E535D8">
            <w:pPr>
              <w:keepNext/>
              <w:keepLines/>
              <w:spacing w:after="0"/>
              <w:jc w:val="center"/>
              <w:rPr>
                <w:ins w:id="2316" w:author="qingxiang dong/Advanced Solution Research Lab /SRC-Beijing/Engineer/Samsung Electronics" w:date="2024-08-01T13:05:00Z"/>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425AD65" w14:textId="77777777" w:rsidR="00E535D8" w:rsidRPr="004546D8" w:rsidRDefault="00E535D8" w:rsidP="00E535D8">
            <w:pPr>
              <w:keepNext/>
              <w:keepLines/>
              <w:spacing w:after="0"/>
              <w:jc w:val="center"/>
              <w:rPr>
                <w:ins w:id="2317" w:author="qingxiang dong/Advanced Solution Research Lab /SRC-Beijing/Engineer/Samsung Electronics" w:date="2024-08-01T13:05: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9DADA" w14:textId="22497EA9" w:rsidR="00E535D8" w:rsidRPr="004546D8" w:rsidRDefault="00E535D8" w:rsidP="00E535D8">
            <w:pPr>
              <w:keepNext/>
              <w:keepLines/>
              <w:spacing w:after="0"/>
              <w:jc w:val="center"/>
              <w:rPr>
                <w:ins w:id="2318" w:author="qingxiang dong/Advanced Solution Research Lab /SRC-Beijing/Engineer/Samsung Electronics" w:date="2024-08-01T13:05:00Z"/>
                <w:rFonts w:ascii="Arial" w:hAnsi="Arial"/>
                <w:sz w:val="18"/>
                <w:lang w:val="en-US" w:eastAsia="zh-CN"/>
              </w:rPr>
            </w:pPr>
            <w:ins w:id="2319" w:author="qingxiang dong/Advanced Solution Research Lab /SRC-Beijing/Engineer/Samsung Electronics" w:date="2024-08-01T13:06: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1CDAAE5" w14:textId="2F8A9A76" w:rsidR="00E535D8" w:rsidRPr="00B03955" w:rsidRDefault="0028275E" w:rsidP="00E535D8">
            <w:pPr>
              <w:keepNext/>
              <w:keepLines/>
              <w:spacing w:after="0"/>
              <w:jc w:val="center"/>
              <w:rPr>
                <w:ins w:id="2320" w:author="qingxiang dong/Advanced Solution Research Lab /SRC-Beijing/Engineer/Samsung Electronics" w:date="2024-08-01T13:05:00Z"/>
                <w:rFonts w:ascii="Arial" w:hAnsi="Arial"/>
                <w:sz w:val="18"/>
                <w:lang w:val="en-US" w:eastAsia="zh-CN" w:bidi="ar"/>
              </w:rPr>
            </w:pPr>
            <w:ins w:id="2321" w:author="qingxiang dong/Advanced Solution Research Lab /SRC-Beijing/Engineer/Samsung Electronics" w:date="2024-08-01T13:07:00Z">
              <w:r w:rsidRPr="0028275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7A21FAE4" w14:textId="77777777" w:rsidR="00E535D8" w:rsidRDefault="00E535D8" w:rsidP="00E535D8">
            <w:pPr>
              <w:keepNext/>
              <w:keepLines/>
              <w:spacing w:after="0"/>
              <w:jc w:val="center"/>
              <w:rPr>
                <w:ins w:id="2322" w:author="qingxiang dong/Advanced Solution Research Lab /SRC-Beijing/Engineer/Samsung Electronics" w:date="2024-08-01T13:05:00Z"/>
                <w:rFonts w:ascii="Arial" w:hAnsi="Arial"/>
                <w:sz w:val="18"/>
                <w:lang w:val="en-US" w:eastAsia="zh-CN"/>
              </w:rPr>
            </w:pPr>
          </w:p>
        </w:tc>
      </w:tr>
      <w:tr w:rsidR="00C15FC9" w:rsidRPr="004546D8" w14:paraId="680863AE" w14:textId="77777777" w:rsidTr="0002060C">
        <w:trPr>
          <w:trHeight w:val="29"/>
          <w:ins w:id="2323" w:author="qingxiang dong/Advanced Solution Research Lab /SRC-Beijing/Engineer/Samsung Electronics" w:date="2024-08-01T13:01:00Z"/>
        </w:trPr>
        <w:tc>
          <w:tcPr>
            <w:tcW w:w="2067" w:type="dxa"/>
            <w:tcBorders>
              <w:top w:val="single" w:sz="4" w:space="0" w:color="auto"/>
              <w:left w:val="single" w:sz="4" w:space="0" w:color="auto"/>
              <w:bottom w:val="nil"/>
              <w:right w:val="single" w:sz="4" w:space="0" w:color="auto"/>
            </w:tcBorders>
            <w:vAlign w:val="center"/>
          </w:tcPr>
          <w:p w14:paraId="36B291EB" w14:textId="1BB08A6F" w:rsidR="00C15FC9" w:rsidRPr="004546D8" w:rsidRDefault="00C15FC9" w:rsidP="00C15FC9">
            <w:pPr>
              <w:keepNext/>
              <w:keepLines/>
              <w:spacing w:after="0"/>
              <w:jc w:val="center"/>
              <w:rPr>
                <w:ins w:id="2324" w:author="qingxiang dong/Advanced Solution Research Lab /SRC-Beijing/Engineer/Samsung Electronics" w:date="2024-08-01T13:01:00Z"/>
                <w:rFonts w:ascii="Arial" w:eastAsia="等线" w:hAnsi="Arial"/>
                <w:sz w:val="18"/>
                <w:lang w:eastAsia="zh-CN"/>
              </w:rPr>
            </w:pPr>
            <w:ins w:id="2325" w:author="qingxiang dong/Advanced Solution Research Lab /SRC-Beijing/Engineer/Samsung Electronics" w:date="2024-08-01T13:02: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-n48(2A)-n77</w:t>
              </w:r>
              <w:r>
                <w:rPr>
                  <w:rFonts w:ascii="Arial" w:eastAsia="等线" w:hAnsi="Arial"/>
                  <w:sz w:val="18"/>
                  <w:lang w:eastAsia="zh-CN"/>
                </w:rPr>
                <w:t>A</w:t>
              </w:r>
            </w:ins>
          </w:p>
        </w:tc>
        <w:tc>
          <w:tcPr>
            <w:tcW w:w="1829" w:type="dxa"/>
            <w:tcBorders>
              <w:top w:val="single" w:sz="4" w:space="0" w:color="auto"/>
              <w:left w:val="single" w:sz="4" w:space="0" w:color="auto"/>
              <w:bottom w:val="nil"/>
              <w:right w:val="single" w:sz="4" w:space="0" w:color="auto"/>
            </w:tcBorders>
            <w:vAlign w:val="center"/>
          </w:tcPr>
          <w:p w14:paraId="327B72AE" w14:textId="77777777" w:rsidR="00C15FC9" w:rsidRPr="004546D8" w:rsidRDefault="00C15FC9" w:rsidP="00C15FC9">
            <w:pPr>
              <w:keepNext/>
              <w:keepLines/>
              <w:spacing w:after="0"/>
              <w:jc w:val="center"/>
              <w:rPr>
                <w:ins w:id="2326" w:author="qingxiang dong/Advanced Solution Research Lab /SRC-Beijing/Engineer/Samsung Electronics" w:date="2024-08-01T13:02:00Z"/>
                <w:rFonts w:ascii="Arial" w:eastAsia="MS Mincho" w:hAnsi="Arial" w:cs="Arial"/>
                <w:color w:val="000000"/>
                <w:sz w:val="18"/>
                <w:szCs w:val="18"/>
                <w:lang w:val="en-US"/>
              </w:rPr>
            </w:pPr>
            <w:ins w:id="2327" w:author="qingxiang dong/Advanced Solution Research Lab /SRC-Beijing/Engineer/Samsung Electronics" w:date="2024-08-01T13:02:00Z">
              <w:r w:rsidRPr="004546D8">
                <w:rPr>
                  <w:rFonts w:ascii="Arial" w:eastAsia="MS Mincho" w:hAnsi="Arial" w:cs="Arial"/>
                  <w:color w:val="000000"/>
                  <w:sz w:val="18"/>
                  <w:szCs w:val="18"/>
                  <w:lang w:val="en-US"/>
                </w:rPr>
                <w:t>CA_n5A-n48A</w:t>
              </w:r>
            </w:ins>
          </w:p>
          <w:p w14:paraId="7B94C5ED" w14:textId="74BFB0B9" w:rsidR="00C15FC9" w:rsidRPr="004546D8" w:rsidRDefault="00C15FC9" w:rsidP="00C15FC9">
            <w:pPr>
              <w:keepNext/>
              <w:keepLines/>
              <w:spacing w:after="0"/>
              <w:jc w:val="center"/>
              <w:rPr>
                <w:ins w:id="2328" w:author="qingxiang dong/Advanced Solution Research Lab /SRC-Beijing/Engineer/Samsung Electronics" w:date="2024-08-01T13:01:00Z"/>
                <w:rFonts w:ascii="Arial" w:eastAsia="MS Mincho" w:hAnsi="Arial" w:cs="Arial"/>
                <w:color w:val="000000"/>
                <w:sz w:val="18"/>
                <w:szCs w:val="18"/>
                <w:lang w:val="en-US"/>
              </w:rPr>
            </w:pPr>
            <w:ins w:id="2329" w:author="qingxiang dong/Advanced Solution Research Lab /SRC-Beijing/Engineer/Samsung Electronics" w:date="2024-08-01T13:02:00Z">
              <w:r w:rsidRPr="004546D8">
                <w:rPr>
                  <w:rFonts w:ascii="Arial" w:eastAsia="MS Mincho" w:hAnsi="Arial" w:cs="Arial"/>
                  <w:color w:val="000000"/>
                  <w:sz w:val="18"/>
                  <w:szCs w:val="18"/>
                  <w:lang w:val="en-US"/>
                </w:rPr>
                <w:t>CA_n5A-n77A</w:t>
              </w:r>
            </w:ins>
          </w:p>
        </w:tc>
        <w:tc>
          <w:tcPr>
            <w:tcW w:w="830" w:type="dxa"/>
            <w:tcBorders>
              <w:top w:val="single" w:sz="4" w:space="0" w:color="auto"/>
              <w:left w:val="single" w:sz="4" w:space="0" w:color="auto"/>
              <w:bottom w:val="single" w:sz="4" w:space="0" w:color="auto"/>
              <w:right w:val="single" w:sz="4" w:space="0" w:color="auto"/>
            </w:tcBorders>
            <w:vAlign w:val="center"/>
          </w:tcPr>
          <w:p w14:paraId="157A01F9" w14:textId="1CE55FB0" w:rsidR="00C15FC9" w:rsidRPr="004546D8" w:rsidRDefault="00C15FC9" w:rsidP="00C15FC9">
            <w:pPr>
              <w:keepNext/>
              <w:keepLines/>
              <w:spacing w:after="0"/>
              <w:jc w:val="center"/>
              <w:rPr>
                <w:ins w:id="2330" w:author="qingxiang dong/Advanced Solution Research Lab /SRC-Beijing/Engineer/Samsung Electronics" w:date="2024-08-01T13:01:00Z"/>
                <w:rFonts w:ascii="Arial" w:hAnsi="Arial"/>
                <w:sz w:val="18"/>
                <w:lang w:val="en-US" w:eastAsia="zh-CN"/>
              </w:rPr>
            </w:pPr>
            <w:ins w:id="2331" w:author="qingxiang dong/Advanced Solution Research Lab /SRC-Beijing/Engineer/Samsung Electronics" w:date="2024-08-01T13:0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04AA5E17" w14:textId="2694B330" w:rsidR="00C15FC9" w:rsidRPr="00B03955" w:rsidRDefault="00C15FC9" w:rsidP="00C15FC9">
            <w:pPr>
              <w:keepNext/>
              <w:keepLines/>
              <w:spacing w:after="0"/>
              <w:jc w:val="center"/>
              <w:rPr>
                <w:ins w:id="2332" w:author="qingxiang dong/Advanced Solution Research Lab /SRC-Beijing/Engineer/Samsung Electronics" w:date="2024-08-01T13:01:00Z"/>
                <w:rFonts w:ascii="Arial" w:hAnsi="Arial"/>
                <w:sz w:val="18"/>
                <w:lang w:val="en-US" w:eastAsia="zh-CN" w:bidi="ar"/>
              </w:rPr>
            </w:pPr>
            <w:ins w:id="2333" w:author="qingxiang dong/Advanced Solution Research Lab /SRC-Beijing/Engineer/Samsung Electronics" w:date="2024-08-01T13:02: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16E8476A" w14:textId="31AB0085" w:rsidR="00C15FC9" w:rsidRDefault="00C15FC9" w:rsidP="00C15FC9">
            <w:pPr>
              <w:keepNext/>
              <w:keepLines/>
              <w:spacing w:after="0"/>
              <w:jc w:val="center"/>
              <w:rPr>
                <w:ins w:id="2334" w:author="qingxiang dong/Advanced Solution Research Lab /SRC-Beijing/Engineer/Samsung Electronics" w:date="2024-08-01T13:01:00Z"/>
                <w:rFonts w:ascii="Arial" w:hAnsi="Arial"/>
                <w:sz w:val="18"/>
                <w:lang w:val="en-US" w:eastAsia="zh-CN"/>
              </w:rPr>
            </w:pPr>
            <w:ins w:id="2335" w:author="qingxiang dong/Advanced Solution Research Lab /SRC-Beijing/Engineer/Samsung Electronics" w:date="2024-08-01T13:02:00Z">
              <w:r>
                <w:rPr>
                  <w:rFonts w:ascii="Arial" w:hAnsi="Arial"/>
                  <w:sz w:val="18"/>
                  <w:lang w:val="en-US" w:eastAsia="zh-CN"/>
                </w:rPr>
                <w:t>4 and 5</w:t>
              </w:r>
            </w:ins>
          </w:p>
        </w:tc>
      </w:tr>
      <w:tr w:rsidR="00C15FC9" w:rsidRPr="004546D8" w14:paraId="2548466B" w14:textId="77777777" w:rsidTr="000D0219">
        <w:trPr>
          <w:trHeight w:val="29"/>
          <w:ins w:id="2336" w:author="qingxiang dong/Advanced Solution Research Lab /SRC-Beijing/Engineer/Samsung Electronics" w:date="2024-08-01T13:01:00Z"/>
        </w:trPr>
        <w:tc>
          <w:tcPr>
            <w:tcW w:w="2067" w:type="dxa"/>
            <w:tcBorders>
              <w:top w:val="nil"/>
              <w:left w:val="single" w:sz="4" w:space="0" w:color="auto"/>
              <w:bottom w:val="nil"/>
              <w:right w:val="single" w:sz="4" w:space="0" w:color="auto"/>
            </w:tcBorders>
            <w:vAlign w:val="center"/>
          </w:tcPr>
          <w:p w14:paraId="24E4F091" w14:textId="77777777" w:rsidR="00C15FC9" w:rsidRPr="004546D8" w:rsidRDefault="00C15FC9" w:rsidP="00C15FC9">
            <w:pPr>
              <w:keepNext/>
              <w:keepLines/>
              <w:spacing w:after="0"/>
              <w:jc w:val="center"/>
              <w:rPr>
                <w:ins w:id="2337" w:author="qingxiang dong/Advanced Solution Research Lab /SRC-Beijing/Engineer/Samsung Electronics" w:date="2024-08-01T13:01:00Z"/>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7DEDA2CB" w14:textId="77777777" w:rsidR="00C15FC9" w:rsidRPr="004546D8" w:rsidRDefault="00C15FC9" w:rsidP="00C15FC9">
            <w:pPr>
              <w:keepNext/>
              <w:keepLines/>
              <w:spacing w:after="0"/>
              <w:jc w:val="center"/>
              <w:rPr>
                <w:ins w:id="2338" w:author="qingxiang dong/Advanced Solution Research Lab /SRC-Beijing/Engineer/Samsung Electronics" w:date="2024-08-01T13:01: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8B47D3" w14:textId="083FBE1E" w:rsidR="00C15FC9" w:rsidRPr="004546D8" w:rsidRDefault="00C15FC9" w:rsidP="00C15FC9">
            <w:pPr>
              <w:keepNext/>
              <w:keepLines/>
              <w:spacing w:after="0"/>
              <w:jc w:val="center"/>
              <w:rPr>
                <w:ins w:id="2339" w:author="qingxiang dong/Advanced Solution Research Lab /SRC-Beijing/Engineer/Samsung Electronics" w:date="2024-08-01T13:01:00Z"/>
                <w:rFonts w:ascii="Arial" w:hAnsi="Arial"/>
                <w:sz w:val="18"/>
                <w:lang w:val="en-US" w:eastAsia="zh-CN"/>
              </w:rPr>
            </w:pPr>
            <w:ins w:id="2340" w:author="qingxiang dong/Advanced Solution Research Lab /SRC-Beijing/Engineer/Samsung Electronics" w:date="2024-08-01T13:02: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1A4F29B8" w14:textId="106D4989" w:rsidR="00C15FC9" w:rsidRPr="00B03955" w:rsidRDefault="00C15FC9" w:rsidP="00C15FC9">
            <w:pPr>
              <w:keepNext/>
              <w:keepLines/>
              <w:spacing w:after="0"/>
              <w:jc w:val="center"/>
              <w:rPr>
                <w:ins w:id="2341" w:author="qingxiang dong/Advanced Solution Research Lab /SRC-Beijing/Engineer/Samsung Electronics" w:date="2024-08-01T13:01:00Z"/>
                <w:rFonts w:ascii="Arial" w:hAnsi="Arial"/>
                <w:sz w:val="18"/>
                <w:lang w:val="en-US" w:eastAsia="zh-CN" w:bidi="ar"/>
              </w:rPr>
            </w:pPr>
            <w:ins w:id="2342" w:author="qingxiang dong/Advanced Solution Research Lab /SRC-Beijing/Engineer/Samsung Electronics" w:date="2024-08-01T13:02:00Z">
              <w:r w:rsidRPr="00A7605A">
                <w:rPr>
                  <w:rFonts w:ascii="Arial" w:hAnsi="Arial"/>
                  <w:sz w:val="18"/>
                  <w:lang w:val="en-US" w:eastAsia="zh-CN" w:bidi="ar"/>
                </w:rPr>
                <w:t>CA_n</w:t>
              </w:r>
              <w:r>
                <w:rPr>
                  <w:rFonts w:ascii="Arial" w:hAnsi="Arial"/>
                  <w:sz w:val="18"/>
                  <w:lang w:val="en-US" w:eastAsia="zh-CN" w:bidi="ar"/>
                </w:rPr>
                <w:t>48(2A)</w:t>
              </w:r>
              <w:r w:rsidRPr="00A7605A">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A0036EE" w14:textId="77777777" w:rsidR="00C15FC9" w:rsidRDefault="00C15FC9" w:rsidP="00C15FC9">
            <w:pPr>
              <w:keepNext/>
              <w:keepLines/>
              <w:spacing w:after="0"/>
              <w:jc w:val="center"/>
              <w:rPr>
                <w:ins w:id="2343" w:author="qingxiang dong/Advanced Solution Research Lab /SRC-Beijing/Engineer/Samsung Electronics" w:date="2024-08-01T13:01:00Z"/>
                <w:rFonts w:ascii="Arial" w:hAnsi="Arial"/>
                <w:sz w:val="18"/>
                <w:lang w:val="en-US" w:eastAsia="zh-CN"/>
              </w:rPr>
            </w:pPr>
          </w:p>
        </w:tc>
      </w:tr>
      <w:tr w:rsidR="00C15FC9" w:rsidRPr="004546D8" w14:paraId="56CFD337" w14:textId="77777777" w:rsidTr="00066C08">
        <w:trPr>
          <w:trHeight w:val="29"/>
          <w:ins w:id="2344" w:author="qingxiang dong/Advanced Solution Research Lab /SRC-Beijing/Engineer/Samsung Electronics" w:date="2024-08-01T13:01:00Z"/>
        </w:trPr>
        <w:tc>
          <w:tcPr>
            <w:tcW w:w="2067" w:type="dxa"/>
            <w:tcBorders>
              <w:top w:val="nil"/>
              <w:left w:val="single" w:sz="4" w:space="0" w:color="auto"/>
              <w:bottom w:val="single" w:sz="4" w:space="0" w:color="auto"/>
              <w:right w:val="single" w:sz="4" w:space="0" w:color="auto"/>
            </w:tcBorders>
            <w:vAlign w:val="center"/>
          </w:tcPr>
          <w:p w14:paraId="60C2374F" w14:textId="77777777" w:rsidR="00C15FC9" w:rsidRPr="004546D8" w:rsidRDefault="00C15FC9" w:rsidP="00C15FC9">
            <w:pPr>
              <w:keepNext/>
              <w:keepLines/>
              <w:spacing w:after="0"/>
              <w:jc w:val="center"/>
              <w:rPr>
                <w:ins w:id="2345" w:author="qingxiang dong/Advanced Solution Research Lab /SRC-Beijing/Engineer/Samsung Electronics" w:date="2024-08-01T13:01:00Z"/>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5D0B3A2" w14:textId="77777777" w:rsidR="00C15FC9" w:rsidRPr="004546D8" w:rsidRDefault="00C15FC9" w:rsidP="00C15FC9">
            <w:pPr>
              <w:keepNext/>
              <w:keepLines/>
              <w:spacing w:after="0"/>
              <w:jc w:val="center"/>
              <w:rPr>
                <w:ins w:id="2346" w:author="qingxiang dong/Advanced Solution Research Lab /SRC-Beijing/Engineer/Samsung Electronics" w:date="2024-08-01T13:01: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8810D7" w14:textId="4BAACEEE" w:rsidR="00C15FC9" w:rsidRPr="004546D8" w:rsidRDefault="00C15FC9" w:rsidP="00C15FC9">
            <w:pPr>
              <w:keepNext/>
              <w:keepLines/>
              <w:spacing w:after="0"/>
              <w:jc w:val="center"/>
              <w:rPr>
                <w:ins w:id="2347" w:author="qingxiang dong/Advanced Solution Research Lab /SRC-Beijing/Engineer/Samsung Electronics" w:date="2024-08-01T13:01:00Z"/>
                <w:rFonts w:ascii="Arial" w:hAnsi="Arial"/>
                <w:sz w:val="18"/>
                <w:lang w:val="en-US" w:eastAsia="zh-CN"/>
              </w:rPr>
            </w:pPr>
            <w:ins w:id="2348" w:author="qingxiang dong/Advanced Solution Research Lab /SRC-Beijing/Engineer/Samsung Electronics" w:date="2024-08-01T13:02: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8FACA6B" w14:textId="757D897F" w:rsidR="00C15FC9" w:rsidRPr="00B03955" w:rsidRDefault="003E3356" w:rsidP="00C15FC9">
            <w:pPr>
              <w:keepNext/>
              <w:keepLines/>
              <w:spacing w:after="0"/>
              <w:jc w:val="center"/>
              <w:rPr>
                <w:ins w:id="2349" w:author="qingxiang dong/Advanced Solution Research Lab /SRC-Beijing/Engineer/Samsung Electronics" w:date="2024-08-01T13:01:00Z"/>
                <w:rFonts w:ascii="Arial" w:hAnsi="Arial"/>
                <w:sz w:val="18"/>
                <w:lang w:val="en-US" w:eastAsia="zh-CN" w:bidi="ar"/>
              </w:rPr>
            </w:pPr>
            <w:ins w:id="2350" w:author="qingxiang dong/Advanced Solution Research Lab /SRC-Beijing/Engineer/Samsung Electronics" w:date="2024-08-01T13:03:00Z">
              <w:r w:rsidRPr="003E3356">
                <w:rPr>
                  <w:rFonts w:ascii="Arial" w:hAnsi="Arial"/>
                  <w:sz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08343B33" w14:textId="77777777" w:rsidR="00C15FC9" w:rsidRDefault="00C15FC9" w:rsidP="00C15FC9">
            <w:pPr>
              <w:keepNext/>
              <w:keepLines/>
              <w:spacing w:after="0"/>
              <w:jc w:val="center"/>
              <w:rPr>
                <w:ins w:id="2351" w:author="qingxiang dong/Advanced Solution Research Lab /SRC-Beijing/Engineer/Samsung Electronics" w:date="2024-08-01T13:01:00Z"/>
                <w:rFonts w:ascii="Arial" w:hAnsi="Arial"/>
                <w:sz w:val="18"/>
                <w:lang w:val="en-US" w:eastAsia="zh-CN"/>
              </w:rPr>
            </w:pPr>
          </w:p>
        </w:tc>
      </w:tr>
      <w:tr w:rsidR="00A7605A" w:rsidRPr="004546D8" w14:paraId="383FC3BE" w14:textId="77777777" w:rsidTr="00066C08">
        <w:trPr>
          <w:trHeight w:val="29"/>
          <w:ins w:id="2352" w:author="qingxiang dong/Advanced Solution Research Lab /SRC-Beijing/Engineer/Samsung Electronics" w:date="2024-08-01T12:56:00Z"/>
        </w:trPr>
        <w:tc>
          <w:tcPr>
            <w:tcW w:w="2067" w:type="dxa"/>
            <w:tcBorders>
              <w:top w:val="single" w:sz="4" w:space="0" w:color="auto"/>
              <w:left w:val="single" w:sz="4" w:space="0" w:color="auto"/>
              <w:bottom w:val="nil"/>
              <w:right w:val="single" w:sz="4" w:space="0" w:color="auto"/>
            </w:tcBorders>
            <w:vAlign w:val="center"/>
          </w:tcPr>
          <w:p w14:paraId="2DBC3C34" w14:textId="37150067" w:rsidR="00A7605A" w:rsidRPr="004546D8" w:rsidRDefault="00A7605A" w:rsidP="00A7605A">
            <w:pPr>
              <w:keepNext/>
              <w:keepLines/>
              <w:spacing w:after="0"/>
              <w:jc w:val="center"/>
              <w:rPr>
                <w:ins w:id="2353" w:author="qingxiang dong/Advanced Solution Research Lab /SRC-Beijing/Engineer/Samsung Electronics" w:date="2024-08-01T12:56:00Z"/>
                <w:rFonts w:ascii="Arial" w:hAnsi="Arial"/>
                <w:sz w:val="18"/>
                <w:lang w:val="en-US" w:eastAsia="zh-CN"/>
              </w:rPr>
            </w:pPr>
            <w:ins w:id="2354" w:author="qingxiang dong/Advanced Solution Research Lab /SRC-Beijing/Engineer/Samsung Electronics" w:date="2024-08-01T12:56:00Z">
              <w:r w:rsidRPr="004546D8">
                <w:rPr>
                  <w:rFonts w:ascii="Arial" w:eastAsia="等线" w:hAnsi="Arial"/>
                  <w:sz w:val="18"/>
                  <w:lang w:eastAsia="zh-CN"/>
                </w:rPr>
                <w:t>CA_n5</w:t>
              </w:r>
            </w:ins>
            <w:ins w:id="2355" w:author="qingxiang dong/Advanced Solution Research Lab /SRC-Beijing/Engineer/Samsung Electronics" w:date="2024-08-01T12:57:00Z">
              <w:r>
                <w:rPr>
                  <w:rFonts w:ascii="Arial" w:eastAsia="等线" w:hAnsi="Arial"/>
                  <w:sz w:val="18"/>
                  <w:lang w:eastAsia="zh-CN"/>
                </w:rPr>
                <w:t>B</w:t>
              </w:r>
            </w:ins>
            <w:ins w:id="2356" w:author="qingxiang dong/Advanced Solution Research Lab /SRC-Beijing/Engineer/Samsung Electronics" w:date="2024-08-01T12:56:00Z">
              <w:r w:rsidRPr="004546D8">
                <w:rPr>
                  <w:rFonts w:ascii="Arial" w:eastAsia="等线" w:hAnsi="Arial"/>
                  <w:sz w:val="18"/>
                  <w:lang w:eastAsia="zh-CN"/>
                </w:rPr>
                <w:t>-n48(2A)-n77C</w:t>
              </w:r>
            </w:ins>
          </w:p>
        </w:tc>
        <w:tc>
          <w:tcPr>
            <w:tcW w:w="1829" w:type="dxa"/>
            <w:tcBorders>
              <w:top w:val="single" w:sz="4" w:space="0" w:color="auto"/>
              <w:left w:val="single" w:sz="4" w:space="0" w:color="auto"/>
              <w:bottom w:val="nil"/>
              <w:right w:val="single" w:sz="4" w:space="0" w:color="auto"/>
            </w:tcBorders>
            <w:vAlign w:val="center"/>
          </w:tcPr>
          <w:p w14:paraId="36AD7084" w14:textId="77777777" w:rsidR="00A7605A" w:rsidRPr="004546D8" w:rsidRDefault="00A7605A" w:rsidP="00A7605A">
            <w:pPr>
              <w:keepNext/>
              <w:keepLines/>
              <w:spacing w:after="0"/>
              <w:jc w:val="center"/>
              <w:rPr>
                <w:ins w:id="2357" w:author="qingxiang dong/Advanced Solution Research Lab /SRC-Beijing/Engineer/Samsung Electronics" w:date="2024-08-01T12:56:00Z"/>
                <w:rFonts w:ascii="Arial" w:eastAsia="MS Mincho" w:hAnsi="Arial" w:cs="Arial"/>
                <w:color w:val="000000"/>
                <w:sz w:val="18"/>
                <w:szCs w:val="18"/>
                <w:lang w:val="en-US"/>
              </w:rPr>
            </w:pPr>
            <w:ins w:id="2358" w:author="qingxiang dong/Advanced Solution Research Lab /SRC-Beijing/Engineer/Samsung Electronics" w:date="2024-08-01T12:56:00Z">
              <w:r w:rsidRPr="004546D8">
                <w:rPr>
                  <w:rFonts w:ascii="Arial" w:eastAsia="MS Mincho" w:hAnsi="Arial" w:cs="Arial"/>
                  <w:color w:val="000000"/>
                  <w:sz w:val="18"/>
                  <w:szCs w:val="18"/>
                  <w:lang w:val="en-US"/>
                </w:rPr>
                <w:t>CA_n5A-n48A</w:t>
              </w:r>
            </w:ins>
          </w:p>
          <w:p w14:paraId="36C2383E" w14:textId="6473978B" w:rsidR="00A7605A" w:rsidRPr="004546D8" w:rsidRDefault="00A7605A" w:rsidP="00A7605A">
            <w:pPr>
              <w:keepNext/>
              <w:keepLines/>
              <w:spacing w:after="0"/>
              <w:jc w:val="center"/>
              <w:rPr>
                <w:ins w:id="2359" w:author="qingxiang dong/Advanced Solution Research Lab /SRC-Beijing/Engineer/Samsung Electronics" w:date="2024-08-01T12:56:00Z"/>
                <w:rFonts w:ascii="Arial" w:eastAsia="宋体" w:hAnsi="Arial"/>
                <w:kern w:val="2"/>
                <w:sz w:val="18"/>
                <w:vertAlign w:val="superscript"/>
              </w:rPr>
            </w:pPr>
            <w:ins w:id="2360" w:author="qingxiang dong/Advanced Solution Research Lab /SRC-Beijing/Engineer/Samsung Electronics" w:date="2024-08-01T12:56:00Z">
              <w:r w:rsidRPr="004546D8">
                <w:rPr>
                  <w:rFonts w:ascii="Arial" w:eastAsia="MS Mincho" w:hAnsi="Arial" w:cs="Arial"/>
                  <w:color w:val="000000"/>
                  <w:sz w:val="18"/>
                  <w:szCs w:val="18"/>
                  <w:lang w:val="en-US"/>
                </w:rPr>
                <w:t>CA_n5A-n77A</w:t>
              </w:r>
            </w:ins>
          </w:p>
          <w:p w14:paraId="295E5635" w14:textId="53F47684" w:rsidR="00A7605A" w:rsidRPr="004546D8" w:rsidRDefault="00A7605A" w:rsidP="00A7605A">
            <w:pPr>
              <w:keepNext/>
              <w:keepLines/>
              <w:spacing w:after="0"/>
              <w:jc w:val="center"/>
              <w:rPr>
                <w:ins w:id="2361" w:author="qingxiang dong/Advanced Solution Research Lab /SRC-Beijing/Engineer/Samsung Electronics" w:date="2024-08-01T12:56:00Z"/>
                <w:rFonts w:ascii="Arial" w:hAnsi="Arial"/>
                <w:sz w:val="18"/>
                <w:lang w:val="en-US" w:eastAsia="zh-CN"/>
              </w:rPr>
            </w:pPr>
            <w:ins w:id="2362" w:author="qingxiang dong/Advanced Solution Research Lab /SRC-Beijing/Engineer/Samsung Electronics" w:date="2024-08-01T12:56:00Z">
              <w:r w:rsidRPr="004546D8">
                <w:rPr>
                  <w:rFonts w:ascii="Arial" w:eastAsia="宋体" w:hAnsi="Arial"/>
                  <w:kern w:val="2"/>
                  <w:sz w:val="18"/>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231DF564" w14:textId="500AC196" w:rsidR="00A7605A" w:rsidRPr="004546D8" w:rsidRDefault="00A7605A" w:rsidP="00A7605A">
            <w:pPr>
              <w:keepNext/>
              <w:keepLines/>
              <w:spacing w:after="0"/>
              <w:jc w:val="center"/>
              <w:rPr>
                <w:ins w:id="2363" w:author="qingxiang dong/Advanced Solution Research Lab /SRC-Beijing/Engineer/Samsung Electronics" w:date="2024-08-01T12:56:00Z"/>
                <w:rFonts w:ascii="Arial" w:eastAsia="等线" w:hAnsi="Arial"/>
                <w:sz w:val="18"/>
                <w:lang w:eastAsia="zh-CN"/>
              </w:rPr>
            </w:pPr>
            <w:ins w:id="2364" w:author="qingxiang dong/Advanced Solution Research Lab /SRC-Beijing/Engineer/Samsung Electronics" w:date="2024-08-01T12:58: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4F5BB167" w14:textId="47B165B8" w:rsidR="00A7605A" w:rsidRPr="004546D8" w:rsidRDefault="00A7605A" w:rsidP="00A7605A">
            <w:pPr>
              <w:keepNext/>
              <w:keepLines/>
              <w:spacing w:after="0"/>
              <w:jc w:val="center"/>
              <w:rPr>
                <w:ins w:id="2365" w:author="qingxiang dong/Advanced Solution Research Lab /SRC-Beijing/Engineer/Samsung Electronics" w:date="2024-08-01T12:56:00Z"/>
                <w:rFonts w:ascii="Arial" w:hAnsi="Arial" w:cs="Arial"/>
                <w:color w:val="000000"/>
                <w:sz w:val="18"/>
                <w:szCs w:val="18"/>
                <w:lang w:eastAsia="zh-CN" w:bidi="ar"/>
              </w:rPr>
            </w:pPr>
            <w:ins w:id="2366" w:author="qingxiang dong/Advanced Solution Research Lab /SRC-Beijing/Engineer/Samsung Electronics" w:date="2024-08-01T12:58: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0BB19F7A" w14:textId="7B980F98" w:rsidR="00A7605A" w:rsidRPr="004546D8" w:rsidRDefault="00A7605A" w:rsidP="00A7605A">
            <w:pPr>
              <w:keepNext/>
              <w:keepLines/>
              <w:spacing w:after="0"/>
              <w:jc w:val="center"/>
              <w:rPr>
                <w:ins w:id="2367" w:author="qingxiang dong/Advanced Solution Research Lab /SRC-Beijing/Engineer/Samsung Electronics" w:date="2024-08-01T12:56:00Z"/>
                <w:rFonts w:ascii="Arial" w:hAnsi="Arial" w:cs="Arial"/>
                <w:color w:val="000000"/>
                <w:sz w:val="18"/>
                <w:szCs w:val="18"/>
                <w:lang w:val="en-US" w:eastAsia="zh-CN" w:bidi="ar"/>
              </w:rPr>
            </w:pPr>
            <w:ins w:id="2368" w:author="qingxiang dong/Advanced Solution Research Lab /SRC-Beijing/Engineer/Samsung Electronics" w:date="2024-08-01T12:58:00Z">
              <w:r>
                <w:rPr>
                  <w:rFonts w:ascii="Arial" w:hAnsi="Arial"/>
                  <w:sz w:val="18"/>
                  <w:lang w:val="en-US" w:eastAsia="zh-CN"/>
                </w:rPr>
                <w:t>4 and 5</w:t>
              </w:r>
            </w:ins>
          </w:p>
        </w:tc>
      </w:tr>
      <w:tr w:rsidR="00A7605A" w:rsidRPr="004546D8" w14:paraId="487D3DA2" w14:textId="77777777" w:rsidTr="000D0219">
        <w:trPr>
          <w:trHeight w:val="29"/>
          <w:ins w:id="2369" w:author="qingxiang dong/Advanced Solution Research Lab /SRC-Beijing/Engineer/Samsung Electronics" w:date="2024-08-01T12:56:00Z"/>
        </w:trPr>
        <w:tc>
          <w:tcPr>
            <w:tcW w:w="2067" w:type="dxa"/>
            <w:tcBorders>
              <w:top w:val="nil"/>
              <w:left w:val="single" w:sz="4" w:space="0" w:color="auto"/>
              <w:bottom w:val="nil"/>
              <w:right w:val="single" w:sz="4" w:space="0" w:color="auto"/>
            </w:tcBorders>
            <w:vAlign w:val="center"/>
          </w:tcPr>
          <w:p w14:paraId="01452140" w14:textId="77777777" w:rsidR="00A7605A" w:rsidRPr="004546D8" w:rsidRDefault="00A7605A" w:rsidP="00A7605A">
            <w:pPr>
              <w:keepNext/>
              <w:keepLines/>
              <w:spacing w:after="0"/>
              <w:jc w:val="center"/>
              <w:rPr>
                <w:ins w:id="2370" w:author="qingxiang dong/Advanced Solution Research Lab /SRC-Beijing/Engineer/Samsung Electronics" w:date="2024-08-01T12:56: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1943D4" w14:textId="77777777" w:rsidR="00A7605A" w:rsidRPr="004546D8" w:rsidRDefault="00A7605A" w:rsidP="00A7605A">
            <w:pPr>
              <w:keepNext/>
              <w:keepLines/>
              <w:spacing w:after="0"/>
              <w:jc w:val="center"/>
              <w:rPr>
                <w:ins w:id="2371" w:author="qingxiang dong/Advanced Solution Research Lab /SRC-Beijing/Engineer/Samsung Electronics" w:date="2024-08-01T12:5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02F7" w14:textId="168BB5AC" w:rsidR="00A7605A" w:rsidRPr="004546D8" w:rsidRDefault="00A7605A" w:rsidP="00A7605A">
            <w:pPr>
              <w:keepNext/>
              <w:keepLines/>
              <w:spacing w:after="0"/>
              <w:jc w:val="center"/>
              <w:rPr>
                <w:ins w:id="2372" w:author="qingxiang dong/Advanced Solution Research Lab /SRC-Beijing/Engineer/Samsung Electronics" w:date="2024-08-01T12:56:00Z"/>
                <w:rFonts w:ascii="Arial" w:eastAsia="等线" w:hAnsi="Arial"/>
                <w:sz w:val="18"/>
                <w:lang w:eastAsia="zh-CN"/>
              </w:rPr>
            </w:pPr>
            <w:ins w:id="2373" w:author="qingxiang dong/Advanced Solution Research Lab /SRC-Beijing/Engineer/Samsung Electronics" w:date="2024-08-01T12:58: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471AB910" w14:textId="28C8A802" w:rsidR="00A7605A" w:rsidRPr="004546D8" w:rsidRDefault="00A7605A" w:rsidP="00A7605A">
            <w:pPr>
              <w:keepNext/>
              <w:keepLines/>
              <w:spacing w:after="0"/>
              <w:jc w:val="center"/>
              <w:rPr>
                <w:ins w:id="2374" w:author="qingxiang dong/Advanced Solution Research Lab /SRC-Beijing/Engineer/Samsung Electronics" w:date="2024-08-01T12:56:00Z"/>
                <w:rFonts w:ascii="Arial" w:hAnsi="Arial" w:cs="Arial"/>
                <w:color w:val="000000"/>
                <w:sz w:val="18"/>
                <w:szCs w:val="18"/>
                <w:lang w:eastAsia="zh-CN" w:bidi="ar"/>
              </w:rPr>
            </w:pPr>
            <w:ins w:id="2375" w:author="qingxiang dong/Advanced Solution Research Lab /SRC-Beijing/Engineer/Samsung Electronics" w:date="2024-08-01T12:58:00Z">
              <w:r w:rsidRPr="00A7605A">
                <w:rPr>
                  <w:rFonts w:ascii="Arial" w:hAnsi="Arial"/>
                  <w:sz w:val="18"/>
                  <w:lang w:val="en-US" w:eastAsia="zh-CN" w:bidi="ar"/>
                </w:rPr>
                <w:t>CA_n</w:t>
              </w:r>
              <w:r>
                <w:rPr>
                  <w:rFonts w:ascii="Arial" w:hAnsi="Arial"/>
                  <w:sz w:val="18"/>
                  <w:lang w:val="en-US" w:eastAsia="zh-CN" w:bidi="ar"/>
                </w:rPr>
                <w:t>48(2A)</w:t>
              </w:r>
              <w:r w:rsidRPr="00A7605A">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73A73E6" w14:textId="77777777" w:rsidR="00A7605A" w:rsidRPr="004546D8" w:rsidRDefault="00A7605A" w:rsidP="00A7605A">
            <w:pPr>
              <w:keepNext/>
              <w:keepLines/>
              <w:spacing w:after="0"/>
              <w:jc w:val="center"/>
              <w:rPr>
                <w:ins w:id="2376" w:author="qingxiang dong/Advanced Solution Research Lab /SRC-Beijing/Engineer/Samsung Electronics" w:date="2024-08-01T12:56:00Z"/>
                <w:rFonts w:ascii="Arial" w:hAnsi="Arial" w:cs="Arial"/>
                <w:color w:val="000000"/>
                <w:sz w:val="18"/>
                <w:szCs w:val="18"/>
                <w:lang w:val="en-US" w:eastAsia="zh-CN" w:bidi="ar"/>
              </w:rPr>
            </w:pPr>
          </w:p>
        </w:tc>
      </w:tr>
      <w:tr w:rsidR="00A7605A" w:rsidRPr="004546D8" w14:paraId="7F9E86DF" w14:textId="77777777" w:rsidTr="004D3436">
        <w:trPr>
          <w:trHeight w:val="29"/>
          <w:ins w:id="2377" w:author="qingxiang dong/Advanced Solution Research Lab /SRC-Beijing/Engineer/Samsung Electronics" w:date="2024-08-01T12:56:00Z"/>
        </w:trPr>
        <w:tc>
          <w:tcPr>
            <w:tcW w:w="2067" w:type="dxa"/>
            <w:tcBorders>
              <w:top w:val="nil"/>
              <w:left w:val="single" w:sz="4" w:space="0" w:color="auto"/>
              <w:bottom w:val="single" w:sz="4" w:space="0" w:color="auto"/>
              <w:right w:val="single" w:sz="4" w:space="0" w:color="auto"/>
            </w:tcBorders>
            <w:vAlign w:val="center"/>
          </w:tcPr>
          <w:p w14:paraId="07B24C18" w14:textId="77777777" w:rsidR="00A7605A" w:rsidRPr="004546D8" w:rsidRDefault="00A7605A" w:rsidP="00A7605A">
            <w:pPr>
              <w:keepNext/>
              <w:keepLines/>
              <w:spacing w:after="0"/>
              <w:jc w:val="center"/>
              <w:rPr>
                <w:ins w:id="2378" w:author="qingxiang dong/Advanced Solution Research Lab /SRC-Beijing/Engineer/Samsung Electronics" w:date="2024-08-01T12:56: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1DD8D5" w14:textId="77777777" w:rsidR="00A7605A" w:rsidRPr="004546D8" w:rsidRDefault="00A7605A" w:rsidP="00A7605A">
            <w:pPr>
              <w:keepNext/>
              <w:keepLines/>
              <w:spacing w:after="0"/>
              <w:jc w:val="center"/>
              <w:rPr>
                <w:ins w:id="2379" w:author="qingxiang dong/Advanced Solution Research Lab /SRC-Beijing/Engineer/Samsung Electronics" w:date="2024-08-01T12:56: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45259" w14:textId="568E61A3" w:rsidR="00A7605A" w:rsidRPr="004546D8" w:rsidRDefault="00A7605A" w:rsidP="00A7605A">
            <w:pPr>
              <w:keepNext/>
              <w:keepLines/>
              <w:spacing w:after="0"/>
              <w:jc w:val="center"/>
              <w:rPr>
                <w:ins w:id="2380" w:author="qingxiang dong/Advanced Solution Research Lab /SRC-Beijing/Engineer/Samsung Electronics" w:date="2024-08-01T12:56:00Z"/>
                <w:rFonts w:ascii="Arial" w:eastAsia="等线" w:hAnsi="Arial"/>
                <w:sz w:val="18"/>
                <w:lang w:eastAsia="zh-CN"/>
              </w:rPr>
            </w:pPr>
            <w:ins w:id="2381" w:author="qingxiang dong/Advanced Solution Research Lab /SRC-Beijing/Engineer/Samsung Electronics" w:date="2024-08-01T12:58: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8A7FA8C" w14:textId="5A251FD6" w:rsidR="00A7605A" w:rsidRPr="004546D8" w:rsidRDefault="00A7605A" w:rsidP="00A7605A">
            <w:pPr>
              <w:keepNext/>
              <w:keepLines/>
              <w:spacing w:after="0"/>
              <w:jc w:val="center"/>
              <w:rPr>
                <w:ins w:id="2382" w:author="qingxiang dong/Advanced Solution Research Lab /SRC-Beijing/Engineer/Samsung Electronics" w:date="2024-08-01T12:56:00Z"/>
                <w:rFonts w:ascii="Arial" w:hAnsi="Arial" w:cs="Arial"/>
                <w:color w:val="000000"/>
                <w:sz w:val="18"/>
                <w:szCs w:val="18"/>
                <w:lang w:eastAsia="zh-CN" w:bidi="ar"/>
              </w:rPr>
            </w:pPr>
            <w:ins w:id="2383" w:author="qingxiang dong/Advanced Solution Research Lab /SRC-Beijing/Engineer/Samsung Electronics" w:date="2024-08-01T12:58:00Z">
              <w:r w:rsidRPr="00A7605A">
                <w:rPr>
                  <w:rFonts w:ascii="Arial" w:hAnsi="Arial"/>
                  <w:sz w:val="18"/>
                  <w:lang w:val="en-US" w:eastAsia="zh-CN" w:bidi="ar"/>
                </w:rPr>
                <w:t>CA_n</w:t>
              </w:r>
              <w:r>
                <w:rPr>
                  <w:rFonts w:ascii="Arial" w:hAnsi="Arial"/>
                  <w:sz w:val="18"/>
                  <w:lang w:val="en-US" w:eastAsia="zh-CN" w:bidi="ar"/>
                </w:rPr>
                <w:t>77C</w:t>
              </w:r>
              <w:r w:rsidRPr="00A7605A">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1F439B03" w14:textId="77777777" w:rsidR="00A7605A" w:rsidRPr="004546D8" w:rsidRDefault="00A7605A" w:rsidP="00A7605A">
            <w:pPr>
              <w:keepNext/>
              <w:keepLines/>
              <w:spacing w:after="0"/>
              <w:jc w:val="center"/>
              <w:rPr>
                <w:ins w:id="2384" w:author="qingxiang dong/Advanced Solution Research Lab /SRC-Beijing/Engineer/Samsung Electronics" w:date="2024-08-01T12:56:00Z"/>
                <w:rFonts w:ascii="Arial" w:hAnsi="Arial" w:cs="Arial"/>
                <w:color w:val="000000"/>
                <w:sz w:val="18"/>
                <w:szCs w:val="18"/>
                <w:lang w:val="en-US" w:eastAsia="zh-CN" w:bidi="ar"/>
              </w:rPr>
            </w:pPr>
          </w:p>
        </w:tc>
      </w:tr>
      <w:tr w:rsidR="00567C50" w:rsidRPr="004546D8" w14:paraId="4B521F10" w14:textId="77777777" w:rsidTr="00122421">
        <w:trPr>
          <w:trHeight w:val="29"/>
          <w:ins w:id="2385" w:author="qingxiang dong/Advanced Solution Research Lab /SRC-Beijing/Engineer/Samsung Electronics" w:date="2024-08-01T14:46:00Z"/>
        </w:trPr>
        <w:tc>
          <w:tcPr>
            <w:tcW w:w="2067" w:type="dxa"/>
            <w:tcBorders>
              <w:top w:val="nil"/>
              <w:left w:val="single" w:sz="4" w:space="0" w:color="auto"/>
              <w:bottom w:val="nil"/>
              <w:right w:val="single" w:sz="4" w:space="0" w:color="auto"/>
            </w:tcBorders>
            <w:vAlign w:val="center"/>
          </w:tcPr>
          <w:p w14:paraId="6EDE7076" w14:textId="4CAE64CC" w:rsidR="00567C50" w:rsidRPr="004546D8" w:rsidRDefault="00567C50" w:rsidP="00567C50">
            <w:pPr>
              <w:keepNext/>
              <w:keepLines/>
              <w:spacing w:after="0"/>
              <w:jc w:val="center"/>
              <w:rPr>
                <w:ins w:id="2386" w:author="qingxiang dong/Advanced Solution Research Lab /SRC-Beijing/Engineer/Samsung Electronics" w:date="2024-08-01T14:46:00Z"/>
                <w:rFonts w:ascii="Arial" w:eastAsia="等线" w:hAnsi="Arial"/>
                <w:sz w:val="18"/>
                <w:lang w:eastAsia="zh-CN"/>
              </w:rPr>
            </w:pPr>
            <w:ins w:id="2387" w:author="qingxiang dong/Advanced Solution Research Lab /SRC-Beijing/Engineer/Samsung Electronics" w:date="2024-08-01T14:46: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w:t>
              </w:r>
              <w:r>
                <w:rPr>
                  <w:rFonts w:ascii="Arial" w:eastAsia="等线" w:hAnsi="Arial"/>
                  <w:sz w:val="18"/>
                  <w:lang w:eastAsia="zh-CN"/>
                </w:rPr>
                <w:t>B</w:t>
              </w:r>
              <w:r w:rsidRPr="004546D8">
                <w:rPr>
                  <w:rFonts w:ascii="Arial" w:eastAsia="等线" w:hAnsi="Arial"/>
                  <w:sz w:val="18"/>
                  <w:lang w:eastAsia="zh-CN"/>
                </w:rPr>
                <w:t>-n77</w:t>
              </w:r>
              <w:r>
                <w:rPr>
                  <w:rFonts w:ascii="Arial" w:eastAsia="等线" w:hAnsi="Arial"/>
                  <w:sz w:val="18"/>
                  <w:lang w:eastAsia="zh-CN"/>
                </w:rPr>
                <w:t>A</w:t>
              </w:r>
            </w:ins>
          </w:p>
        </w:tc>
        <w:tc>
          <w:tcPr>
            <w:tcW w:w="1829" w:type="dxa"/>
            <w:tcBorders>
              <w:top w:val="nil"/>
              <w:left w:val="single" w:sz="4" w:space="0" w:color="auto"/>
              <w:bottom w:val="nil"/>
              <w:right w:val="single" w:sz="4" w:space="0" w:color="auto"/>
            </w:tcBorders>
            <w:vAlign w:val="center"/>
          </w:tcPr>
          <w:p w14:paraId="4F29473D" w14:textId="77777777" w:rsidR="00567C50" w:rsidRPr="004546D8" w:rsidRDefault="00567C50" w:rsidP="00567C50">
            <w:pPr>
              <w:keepNext/>
              <w:keepLines/>
              <w:spacing w:after="0"/>
              <w:jc w:val="center"/>
              <w:rPr>
                <w:ins w:id="2388" w:author="qingxiang dong/Advanced Solution Research Lab /SRC-Beijing/Engineer/Samsung Electronics" w:date="2024-08-01T14:46:00Z"/>
                <w:rFonts w:ascii="Arial" w:eastAsia="MS Mincho" w:hAnsi="Arial" w:cs="Arial"/>
                <w:color w:val="000000"/>
                <w:sz w:val="18"/>
                <w:szCs w:val="18"/>
                <w:lang w:val="en-US"/>
              </w:rPr>
            </w:pPr>
            <w:ins w:id="2389" w:author="qingxiang dong/Advanced Solution Research Lab /SRC-Beijing/Engineer/Samsung Electronics" w:date="2024-08-01T14:46:00Z">
              <w:r w:rsidRPr="004546D8">
                <w:rPr>
                  <w:rFonts w:ascii="Arial" w:eastAsia="MS Mincho" w:hAnsi="Arial" w:cs="Arial"/>
                  <w:color w:val="000000"/>
                  <w:sz w:val="18"/>
                  <w:szCs w:val="18"/>
                  <w:lang w:val="en-US"/>
                </w:rPr>
                <w:t>CA_n5A-n48A</w:t>
              </w:r>
            </w:ins>
          </w:p>
          <w:p w14:paraId="7D9EC52D" w14:textId="77777777" w:rsidR="00567C50" w:rsidRDefault="00567C50" w:rsidP="00567C50">
            <w:pPr>
              <w:keepNext/>
              <w:keepLines/>
              <w:spacing w:after="0"/>
              <w:jc w:val="center"/>
              <w:rPr>
                <w:ins w:id="2390" w:author="qingxiang dong/Advanced Solution Research Lab /SRC-Beijing/Engineer/Samsung Electronics" w:date="2024-08-01T14:46:00Z"/>
                <w:rFonts w:ascii="Arial" w:eastAsia="MS Mincho" w:hAnsi="Arial" w:cs="Arial"/>
                <w:color w:val="000000"/>
                <w:sz w:val="18"/>
                <w:szCs w:val="18"/>
                <w:lang w:val="en-US"/>
              </w:rPr>
            </w:pPr>
            <w:ins w:id="2391" w:author="qingxiang dong/Advanced Solution Research Lab /SRC-Beijing/Engineer/Samsung Electronics" w:date="2024-08-01T14:46:00Z">
              <w:r w:rsidRPr="004546D8">
                <w:rPr>
                  <w:rFonts w:ascii="Arial" w:eastAsia="MS Mincho" w:hAnsi="Arial" w:cs="Arial"/>
                  <w:color w:val="000000"/>
                  <w:sz w:val="18"/>
                  <w:szCs w:val="18"/>
                  <w:lang w:val="en-US"/>
                </w:rPr>
                <w:t>CA_n5A-n77A</w:t>
              </w:r>
            </w:ins>
          </w:p>
          <w:p w14:paraId="668D4A9D" w14:textId="6A5ADCA3" w:rsidR="00567C50" w:rsidRPr="004546D8" w:rsidRDefault="00567C50" w:rsidP="003A384F">
            <w:pPr>
              <w:keepNext/>
              <w:keepLines/>
              <w:spacing w:after="0"/>
              <w:jc w:val="center"/>
              <w:rPr>
                <w:ins w:id="2392" w:author="qingxiang dong/Advanced Solution Research Lab /SRC-Beijing/Engineer/Samsung Electronics" w:date="2024-08-01T14:46:00Z"/>
                <w:rFonts w:ascii="Arial" w:eastAsia="MS Mincho" w:hAnsi="Arial" w:cs="Arial"/>
                <w:color w:val="000000"/>
                <w:sz w:val="18"/>
                <w:szCs w:val="18"/>
                <w:lang w:val="en-US"/>
              </w:rPr>
            </w:pPr>
            <w:ins w:id="2393" w:author="qingxiang dong/Advanced Solution Research Lab /SRC-Beijing/Engineer/Samsung Electronics" w:date="2024-08-01T14:46:00Z">
              <w:r w:rsidRPr="00A40F5F">
                <w:rPr>
                  <w:rFonts w:ascii="Arial" w:eastAsia="MS Mincho" w:hAnsi="Arial" w:cs="Arial"/>
                  <w:color w:val="000000"/>
                  <w:sz w:val="18"/>
                  <w:szCs w:val="18"/>
                  <w:lang w:val="en-US"/>
                </w:rPr>
                <w:t>CA_n</w:t>
              </w:r>
              <w:r>
                <w:rPr>
                  <w:rFonts w:ascii="Arial" w:eastAsia="MS Mincho" w:hAnsi="Arial" w:cs="Arial"/>
                  <w:color w:val="000000"/>
                  <w:sz w:val="18"/>
                  <w:szCs w:val="18"/>
                  <w:lang w:val="en-US"/>
                </w:rPr>
                <w:t>48B</w:t>
              </w:r>
            </w:ins>
          </w:p>
        </w:tc>
        <w:tc>
          <w:tcPr>
            <w:tcW w:w="830" w:type="dxa"/>
            <w:tcBorders>
              <w:top w:val="single" w:sz="4" w:space="0" w:color="auto"/>
              <w:left w:val="single" w:sz="4" w:space="0" w:color="auto"/>
              <w:bottom w:val="single" w:sz="4" w:space="0" w:color="auto"/>
              <w:right w:val="single" w:sz="4" w:space="0" w:color="auto"/>
            </w:tcBorders>
            <w:vAlign w:val="center"/>
          </w:tcPr>
          <w:p w14:paraId="55744AAA" w14:textId="5A1E0E21" w:rsidR="00567C50" w:rsidRPr="004546D8" w:rsidRDefault="00567C50" w:rsidP="00567C50">
            <w:pPr>
              <w:keepNext/>
              <w:keepLines/>
              <w:spacing w:after="0"/>
              <w:jc w:val="center"/>
              <w:rPr>
                <w:ins w:id="2394" w:author="qingxiang dong/Advanced Solution Research Lab /SRC-Beijing/Engineer/Samsung Electronics" w:date="2024-08-01T14:46:00Z"/>
                <w:rFonts w:ascii="Arial" w:hAnsi="Arial"/>
                <w:sz w:val="18"/>
                <w:lang w:val="en-US" w:eastAsia="zh-CN"/>
              </w:rPr>
            </w:pPr>
            <w:ins w:id="2395" w:author="qingxiang dong/Advanced Solution Research Lab /SRC-Beijing/Engineer/Samsung Electronics" w:date="2024-08-01T14:46: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9614F98" w14:textId="4E10E9C5" w:rsidR="00567C50" w:rsidRPr="00B03955" w:rsidRDefault="00567C50" w:rsidP="00567C50">
            <w:pPr>
              <w:keepNext/>
              <w:keepLines/>
              <w:spacing w:after="0"/>
              <w:jc w:val="center"/>
              <w:rPr>
                <w:ins w:id="2396" w:author="qingxiang dong/Advanced Solution Research Lab /SRC-Beijing/Engineer/Samsung Electronics" w:date="2024-08-01T14:46:00Z"/>
                <w:rFonts w:ascii="Arial" w:hAnsi="Arial"/>
                <w:sz w:val="18"/>
                <w:lang w:val="en-US" w:eastAsia="zh-CN" w:bidi="ar"/>
              </w:rPr>
            </w:pPr>
            <w:ins w:id="2397" w:author="qingxiang dong/Advanced Solution Research Lab /SRC-Beijing/Engineer/Samsung Electronics" w:date="2024-08-01T14:46: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55377360" w14:textId="79E505FA" w:rsidR="00567C50" w:rsidRDefault="00567C50" w:rsidP="00567C50">
            <w:pPr>
              <w:keepNext/>
              <w:keepLines/>
              <w:spacing w:after="0"/>
              <w:jc w:val="center"/>
              <w:rPr>
                <w:ins w:id="2398" w:author="qingxiang dong/Advanced Solution Research Lab /SRC-Beijing/Engineer/Samsung Electronics" w:date="2024-08-01T14:46:00Z"/>
                <w:rFonts w:ascii="Arial" w:hAnsi="Arial"/>
                <w:sz w:val="18"/>
                <w:lang w:val="en-US" w:eastAsia="zh-CN"/>
              </w:rPr>
            </w:pPr>
            <w:ins w:id="2399" w:author="qingxiang dong/Advanced Solution Research Lab /SRC-Beijing/Engineer/Samsung Electronics" w:date="2024-08-01T14:46:00Z">
              <w:r>
                <w:rPr>
                  <w:rFonts w:ascii="Arial" w:hAnsi="Arial"/>
                  <w:sz w:val="18"/>
                  <w:lang w:val="en-US" w:eastAsia="zh-CN"/>
                </w:rPr>
                <w:t>4 and 5</w:t>
              </w:r>
            </w:ins>
          </w:p>
        </w:tc>
      </w:tr>
      <w:tr w:rsidR="00567C50" w:rsidRPr="004546D8" w14:paraId="68830D7E" w14:textId="77777777" w:rsidTr="00122421">
        <w:trPr>
          <w:trHeight w:val="29"/>
          <w:ins w:id="2400" w:author="qingxiang dong/Advanced Solution Research Lab /SRC-Beijing/Engineer/Samsung Electronics" w:date="2024-08-01T14:46:00Z"/>
        </w:trPr>
        <w:tc>
          <w:tcPr>
            <w:tcW w:w="2067" w:type="dxa"/>
            <w:tcBorders>
              <w:top w:val="nil"/>
              <w:left w:val="single" w:sz="4" w:space="0" w:color="auto"/>
              <w:bottom w:val="nil"/>
              <w:right w:val="single" w:sz="4" w:space="0" w:color="auto"/>
            </w:tcBorders>
            <w:vAlign w:val="center"/>
          </w:tcPr>
          <w:p w14:paraId="287E85F3" w14:textId="77777777" w:rsidR="00567C50" w:rsidRPr="004546D8" w:rsidRDefault="00567C50" w:rsidP="00567C50">
            <w:pPr>
              <w:keepNext/>
              <w:keepLines/>
              <w:spacing w:after="0"/>
              <w:jc w:val="center"/>
              <w:rPr>
                <w:ins w:id="2401" w:author="qingxiang dong/Advanced Solution Research Lab /SRC-Beijing/Engineer/Samsung Electronics" w:date="2024-08-01T14:46:00Z"/>
                <w:rFonts w:ascii="Arial" w:eastAsia="等线" w:hAnsi="Arial"/>
                <w:sz w:val="18"/>
                <w:lang w:eastAsia="zh-CN"/>
              </w:rPr>
            </w:pPr>
          </w:p>
        </w:tc>
        <w:tc>
          <w:tcPr>
            <w:tcW w:w="1829" w:type="dxa"/>
            <w:tcBorders>
              <w:top w:val="nil"/>
              <w:left w:val="single" w:sz="4" w:space="0" w:color="auto"/>
              <w:bottom w:val="nil"/>
              <w:right w:val="single" w:sz="4" w:space="0" w:color="auto"/>
            </w:tcBorders>
            <w:vAlign w:val="center"/>
          </w:tcPr>
          <w:p w14:paraId="18E58CA7" w14:textId="77777777" w:rsidR="00567C50" w:rsidRPr="004546D8" w:rsidRDefault="00567C50" w:rsidP="00567C50">
            <w:pPr>
              <w:keepNext/>
              <w:keepLines/>
              <w:spacing w:after="0"/>
              <w:jc w:val="center"/>
              <w:rPr>
                <w:ins w:id="2402" w:author="qingxiang dong/Advanced Solution Research Lab /SRC-Beijing/Engineer/Samsung Electronics" w:date="2024-08-01T14:46: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1A02F" w14:textId="622338BC" w:rsidR="00567C50" w:rsidRPr="004546D8" w:rsidRDefault="00567C50" w:rsidP="00567C50">
            <w:pPr>
              <w:keepNext/>
              <w:keepLines/>
              <w:spacing w:after="0"/>
              <w:jc w:val="center"/>
              <w:rPr>
                <w:ins w:id="2403" w:author="qingxiang dong/Advanced Solution Research Lab /SRC-Beijing/Engineer/Samsung Electronics" w:date="2024-08-01T14:46:00Z"/>
                <w:rFonts w:ascii="Arial" w:hAnsi="Arial"/>
                <w:sz w:val="18"/>
                <w:lang w:val="en-US" w:eastAsia="zh-CN"/>
              </w:rPr>
            </w:pPr>
            <w:ins w:id="2404" w:author="qingxiang dong/Advanced Solution Research Lab /SRC-Beijing/Engineer/Samsung Electronics" w:date="2024-08-01T14:46: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B7B09CA" w14:textId="7C447A4E" w:rsidR="00567C50" w:rsidRPr="00B03955" w:rsidRDefault="00567C50" w:rsidP="00567C50">
            <w:pPr>
              <w:keepNext/>
              <w:keepLines/>
              <w:spacing w:after="0"/>
              <w:jc w:val="center"/>
              <w:rPr>
                <w:ins w:id="2405" w:author="qingxiang dong/Advanced Solution Research Lab /SRC-Beijing/Engineer/Samsung Electronics" w:date="2024-08-01T14:46:00Z"/>
                <w:rFonts w:ascii="Arial" w:hAnsi="Arial"/>
                <w:sz w:val="18"/>
                <w:lang w:val="en-US" w:eastAsia="zh-CN" w:bidi="ar"/>
              </w:rPr>
            </w:pPr>
            <w:ins w:id="2406" w:author="qingxiang dong/Advanced Solution Research Lab /SRC-Beijing/Engineer/Samsung Electronics" w:date="2024-08-01T14:46:00Z">
              <w:r w:rsidRPr="00F75F17">
                <w:rPr>
                  <w:rFonts w:ascii="Arial" w:hAnsi="Arial"/>
                  <w:sz w:val="18"/>
                  <w:lang w:val="en-US" w:eastAsia="zh-CN" w:bidi="ar"/>
                </w:rPr>
                <w:t>CA_n</w:t>
              </w:r>
              <w:r>
                <w:rPr>
                  <w:rFonts w:ascii="Arial" w:hAnsi="Arial"/>
                  <w:sz w:val="18"/>
                  <w:lang w:val="en-US" w:eastAsia="zh-CN" w:bidi="ar"/>
                </w:rPr>
                <w:t>48</w:t>
              </w:r>
              <w:r w:rsidRPr="00F75F17">
                <w:rPr>
                  <w:rFonts w:ascii="Arial" w:hAnsi="Arial"/>
                  <w:sz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0A332E47" w14:textId="77777777" w:rsidR="00567C50" w:rsidRDefault="00567C50" w:rsidP="00567C50">
            <w:pPr>
              <w:keepNext/>
              <w:keepLines/>
              <w:spacing w:after="0"/>
              <w:jc w:val="center"/>
              <w:rPr>
                <w:ins w:id="2407" w:author="qingxiang dong/Advanced Solution Research Lab /SRC-Beijing/Engineer/Samsung Electronics" w:date="2024-08-01T14:46:00Z"/>
                <w:rFonts w:ascii="Arial" w:hAnsi="Arial"/>
                <w:sz w:val="18"/>
                <w:lang w:val="en-US" w:eastAsia="zh-CN"/>
              </w:rPr>
            </w:pPr>
          </w:p>
        </w:tc>
      </w:tr>
      <w:tr w:rsidR="00567C50" w:rsidRPr="004546D8" w14:paraId="2D846431" w14:textId="77777777" w:rsidTr="00567C50">
        <w:trPr>
          <w:trHeight w:val="29"/>
          <w:ins w:id="2408" w:author="qingxiang dong/Advanced Solution Research Lab /SRC-Beijing/Engineer/Samsung Electronics" w:date="2024-08-01T14:46:00Z"/>
        </w:trPr>
        <w:tc>
          <w:tcPr>
            <w:tcW w:w="2067" w:type="dxa"/>
            <w:tcBorders>
              <w:top w:val="nil"/>
              <w:left w:val="single" w:sz="4" w:space="0" w:color="auto"/>
              <w:bottom w:val="single" w:sz="4" w:space="0" w:color="auto"/>
              <w:right w:val="single" w:sz="4" w:space="0" w:color="auto"/>
            </w:tcBorders>
            <w:vAlign w:val="center"/>
          </w:tcPr>
          <w:p w14:paraId="06A9815B" w14:textId="77777777" w:rsidR="00567C50" w:rsidRPr="004546D8" w:rsidRDefault="00567C50" w:rsidP="00567C50">
            <w:pPr>
              <w:keepNext/>
              <w:keepLines/>
              <w:spacing w:after="0"/>
              <w:jc w:val="center"/>
              <w:rPr>
                <w:ins w:id="2409" w:author="qingxiang dong/Advanced Solution Research Lab /SRC-Beijing/Engineer/Samsung Electronics" w:date="2024-08-01T14:46:00Z"/>
                <w:rFonts w:ascii="Arial" w:eastAsia="等线"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FD426B9" w14:textId="77777777" w:rsidR="00567C50" w:rsidRPr="004546D8" w:rsidRDefault="00567C50" w:rsidP="00567C50">
            <w:pPr>
              <w:keepNext/>
              <w:keepLines/>
              <w:spacing w:after="0"/>
              <w:jc w:val="center"/>
              <w:rPr>
                <w:ins w:id="2410" w:author="qingxiang dong/Advanced Solution Research Lab /SRC-Beijing/Engineer/Samsung Electronics" w:date="2024-08-01T14:46:00Z"/>
                <w:rFonts w:ascii="Arial" w:eastAsia="MS Mincho"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DE568E" w14:textId="6A1505C2" w:rsidR="00567C50" w:rsidRPr="004546D8" w:rsidRDefault="00567C50" w:rsidP="00567C50">
            <w:pPr>
              <w:keepNext/>
              <w:keepLines/>
              <w:spacing w:after="0"/>
              <w:jc w:val="center"/>
              <w:rPr>
                <w:ins w:id="2411" w:author="qingxiang dong/Advanced Solution Research Lab /SRC-Beijing/Engineer/Samsung Electronics" w:date="2024-08-01T14:46:00Z"/>
                <w:rFonts w:ascii="Arial" w:hAnsi="Arial"/>
                <w:sz w:val="18"/>
                <w:lang w:val="en-US" w:eastAsia="zh-CN"/>
              </w:rPr>
            </w:pPr>
            <w:ins w:id="2412" w:author="qingxiang dong/Advanced Solution Research Lab /SRC-Beijing/Engineer/Samsung Electronics" w:date="2024-08-01T14:46: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04AB6D24" w14:textId="3B71A662" w:rsidR="00567C50" w:rsidRPr="00B03955" w:rsidRDefault="003A384F" w:rsidP="00567C50">
            <w:pPr>
              <w:keepNext/>
              <w:keepLines/>
              <w:spacing w:after="0"/>
              <w:jc w:val="center"/>
              <w:rPr>
                <w:ins w:id="2413" w:author="qingxiang dong/Advanced Solution Research Lab /SRC-Beijing/Engineer/Samsung Electronics" w:date="2024-08-01T14:46:00Z"/>
                <w:rFonts w:ascii="Arial" w:hAnsi="Arial"/>
                <w:sz w:val="18"/>
                <w:lang w:val="en-US" w:eastAsia="zh-CN" w:bidi="ar"/>
              </w:rPr>
            </w:pPr>
            <w:ins w:id="2414" w:author="qingxiang dong/Advanced Solution Research Lab /SRC-Beijing/Engineer/Samsung Electronics" w:date="2024-08-01T14:47:00Z">
              <w:r w:rsidRPr="003A384F">
                <w:rPr>
                  <w:rFonts w:ascii="Arial" w:hAnsi="Arial"/>
                  <w:sz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3F86B2C1" w14:textId="77777777" w:rsidR="00567C50" w:rsidRDefault="00567C50" w:rsidP="00567C50">
            <w:pPr>
              <w:keepNext/>
              <w:keepLines/>
              <w:spacing w:after="0"/>
              <w:jc w:val="center"/>
              <w:rPr>
                <w:ins w:id="2415" w:author="qingxiang dong/Advanced Solution Research Lab /SRC-Beijing/Engineer/Samsung Electronics" w:date="2024-08-01T14:46:00Z"/>
                <w:rFonts w:ascii="Arial" w:hAnsi="Arial"/>
                <w:sz w:val="18"/>
                <w:lang w:val="en-US" w:eastAsia="zh-CN"/>
              </w:rPr>
            </w:pPr>
          </w:p>
        </w:tc>
      </w:tr>
      <w:tr w:rsidR="00F75F17" w:rsidRPr="004546D8" w14:paraId="594EB5B9" w14:textId="77777777" w:rsidTr="00567C50">
        <w:trPr>
          <w:trHeight w:val="29"/>
          <w:ins w:id="2416" w:author="qingxiang dong/Advanced Solution Research Lab /SRC-Beijing/Engineer/Samsung Electronics" w:date="2024-08-01T13:14:00Z"/>
        </w:trPr>
        <w:tc>
          <w:tcPr>
            <w:tcW w:w="2067" w:type="dxa"/>
            <w:tcBorders>
              <w:top w:val="single" w:sz="4" w:space="0" w:color="auto"/>
              <w:left w:val="single" w:sz="4" w:space="0" w:color="auto"/>
              <w:bottom w:val="nil"/>
              <w:right w:val="single" w:sz="4" w:space="0" w:color="auto"/>
            </w:tcBorders>
            <w:vAlign w:val="center"/>
          </w:tcPr>
          <w:p w14:paraId="331097C8" w14:textId="39E5A0A1" w:rsidR="00F75F17" w:rsidRPr="004546D8" w:rsidRDefault="00F75F17" w:rsidP="00F75F17">
            <w:pPr>
              <w:keepNext/>
              <w:keepLines/>
              <w:spacing w:after="0"/>
              <w:jc w:val="center"/>
              <w:rPr>
                <w:ins w:id="2417" w:author="qingxiang dong/Advanced Solution Research Lab /SRC-Beijing/Engineer/Samsung Electronics" w:date="2024-08-01T13:14:00Z"/>
                <w:rFonts w:ascii="Arial" w:hAnsi="Arial"/>
                <w:sz w:val="18"/>
                <w:lang w:val="en-US" w:eastAsia="zh-CN"/>
              </w:rPr>
            </w:pPr>
            <w:ins w:id="2418" w:author="qingxiang dong/Advanced Solution Research Lab /SRC-Beijing/Engineer/Samsung Electronics" w:date="2024-08-01T13:14:00Z">
              <w:r w:rsidRPr="004546D8">
                <w:rPr>
                  <w:rFonts w:ascii="Arial" w:eastAsia="等线" w:hAnsi="Arial"/>
                  <w:sz w:val="18"/>
                  <w:lang w:eastAsia="zh-CN"/>
                </w:rPr>
                <w:t>CA_n5</w:t>
              </w:r>
              <w:r>
                <w:rPr>
                  <w:rFonts w:ascii="Arial" w:eastAsia="等线" w:hAnsi="Arial"/>
                  <w:sz w:val="18"/>
                  <w:lang w:eastAsia="zh-CN"/>
                </w:rPr>
                <w:t>B</w:t>
              </w:r>
              <w:r w:rsidRPr="004546D8">
                <w:rPr>
                  <w:rFonts w:ascii="Arial" w:eastAsia="等线" w:hAnsi="Arial"/>
                  <w:sz w:val="18"/>
                  <w:lang w:eastAsia="zh-CN"/>
                </w:rPr>
                <w:t>-n48</w:t>
              </w:r>
              <w:r>
                <w:rPr>
                  <w:rFonts w:ascii="Arial" w:eastAsia="等线" w:hAnsi="Arial"/>
                  <w:sz w:val="18"/>
                  <w:lang w:eastAsia="zh-CN"/>
                </w:rPr>
                <w:t>B</w:t>
              </w:r>
              <w:r w:rsidRPr="004546D8">
                <w:rPr>
                  <w:rFonts w:ascii="Arial" w:eastAsia="等线" w:hAnsi="Arial"/>
                  <w:sz w:val="18"/>
                  <w:lang w:eastAsia="zh-CN"/>
                </w:rPr>
                <w:t>-n77</w:t>
              </w:r>
              <w:r>
                <w:rPr>
                  <w:rFonts w:ascii="Arial" w:eastAsia="等线" w:hAnsi="Arial"/>
                  <w:sz w:val="18"/>
                  <w:lang w:eastAsia="zh-CN"/>
                </w:rPr>
                <w:t>C</w:t>
              </w:r>
            </w:ins>
          </w:p>
        </w:tc>
        <w:tc>
          <w:tcPr>
            <w:tcW w:w="1829" w:type="dxa"/>
            <w:tcBorders>
              <w:top w:val="single" w:sz="4" w:space="0" w:color="auto"/>
              <w:left w:val="single" w:sz="4" w:space="0" w:color="auto"/>
              <w:bottom w:val="nil"/>
              <w:right w:val="single" w:sz="4" w:space="0" w:color="auto"/>
            </w:tcBorders>
            <w:vAlign w:val="center"/>
          </w:tcPr>
          <w:p w14:paraId="15FB5477" w14:textId="77777777" w:rsidR="00F75F17" w:rsidRPr="004546D8" w:rsidRDefault="00F75F17" w:rsidP="00F75F17">
            <w:pPr>
              <w:keepNext/>
              <w:keepLines/>
              <w:spacing w:after="0"/>
              <w:jc w:val="center"/>
              <w:rPr>
                <w:ins w:id="2419" w:author="qingxiang dong/Advanced Solution Research Lab /SRC-Beijing/Engineer/Samsung Electronics" w:date="2024-08-01T13:14:00Z"/>
                <w:rFonts w:ascii="Arial" w:eastAsia="MS Mincho" w:hAnsi="Arial" w:cs="Arial"/>
                <w:color w:val="000000"/>
                <w:sz w:val="18"/>
                <w:szCs w:val="18"/>
                <w:lang w:val="en-US"/>
              </w:rPr>
            </w:pPr>
            <w:ins w:id="2420" w:author="qingxiang dong/Advanced Solution Research Lab /SRC-Beijing/Engineer/Samsung Electronics" w:date="2024-08-01T13:14:00Z">
              <w:r w:rsidRPr="004546D8">
                <w:rPr>
                  <w:rFonts w:ascii="Arial" w:eastAsia="MS Mincho" w:hAnsi="Arial" w:cs="Arial"/>
                  <w:color w:val="000000"/>
                  <w:sz w:val="18"/>
                  <w:szCs w:val="18"/>
                  <w:lang w:val="en-US"/>
                </w:rPr>
                <w:t>CA_n5A-n48A</w:t>
              </w:r>
            </w:ins>
          </w:p>
          <w:p w14:paraId="65E422CF" w14:textId="77777777" w:rsidR="00F75F17" w:rsidRDefault="00F75F17" w:rsidP="00F75F17">
            <w:pPr>
              <w:keepNext/>
              <w:keepLines/>
              <w:spacing w:after="0"/>
              <w:jc w:val="center"/>
              <w:rPr>
                <w:ins w:id="2421" w:author="qingxiang dong/Advanced Solution Research Lab /SRC-Beijing/Engineer/Samsung Electronics" w:date="2024-08-01T13:14:00Z"/>
                <w:rFonts w:ascii="Arial" w:eastAsia="MS Mincho" w:hAnsi="Arial" w:cs="Arial"/>
                <w:color w:val="000000"/>
                <w:sz w:val="18"/>
                <w:szCs w:val="18"/>
                <w:lang w:val="en-US"/>
              </w:rPr>
            </w:pPr>
            <w:ins w:id="2422" w:author="qingxiang dong/Advanced Solution Research Lab /SRC-Beijing/Engineer/Samsung Electronics" w:date="2024-08-01T13:14:00Z">
              <w:r w:rsidRPr="004546D8">
                <w:rPr>
                  <w:rFonts w:ascii="Arial" w:eastAsia="MS Mincho" w:hAnsi="Arial" w:cs="Arial"/>
                  <w:color w:val="000000"/>
                  <w:sz w:val="18"/>
                  <w:szCs w:val="18"/>
                  <w:lang w:val="en-US"/>
                </w:rPr>
                <w:t>CA_n5A-n77A</w:t>
              </w:r>
            </w:ins>
          </w:p>
          <w:p w14:paraId="5AFEE193" w14:textId="173186A0" w:rsidR="00A40F5F" w:rsidRDefault="00A40F5F" w:rsidP="00F75F17">
            <w:pPr>
              <w:keepNext/>
              <w:keepLines/>
              <w:spacing w:after="0"/>
              <w:jc w:val="center"/>
              <w:rPr>
                <w:ins w:id="2423" w:author="qingxiang dong/Advanced Solution Research Lab /SRC-Beijing/Engineer/Samsung Electronics" w:date="2024-08-01T13:15:00Z"/>
                <w:rFonts w:ascii="Arial" w:eastAsia="MS Mincho" w:hAnsi="Arial" w:cs="Arial"/>
                <w:color w:val="000000"/>
                <w:sz w:val="18"/>
                <w:szCs w:val="18"/>
                <w:lang w:val="en-US"/>
              </w:rPr>
            </w:pPr>
            <w:ins w:id="2424" w:author="qingxiang dong/Advanced Solution Research Lab /SRC-Beijing/Engineer/Samsung Electronics" w:date="2024-08-01T13:15:00Z">
              <w:r w:rsidRPr="00A40F5F">
                <w:rPr>
                  <w:rFonts w:ascii="Arial" w:eastAsia="MS Mincho" w:hAnsi="Arial" w:cs="Arial"/>
                  <w:color w:val="000000"/>
                  <w:sz w:val="18"/>
                  <w:szCs w:val="18"/>
                  <w:lang w:val="en-US"/>
                </w:rPr>
                <w:t>CA_n</w:t>
              </w:r>
              <w:r>
                <w:rPr>
                  <w:rFonts w:ascii="Arial" w:eastAsia="MS Mincho" w:hAnsi="Arial" w:cs="Arial"/>
                  <w:color w:val="000000"/>
                  <w:sz w:val="18"/>
                  <w:szCs w:val="18"/>
                  <w:lang w:val="en-US"/>
                </w:rPr>
                <w:t>48B</w:t>
              </w:r>
            </w:ins>
          </w:p>
          <w:p w14:paraId="1E9B92C0" w14:textId="73FD6454" w:rsidR="00F75F17" w:rsidRPr="004546D8" w:rsidRDefault="00F75F17" w:rsidP="00F75F17">
            <w:pPr>
              <w:keepNext/>
              <w:keepLines/>
              <w:spacing w:after="0"/>
              <w:jc w:val="center"/>
              <w:rPr>
                <w:ins w:id="2425" w:author="qingxiang dong/Advanced Solution Research Lab /SRC-Beijing/Engineer/Samsung Electronics" w:date="2024-08-01T13:14:00Z"/>
                <w:rFonts w:ascii="Arial" w:hAnsi="Arial"/>
                <w:sz w:val="18"/>
                <w:lang w:val="en-US" w:eastAsia="zh-CN"/>
              </w:rPr>
            </w:pPr>
            <w:ins w:id="2426" w:author="qingxiang dong/Advanced Solution Research Lab /SRC-Beijing/Engineer/Samsung Electronics" w:date="2024-08-01T13:14:00Z">
              <w:r w:rsidRPr="0028275E">
                <w:rPr>
                  <w:rFonts w:ascii="Arial" w:eastAsia="MS Mincho" w:hAnsi="Arial" w:cs="Arial"/>
                  <w:color w:val="000000"/>
                  <w:sz w:val="18"/>
                  <w:szCs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515980FA" w14:textId="4A732DBC" w:rsidR="00F75F17" w:rsidRPr="004546D8" w:rsidRDefault="00F75F17" w:rsidP="00F75F17">
            <w:pPr>
              <w:keepNext/>
              <w:keepLines/>
              <w:spacing w:after="0"/>
              <w:jc w:val="center"/>
              <w:rPr>
                <w:ins w:id="2427" w:author="qingxiang dong/Advanced Solution Research Lab /SRC-Beijing/Engineer/Samsung Electronics" w:date="2024-08-01T13:14:00Z"/>
                <w:rFonts w:ascii="Arial" w:hAnsi="Arial"/>
                <w:sz w:val="18"/>
                <w:lang w:val="en-US" w:eastAsia="zh-CN"/>
              </w:rPr>
            </w:pPr>
            <w:ins w:id="2428" w:author="qingxiang dong/Advanced Solution Research Lab /SRC-Beijing/Engineer/Samsung Electronics" w:date="2024-08-01T13:14: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71B5DD9F" w14:textId="3FAE4EF4" w:rsidR="00F75F17" w:rsidRPr="00A7605A" w:rsidRDefault="00F75F17" w:rsidP="00F75F17">
            <w:pPr>
              <w:keepNext/>
              <w:keepLines/>
              <w:spacing w:after="0"/>
              <w:jc w:val="center"/>
              <w:rPr>
                <w:ins w:id="2429" w:author="qingxiang dong/Advanced Solution Research Lab /SRC-Beijing/Engineer/Samsung Electronics" w:date="2024-08-01T13:14:00Z"/>
                <w:rFonts w:ascii="Arial" w:hAnsi="Arial"/>
                <w:sz w:val="18"/>
                <w:lang w:val="en-US" w:eastAsia="zh-CN" w:bidi="ar"/>
              </w:rPr>
            </w:pPr>
            <w:ins w:id="2430" w:author="qingxiang dong/Advanced Solution Research Lab /SRC-Beijing/Engineer/Samsung Electronics" w:date="2024-08-01T13:14: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6903FEB1" w14:textId="1D17AF53" w:rsidR="00F75F17" w:rsidRPr="004546D8" w:rsidRDefault="00F75F17" w:rsidP="00F75F17">
            <w:pPr>
              <w:keepNext/>
              <w:keepLines/>
              <w:spacing w:after="0"/>
              <w:jc w:val="center"/>
              <w:rPr>
                <w:ins w:id="2431" w:author="qingxiang dong/Advanced Solution Research Lab /SRC-Beijing/Engineer/Samsung Electronics" w:date="2024-08-01T13:14:00Z"/>
                <w:rFonts w:ascii="Arial" w:hAnsi="Arial" w:cs="Arial"/>
                <w:color w:val="000000"/>
                <w:sz w:val="18"/>
                <w:szCs w:val="18"/>
                <w:lang w:val="en-US" w:eastAsia="zh-CN" w:bidi="ar"/>
              </w:rPr>
            </w:pPr>
            <w:ins w:id="2432" w:author="qingxiang dong/Advanced Solution Research Lab /SRC-Beijing/Engineer/Samsung Electronics" w:date="2024-08-01T13:14:00Z">
              <w:r>
                <w:rPr>
                  <w:rFonts w:ascii="Arial" w:hAnsi="Arial"/>
                  <w:sz w:val="18"/>
                  <w:lang w:val="en-US" w:eastAsia="zh-CN"/>
                </w:rPr>
                <w:t>4 and 5</w:t>
              </w:r>
            </w:ins>
          </w:p>
        </w:tc>
      </w:tr>
      <w:tr w:rsidR="00F75F17" w:rsidRPr="004546D8" w14:paraId="4D0EA1E3" w14:textId="77777777" w:rsidTr="00122421">
        <w:trPr>
          <w:trHeight w:val="29"/>
          <w:ins w:id="2433" w:author="qingxiang dong/Advanced Solution Research Lab /SRC-Beijing/Engineer/Samsung Electronics" w:date="2024-08-01T13:14:00Z"/>
        </w:trPr>
        <w:tc>
          <w:tcPr>
            <w:tcW w:w="2067" w:type="dxa"/>
            <w:tcBorders>
              <w:top w:val="nil"/>
              <w:left w:val="single" w:sz="4" w:space="0" w:color="auto"/>
              <w:bottom w:val="nil"/>
              <w:right w:val="single" w:sz="4" w:space="0" w:color="auto"/>
            </w:tcBorders>
            <w:vAlign w:val="center"/>
          </w:tcPr>
          <w:p w14:paraId="3B9E69DA" w14:textId="77777777" w:rsidR="00F75F17" w:rsidRPr="004546D8" w:rsidRDefault="00F75F17" w:rsidP="00F75F17">
            <w:pPr>
              <w:keepNext/>
              <w:keepLines/>
              <w:spacing w:after="0"/>
              <w:jc w:val="center"/>
              <w:rPr>
                <w:ins w:id="2434" w:author="qingxiang dong/Advanced Solution Research Lab /SRC-Beijing/Engineer/Samsung Electronics" w:date="2024-08-01T13:14: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4F9C66" w14:textId="77777777" w:rsidR="00F75F17" w:rsidRPr="004546D8" w:rsidRDefault="00F75F17" w:rsidP="00F75F17">
            <w:pPr>
              <w:keepNext/>
              <w:keepLines/>
              <w:spacing w:after="0"/>
              <w:jc w:val="center"/>
              <w:rPr>
                <w:ins w:id="2435" w:author="qingxiang dong/Advanced Solution Research Lab /SRC-Beijing/Engineer/Samsung Electronics" w:date="2024-08-01T13:1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FC47A" w14:textId="30ADBDF9" w:rsidR="00F75F17" w:rsidRPr="004546D8" w:rsidRDefault="00F75F17" w:rsidP="00F75F17">
            <w:pPr>
              <w:keepNext/>
              <w:keepLines/>
              <w:spacing w:after="0"/>
              <w:jc w:val="center"/>
              <w:rPr>
                <w:ins w:id="2436" w:author="qingxiang dong/Advanced Solution Research Lab /SRC-Beijing/Engineer/Samsung Electronics" w:date="2024-08-01T13:14:00Z"/>
                <w:rFonts w:ascii="Arial" w:hAnsi="Arial"/>
                <w:sz w:val="18"/>
                <w:lang w:val="en-US" w:eastAsia="zh-CN"/>
              </w:rPr>
            </w:pPr>
            <w:ins w:id="2437" w:author="qingxiang dong/Advanced Solution Research Lab /SRC-Beijing/Engineer/Samsung Electronics" w:date="2024-08-01T13:14:00Z">
              <w:r w:rsidRPr="004546D8">
                <w:rPr>
                  <w:rFonts w:ascii="Arial" w:hAnsi="Arial"/>
                  <w:sz w:val="18"/>
                  <w:lang w:val="en-US" w:eastAsia="zh-CN"/>
                </w:rPr>
                <w:t>n</w:t>
              </w:r>
              <w:r>
                <w:rPr>
                  <w:rFonts w:ascii="Arial" w:hAnsi="Arial"/>
                  <w:sz w:val="18"/>
                  <w:lang w:val="en-US" w:eastAsia="zh-CN"/>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47916AD7" w14:textId="7B664183" w:rsidR="00F75F17" w:rsidRPr="00A7605A" w:rsidRDefault="00F75F17" w:rsidP="00F75F17">
            <w:pPr>
              <w:keepNext/>
              <w:keepLines/>
              <w:spacing w:after="0"/>
              <w:jc w:val="center"/>
              <w:rPr>
                <w:ins w:id="2438" w:author="qingxiang dong/Advanced Solution Research Lab /SRC-Beijing/Engineer/Samsung Electronics" w:date="2024-08-01T13:14:00Z"/>
                <w:rFonts w:ascii="Arial" w:hAnsi="Arial"/>
                <w:sz w:val="18"/>
                <w:lang w:val="en-US" w:eastAsia="zh-CN" w:bidi="ar"/>
              </w:rPr>
            </w:pPr>
            <w:ins w:id="2439" w:author="qingxiang dong/Advanced Solution Research Lab /SRC-Beijing/Engineer/Samsung Electronics" w:date="2024-08-01T13:14:00Z">
              <w:r w:rsidRPr="00F75F17">
                <w:rPr>
                  <w:rFonts w:ascii="Arial" w:hAnsi="Arial"/>
                  <w:sz w:val="18"/>
                  <w:lang w:val="en-US" w:eastAsia="zh-CN" w:bidi="ar"/>
                </w:rPr>
                <w:t>CA_n</w:t>
              </w:r>
              <w:r>
                <w:rPr>
                  <w:rFonts w:ascii="Arial" w:hAnsi="Arial"/>
                  <w:sz w:val="18"/>
                  <w:lang w:val="en-US" w:eastAsia="zh-CN" w:bidi="ar"/>
                </w:rPr>
                <w:t>48</w:t>
              </w:r>
              <w:r w:rsidRPr="00F75F17">
                <w:rPr>
                  <w:rFonts w:ascii="Arial" w:hAnsi="Arial"/>
                  <w:sz w:val="18"/>
                  <w:lang w:val="en-US" w:eastAsia="zh-CN" w:bidi="ar"/>
                </w:rPr>
                <w:t>B_BCS4 and 5</w:t>
              </w:r>
            </w:ins>
          </w:p>
        </w:tc>
        <w:tc>
          <w:tcPr>
            <w:tcW w:w="1610" w:type="dxa"/>
            <w:tcBorders>
              <w:top w:val="nil"/>
              <w:left w:val="single" w:sz="4" w:space="0" w:color="auto"/>
              <w:bottom w:val="nil"/>
              <w:right w:val="single" w:sz="4" w:space="0" w:color="auto"/>
            </w:tcBorders>
            <w:vAlign w:val="center"/>
          </w:tcPr>
          <w:p w14:paraId="30BC90E0" w14:textId="77777777" w:rsidR="00F75F17" w:rsidRPr="004546D8" w:rsidRDefault="00F75F17" w:rsidP="00F75F17">
            <w:pPr>
              <w:keepNext/>
              <w:keepLines/>
              <w:spacing w:after="0"/>
              <w:jc w:val="center"/>
              <w:rPr>
                <w:ins w:id="2440" w:author="qingxiang dong/Advanced Solution Research Lab /SRC-Beijing/Engineer/Samsung Electronics" w:date="2024-08-01T13:14:00Z"/>
                <w:rFonts w:ascii="Arial" w:hAnsi="Arial" w:cs="Arial"/>
                <w:color w:val="000000"/>
                <w:sz w:val="18"/>
                <w:szCs w:val="18"/>
                <w:lang w:val="en-US" w:eastAsia="zh-CN" w:bidi="ar"/>
              </w:rPr>
            </w:pPr>
          </w:p>
        </w:tc>
      </w:tr>
      <w:tr w:rsidR="00F75F17" w:rsidRPr="004546D8" w14:paraId="408D4C69" w14:textId="77777777" w:rsidTr="004D3436">
        <w:trPr>
          <w:trHeight w:val="29"/>
          <w:ins w:id="2441" w:author="qingxiang dong/Advanced Solution Research Lab /SRC-Beijing/Engineer/Samsung Electronics" w:date="2024-08-01T13:14:00Z"/>
        </w:trPr>
        <w:tc>
          <w:tcPr>
            <w:tcW w:w="2067" w:type="dxa"/>
            <w:tcBorders>
              <w:top w:val="nil"/>
              <w:left w:val="single" w:sz="4" w:space="0" w:color="auto"/>
              <w:bottom w:val="single" w:sz="4" w:space="0" w:color="auto"/>
              <w:right w:val="single" w:sz="4" w:space="0" w:color="auto"/>
            </w:tcBorders>
            <w:vAlign w:val="center"/>
          </w:tcPr>
          <w:p w14:paraId="45656A5D" w14:textId="77777777" w:rsidR="00F75F17" w:rsidRPr="004546D8" w:rsidRDefault="00F75F17" w:rsidP="00F75F17">
            <w:pPr>
              <w:keepNext/>
              <w:keepLines/>
              <w:spacing w:after="0"/>
              <w:jc w:val="center"/>
              <w:rPr>
                <w:ins w:id="2442" w:author="qingxiang dong/Advanced Solution Research Lab /SRC-Beijing/Engineer/Samsung Electronics" w:date="2024-08-01T13:14: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E5703" w14:textId="77777777" w:rsidR="00F75F17" w:rsidRPr="004546D8" w:rsidRDefault="00F75F17" w:rsidP="00F75F17">
            <w:pPr>
              <w:keepNext/>
              <w:keepLines/>
              <w:spacing w:after="0"/>
              <w:jc w:val="center"/>
              <w:rPr>
                <w:ins w:id="2443" w:author="qingxiang dong/Advanced Solution Research Lab /SRC-Beijing/Engineer/Samsung Electronics" w:date="2024-08-01T13:14: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CF723" w14:textId="6C215791" w:rsidR="00F75F17" w:rsidRPr="004546D8" w:rsidRDefault="00F75F17" w:rsidP="00F75F17">
            <w:pPr>
              <w:keepNext/>
              <w:keepLines/>
              <w:spacing w:after="0"/>
              <w:jc w:val="center"/>
              <w:rPr>
                <w:ins w:id="2444" w:author="qingxiang dong/Advanced Solution Research Lab /SRC-Beijing/Engineer/Samsung Electronics" w:date="2024-08-01T13:14:00Z"/>
                <w:rFonts w:ascii="Arial" w:hAnsi="Arial"/>
                <w:sz w:val="18"/>
                <w:lang w:val="en-US" w:eastAsia="zh-CN"/>
              </w:rPr>
            </w:pPr>
            <w:ins w:id="2445" w:author="qingxiang dong/Advanced Solution Research Lab /SRC-Beijing/Engineer/Samsung Electronics" w:date="2024-08-01T13:14: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0B1ECE1" w14:textId="5629489D" w:rsidR="00F75F17" w:rsidRPr="00A7605A" w:rsidRDefault="00F75F17" w:rsidP="00F75F17">
            <w:pPr>
              <w:keepNext/>
              <w:keepLines/>
              <w:spacing w:after="0"/>
              <w:jc w:val="center"/>
              <w:rPr>
                <w:ins w:id="2446" w:author="qingxiang dong/Advanced Solution Research Lab /SRC-Beijing/Engineer/Samsung Electronics" w:date="2024-08-01T13:14:00Z"/>
                <w:rFonts w:ascii="Arial" w:hAnsi="Arial"/>
                <w:sz w:val="18"/>
                <w:lang w:val="en-US" w:eastAsia="zh-CN" w:bidi="ar"/>
              </w:rPr>
            </w:pPr>
            <w:ins w:id="2447" w:author="qingxiang dong/Advanced Solution Research Lab /SRC-Beijing/Engineer/Samsung Electronics" w:date="2024-08-01T13:14:00Z">
              <w:r w:rsidRPr="0028275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24D9548C" w14:textId="77777777" w:rsidR="00F75F17" w:rsidRPr="004546D8" w:rsidRDefault="00F75F17" w:rsidP="00F75F17">
            <w:pPr>
              <w:keepNext/>
              <w:keepLines/>
              <w:spacing w:after="0"/>
              <w:jc w:val="center"/>
              <w:rPr>
                <w:ins w:id="2448" w:author="qingxiang dong/Advanced Solution Research Lab /SRC-Beijing/Engineer/Samsung Electronics" w:date="2024-08-01T13:14:00Z"/>
                <w:rFonts w:ascii="Arial" w:hAnsi="Arial" w:cs="Arial"/>
                <w:color w:val="000000"/>
                <w:sz w:val="18"/>
                <w:szCs w:val="18"/>
                <w:lang w:val="en-US" w:eastAsia="zh-CN" w:bidi="ar"/>
              </w:rPr>
            </w:pPr>
          </w:p>
        </w:tc>
      </w:tr>
      <w:tr w:rsidR="004546D8" w:rsidRPr="004546D8" w14:paraId="43D2C53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7C1D7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lastRenderedPageBreak/>
              <w:t>CA_n5A-n66A-n77A</w:t>
            </w:r>
          </w:p>
        </w:tc>
        <w:tc>
          <w:tcPr>
            <w:tcW w:w="1829" w:type="dxa"/>
            <w:tcBorders>
              <w:top w:val="single" w:sz="4" w:space="0" w:color="auto"/>
              <w:left w:val="single" w:sz="4" w:space="0" w:color="auto"/>
              <w:bottom w:val="nil"/>
              <w:right w:val="single" w:sz="4" w:space="0" w:color="auto"/>
            </w:tcBorders>
            <w:vAlign w:val="center"/>
          </w:tcPr>
          <w:p w14:paraId="3274B0B3" w14:textId="77777777" w:rsidR="004546D8" w:rsidRPr="004546D8" w:rsidRDefault="004546D8" w:rsidP="004546D8">
            <w:pPr>
              <w:keepNext/>
              <w:keepLines/>
              <w:spacing w:after="0"/>
              <w:jc w:val="center"/>
              <w:rPr>
                <w:rFonts w:ascii="Arial" w:hAnsi="Arial"/>
                <w:sz w:val="18"/>
              </w:rPr>
            </w:pPr>
            <w:r w:rsidRPr="004546D8">
              <w:rPr>
                <w:rFonts w:ascii="Arial" w:eastAsia="宋体" w:hAnsi="Arial"/>
                <w:sz w:val="18"/>
                <w:lang w:val="en-US" w:eastAsia="zh-CN"/>
              </w:rPr>
              <w:t>n77</w:t>
            </w:r>
            <w:r w:rsidRPr="004546D8">
              <w:rPr>
                <w:rFonts w:ascii="Arial" w:eastAsia="宋体" w:hAnsi="Arial"/>
                <w:sz w:val="18"/>
                <w:vertAlign w:val="superscript"/>
                <w:lang w:val="en-US" w:eastAsia="zh-CN"/>
              </w:rPr>
              <w:t>7,9</w:t>
            </w:r>
          </w:p>
          <w:p w14:paraId="41AB9825"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CA_n5A-n66A</w:t>
            </w:r>
          </w:p>
          <w:p w14:paraId="6EF8AA77"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CA_n5A-n77A</w:t>
            </w:r>
            <w:r w:rsidRPr="004546D8">
              <w:rPr>
                <w:rFonts w:ascii="Arial" w:hAnsi="Arial"/>
                <w:sz w:val="18"/>
                <w:vertAlign w:val="superscript"/>
              </w:rPr>
              <w:t>7</w:t>
            </w:r>
          </w:p>
          <w:p w14:paraId="54B08E1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CA_n66A-n77A</w:t>
            </w:r>
            <w:r w:rsidRPr="004546D8">
              <w:rPr>
                <w:rFonts w:ascii="Arial" w:hAnsi="Arial"/>
                <w:sz w:val="18"/>
                <w:vertAlign w:val="superscript"/>
              </w:rPr>
              <w:t>7</w:t>
            </w:r>
          </w:p>
          <w:p w14:paraId="1446FF5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D71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B593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DD10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413EFE8" w14:textId="77777777" w:rsidTr="004D3436">
        <w:trPr>
          <w:trHeight w:val="29"/>
        </w:trPr>
        <w:tc>
          <w:tcPr>
            <w:tcW w:w="2067" w:type="dxa"/>
            <w:tcBorders>
              <w:top w:val="nil"/>
              <w:left w:val="single" w:sz="4" w:space="0" w:color="auto"/>
              <w:bottom w:val="nil"/>
              <w:right w:val="single" w:sz="4" w:space="0" w:color="auto"/>
            </w:tcBorders>
            <w:vAlign w:val="center"/>
          </w:tcPr>
          <w:p w14:paraId="07E42CE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79AE7D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DFC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068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FF23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870CC0" w14:textId="77777777" w:rsidTr="004D3436">
        <w:trPr>
          <w:trHeight w:val="29"/>
        </w:trPr>
        <w:tc>
          <w:tcPr>
            <w:tcW w:w="2067" w:type="dxa"/>
            <w:tcBorders>
              <w:top w:val="nil"/>
              <w:left w:val="single" w:sz="4" w:space="0" w:color="auto"/>
              <w:bottom w:val="nil"/>
              <w:right w:val="single" w:sz="4" w:space="0" w:color="auto"/>
            </w:tcBorders>
            <w:vAlign w:val="center"/>
          </w:tcPr>
          <w:p w14:paraId="6BE7793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21F5F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5ED8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D73E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92D1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258AA2" w14:textId="77777777" w:rsidTr="004D3436">
        <w:trPr>
          <w:trHeight w:val="29"/>
        </w:trPr>
        <w:tc>
          <w:tcPr>
            <w:tcW w:w="2067" w:type="dxa"/>
            <w:tcBorders>
              <w:top w:val="nil"/>
              <w:left w:val="single" w:sz="4" w:space="0" w:color="auto"/>
              <w:bottom w:val="nil"/>
              <w:right w:val="single" w:sz="4" w:space="0" w:color="auto"/>
            </w:tcBorders>
            <w:vAlign w:val="center"/>
          </w:tcPr>
          <w:p w14:paraId="1100D7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571F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E32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861BD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52E5F6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4D83B419" w14:textId="77777777" w:rsidTr="004D3436">
        <w:trPr>
          <w:trHeight w:val="29"/>
        </w:trPr>
        <w:tc>
          <w:tcPr>
            <w:tcW w:w="2067" w:type="dxa"/>
            <w:tcBorders>
              <w:top w:val="nil"/>
              <w:left w:val="single" w:sz="4" w:space="0" w:color="auto"/>
              <w:bottom w:val="nil"/>
              <w:right w:val="single" w:sz="4" w:space="0" w:color="auto"/>
            </w:tcBorders>
            <w:vAlign w:val="center"/>
          </w:tcPr>
          <w:p w14:paraId="4A44535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3D754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86A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AD5E12"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EFEBC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5568E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A0FD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3639D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654D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024EA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C8FD7CC" w14:textId="77777777" w:rsidR="004546D8" w:rsidRPr="004546D8" w:rsidRDefault="004546D8" w:rsidP="004546D8">
            <w:pPr>
              <w:keepNext/>
              <w:keepLines/>
              <w:spacing w:after="0"/>
              <w:jc w:val="center"/>
              <w:rPr>
                <w:rFonts w:ascii="Arial" w:hAnsi="Arial"/>
                <w:sz w:val="18"/>
                <w:lang w:val="en-US" w:eastAsia="zh-CN"/>
              </w:rPr>
            </w:pPr>
          </w:p>
        </w:tc>
      </w:tr>
      <w:tr w:rsidR="00333D62" w:rsidRPr="004546D8" w14:paraId="332E972F" w14:textId="77777777" w:rsidTr="004D3436">
        <w:trPr>
          <w:trHeight w:val="29"/>
          <w:ins w:id="2449" w:author="qingxiang dong/Advanced Solution Research Lab /SRC-Beijing/Engineer/Samsung Electronics" w:date="2024-08-01T08:52:00Z"/>
        </w:trPr>
        <w:tc>
          <w:tcPr>
            <w:tcW w:w="2067" w:type="dxa"/>
            <w:tcBorders>
              <w:top w:val="single" w:sz="4" w:space="0" w:color="auto"/>
              <w:left w:val="single" w:sz="4" w:space="0" w:color="auto"/>
              <w:bottom w:val="nil"/>
              <w:right w:val="single" w:sz="4" w:space="0" w:color="auto"/>
            </w:tcBorders>
            <w:vAlign w:val="center"/>
          </w:tcPr>
          <w:p w14:paraId="0FE2FF75" w14:textId="67ACB920" w:rsidR="00333D62" w:rsidRPr="004546D8" w:rsidRDefault="00333D62" w:rsidP="00333D62">
            <w:pPr>
              <w:keepNext/>
              <w:keepLines/>
              <w:spacing w:after="0"/>
              <w:jc w:val="center"/>
              <w:rPr>
                <w:ins w:id="2450" w:author="qingxiang dong/Advanced Solution Research Lab /SRC-Beijing/Engineer/Samsung Electronics" w:date="2024-08-01T08:52:00Z"/>
                <w:rFonts w:ascii="Arial" w:hAnsi="Arial"/>
                <w:sz w:val="18"/>
                <w:lang w:val="en-US" w:eastAsia="zh-CN"/>
              </w:rPr>
            </w:pPr>
            <w:ins w:id="2451" w:author="qingxiang dong/Advanced Solution Research Lab /SRC-Beijing/Engineer/Samsung Electronics" w:date="2024-08-01T08:53:00Z">
              <w:r w:rsidRPr="004546D8">
                <w:rPr>
                  <w:rFonts w:ascii="Arial" w:hAnsi="Arial"/>
                  <w:sz w:val="18"/>
                  <w:lang w:val="en-US" w:eastAsia="zh-CN"/>
                </w:rPr>
                <w:t>CA_n5</w:t>
              </w:r>
            </w:ins>
            <w:ins w:id="2452" w:author="qingxiang dong/Advanced Solution Research Lab /SRC-Beijing/Engineer/Samsung Electronics" w:date="2024-08-01T08:56:00Z">
              <w:r w:rsidR="00B03955">
                <w:rPr>
                  <w:rFonts w:ascii="Arial" w:hAnsi="Arial"/>
                  <w:sz w:val="18"/>
                  <w:lang w:val="en-US" w:eastAsia="zh-CN"/>
                </w:rPr>
                <w:t>B</w:t>
              </w:r>
            </w:ins>
            <w:ins w:id="2453" w:author="qingxiang dong/Advanced Solution Research Lab /SRC-Beijing/Engineer/Samsung Electronics" w:date="2024-08-01T08:53:00Z">
              <w:r w:rsidRPr="004546D8">
                <w:rPr>
                  <w:rFonts w:ascii="Arial" w:hAnsi="Arial"/>
                  <w:sz w:val="18"/>
                  <w:lang w:val="en-US" w:eastAsia="zh-CN"/>
                </w:rPr>
                <w:t>-n66A-n77A</w:t>
              </w:r>
            </w:ins>
          </w:p>
        </w:tc>
        <w:tc>
          <w:tcPr>
            <w:tcW w:w="1829" w:type="dxa"/>
            <w:tcBorders>
              <w:top w:val="single" w:sz="4" w:space="0" w:color="auto"/>
              <w:left w:val="single" w:sz="4" w:space="0" w:color="auto"/>
              <w:bottom w:val="nil"/>
              <w:right w:val="single" w:sz="4" w:space="0" w:color="auto"/>
            </w:tcBorders>
            <w:vAlign w:val="center"/>
          </w:tcPr>
          <w:p w14:paraId="5E9642E6" w14:textId="77777777" w:rsidR="00333D62" w:rsidRPr="004546D8" w:rsidRDefault="00333D62" w:rsidP="00333D62">
            <w:pPr>
              <w:keepNext/>
              <w:keepLines/>
              <w:spacing w:after="0"/>
              <w:jc w:val="center"/>
              <w:rPr>
                <w:ins w:id="2454" w:author="qingxiang dong/Advanced Solution Research Lab /SRC-Beijing/Engineer/Samsung Electronics" w:date="2024-08-01T08:53:00Z"/>
                <w:rFonts w:ascii="Arial" w:hAnsi="Arial"/>
                <w:sz w:val="18"/>
              </w:rPr>
            </w:pPr>
            <w:ins w:id="2455" w:author="qingxiang dong/Advanced Solution Research Lab /SRC-Beijing/Engineer/Samsung Electronics" w:date="2024-08-01T08:53:00Z">
              <w:r w:rsidRPr="004546D8">
                <w:rPr>
                  <w:rFonts w:ascii="Arial" w:hAnsi="Arial"/>
                  <w:sz w:val="18"/>
                </w:rPr>
                <w:t>CA_n5A-n66A</w:t>
              </w:r>
            </w:ins>
          </w:p>
          <w:p w14:paraId="45914912" w14:textId="2B4F90E0" w:rsidR="00333D62" w:rsidRPr="004546D8" w:rsidRDefault="00333D62" w:rsidP="00333D62">
            <w:pPr>
              <w:keepNext/>
              <w:keepLines/>
              <w:spacing w:after="0"/>
              <w:jc w:val="center"/>
              <w:rPr>
                <w:ins w:id="2456" w:author="qingxiang dong/Advanced Solution Research Lab /SRC-Beijing/Engineer/Samsung Electronics" w:date="2024-08-01T08:53:00Z"/>
                <w:rFonts w:ascii="Arial" w:hAnsi="Arial"/>
                <w:sz w:val="18"/>
              </w:rPr>
            </w:pPr>
            <w:ins w:id="2457" w:author="qingxiang dong/Advanced Solution Research Lab /SRC-Beijing/Engineer/Samsung Electronics" w:date="2024-08-01T08:53:00Z">
              <w:r w:rsidRPr="004546D8">
                <w:rPr>
                  <w:rFonts w:ascii="Arial" w:hAnsi="Arial"/>
                  <w:sz w:val="18"/>
                </w:rPr>
                <w:t>CA_n5A-n77A</w:t>
              </w:r>
            </w:ins>
          </w:p>
          <w:p w14:paraId="126ED65E" w14:textId="17BC3BD1" w:rsidR="00333D62" w:rsidRPr="0069052A" w:rsidRDefault="00333D62" w:rsidP="00333D62">
            <w:pPr>
              <w:keepNext/>
              <w:keepLines/>
              <w:spacing w:after="0"/>
              <w:jc w:val="center"/>
              <w:rPr>
                <w:ins w:id="2458" w:author="qingxiang dong/Advanced Solution Research Lab /SRC-Beijing/Engineer/Samsung Electronics" w:date="2024-08-01T08:52:00Z"/>
                <w:rFonts w:ascii="Arial" w:hAnsi="Arial"/>
                <w:sz w:val="18"/>
                <w:rPrChange w:id="2459" w:author="qingxiang dong/Advanced Solution Research Lab /SRC-Beijing/Engineer/Samsung Electronics" w:date="2024-08-01T08:54:00Z">
                  <w:rPr>
                    <w:ins w:id="2460" w:author="qingxiang dong/Advanced Solution Research Lab /SRC-Beijing/Engineer/Samsung Electronics" w:date="2024-08-01T08:52:00Z"/>
                    <w:rFonts w:ascii="Arial" w:hAnsi="Arial"/>
                    <w:sz w:val="18"/>
                    <w:lang w:val="en-US" w:eastAsia="zh-CN"/>
                  </w:rPr>
                </w:rPrChange>
              </w:rPr>
            </w:pPr>
            <w:ins w:id="2461" w:author="qingxiang dong/Advanced Solution Research Lab /SRC-Beijing/Engineer/Samsung Electronics" w:date="2024-08-01T08:53:00Z">
              <w:r w:rsidRPr="004546D8">
                <w:rPr>
                  <w:rFonts w:ascii="Arial" w:hAnsi="Arial"/>
                  <w:sz w:val="18"/>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412283BA" w14:textId="18667D91" w:rsidR="00333D62" w:rsidRPr="004546D8" w:rsidRDefault="00333D62" w:rsidP="00333D62">
            <w:pPr>
              <w:keepNext/>
              <w:keepLines/>
              <w:spacing w:after="0"/>
              <w:jc w:val="center"/>
              <w:rPr>
                <w:ins w:id="2462" w:author="qingxiang dong/Advanced Solution Research Lab /SRC-Beijing/Engineer/Samsung Electronics" w:date="2024-08-01T08:52:00Z"/>
                <w:rFonts w:ascii="Arial" w:hAnsi="Arial"/>
                <w:sz w:val="18"/>
                <w:lang w:val="en-US" w:eastAsia="zh-CN"/>
              </w:rPr>
            </w:pPr>
            <w:ins w:id="2463" w:author="qingxiang dong/Advanced Solution Research Lab /SRC-Beijing/Engineer/Samsung Electronics" w:date="2024-08-01T08:53: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4245D85" w14:textId="72CB0473" w:rsidR="00333D62" w:rsidRPr="004546D8" w:rsidRDefault="00B03955" w:rsidP="00333D62">
            <w:pPr>
              <w:keepNext/>
              <w:keepLines/>
              <w:spacing w:after="0"/>
              <w:jc w:val="center"/>
              <w:rPr>
                <w:ins w:id="2464" w:author="qingxiang dong/Advanced Solution Research Lab /SRC-Beijing/Engineer/Samsung Electronics" w:date="2024-08-01T08:52:00Z"/>
                <w:rFonts w:ascii="Arial" w:hAnsi="Arial" w:cs="Arial"/>
                <w:color w:val="000000"/>
                <w:sz w:val="18"/>
                <w:szCs w:val="18"/>
                <w:lang w:val="en-US" w:eastAsia="zh-CN" w:bidi="ar"/>
              </w:rPr>
            </w:pPr>
            <w:ins w:id="2465" w:author="qingxiang dong/Advanced Solution Research Lab /SRC-Beijing/Engineer/Samsung Electronics" w:date="2024-08-01T08:56:00Z">
              <w:r w:rsidRPr="00B03955">
                <w:rPr>
                  <w:rFonts w:ascii="Arial" w:hAnsi="Arial"/>
                  <w:sz w:val="18"/>
                  <w:lang w:val="en-US" w:eastAsia="zh-CN" w:bidi="ar"/>
                </w:rPr>
                <w:t>CA_n</w:t>
              </w:r>
              <w:r>
                <w:rPr>
                  <w:rFonts w:ascii="Arial" w:hAnsi="Arial"/>
                  <w:sz w:val="18"/>
                  <w:lang w:val="en-US" w:eastAsia="zh-CN" w:bidi="ar"/>
                </w:rPr>
                <w:t>5B</w:t>
              </w:r>
              <w:r w:rsidRPr="00B03955">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6224A72F" w14:textId="202C0065" w:rsidR="00333D62" w:rsidRPr="004546D8" w:rsidRDefault="00333D62" w:rsidP="00333D62">
            <w:pPr>
              <w:keepNext/>
              <w:keepLines/>
              <w:spacing w:after="0"/>
              <w:jc w:val="center"/>
              <w:rPr>
                <w:ins w:id="2466" w:author="qingxiang dong/Advanced Solution Research Lab /SRC-Beijing/Engineer/Samsung Electronics" w:date="2024-08-01T08:52:00Z"/>
                <w:rFonts w:ascii="Arial" w:hAnsi="Arial"/>
                <w:sz w:val="18"/>
                <w:lang w:val="en-US" w:eastAsia="zh-CN"/>
              </w:rPr>
            </w:pPr>
            <w:ins w:id="2467" w:author="qingxiang dong/Advanced Solution Research Lab /SRC-Beijing/Engineer/Samsung Electronics" w:date="2024-08-01T08:54:00Z">
              <w:r>
                <w:rPr>
                  <w:rFonts w:ascii="Arial" w:hAnsi="Arial"/>
                  <w:sz w:val="18"/>
                  <w:lang w:val="en-US" w:eastAsia="zh-CN"/>
                </w:rPr>
                <w:t>4 and 5</w:t>
              </w:r>
            </w:ins>
          </w:p>
        </w:tc>
      </w:tr>
      <w:tr w:rsidR="00333D62" w:rsidRPr="004546D8" w14:paraId="5FBC0514" w14:textId="77777777" w:rsidTr="009747D1">
        <w:trPr>
          <w:trHeight w:val="29"/>
          <w:ins w:id="2468" w:author="qingxiang dong/Advanced Solution Research Lab /SRC-Beijing/Engineer/Samsung Electronics" w:date="2024-08-01T08:52:00Z"/>
        </w:trPr>
        <w:tc>
          <w:tcPr>
            <w:tcW w:w="2067" w:type="dxa"/>
            <w:tcBorders>
              <w:top w:val="nil"/>
              <w:left w:val="single" w:sz="4" w:space="0" w:color="auto"/>
              <w:bottom w:val="nil"/>
              <w:right w:val="single" w:sz="4" w:space="0" w:color="auto"/>
            </w:tcBorders>
            <w:vAlign w:val="center"/>
          </w:tcPr>
          <w:p w14:paraId="1D6AA923" w14:textId="77777777" w:rsidR="00333D62" w:rsidRPr="004546D8" w:rsidRDefault="00333D62" w:rsidP="00333D62">
            <w:pPr>
              <w:keepNext/>
              <w:keepLines/>
              <w:spacing w:after="0"/>
              <w:jc w:val="center"/>
              <w:rPr>
                <w:ins w:id="2469" w:author="qingxiang dong/Advanced Solution Research Lab /SRC-Beijing/Engineer/Samsung Electronics" w:date="2024-08-01T08:5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E76CFF" w14:textId="77777777" w:rsidR="00333D62" w:rsidRPr="004546D8" w:rsidRDefault="00333D62" w:rsidP="00333D62">
            <w:pPr>
              <w:keepNext/>
              <w:keepLines/>
              <w:spacing w:after="0"/>
              <w:jc w:val="center"/>
              <w:rPr>
                <w:ins w:id="2470" w:author="qingxiang dong/Advanced Solution Research Lab /SRC-Beijing/Engineer/Samsung Electronics" w:date="2024-08-01T08:5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D3ED8" w14:textId="740DA730" w:rsidR="00333D62" w:rsidRPr="004546D8" w:rsidRDefault="00333D62" w:rsidP="00333D62">
            <w:pPr>
              <w:keepNext/>
              <w:keepLines/>
              <w:spacing w:after="0"/>
              <w:jc w:val="center"/>
              <w:rPr>
                <w:ins w:id="2471" w:author="qingxiang dong/Advanced Solution Research Lab /SRC-Beijing/Engineer/Samsung Electronics" w:date="2024-08-01T08:52:00Z"/>
                <w:rFonts w:ascii="Arial" w:hAnsi="Arial"/>
                <w:sz w:val="18"/>
                <w:lang w:val="en-US" w:eastAsia="zh-CN"/>
              </w:rPr>
            </w:pPr>
            <w:ins w:id="2472" w:author="qingxiang dong/Advanced Solution Research Lab /SRC-Beijing/Engineer/Samsung Electronics" w:date="2024-08-01T08:53: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A708D88" w14:textId="1B2FCC7C" w:rsidR="00333D62" w:rsidRPr="004546D8" w:rsidRDefault="00B03955" w:rsidP="00333D62">
            <w:pPr>
              <w:keepNext/>
              <w:keepLines/>
              <w:spacing w:after="0"/>
              <w:jc w:val="center"/>
              <w:rPr>
                <w:ins w:id="2473" w:author="qingxiang dong/Advanced Solution Research Lab /SRC-Beijing/Engineer/Samsung Electronics" w:date="2024-08-01T08:52:00Z"/>
                <w:rFonts w:ascii="Arial" w:hAnsi="Arial" w:cs="Arial"/>
                <w:color w:val="000000"/>
                <w:sz w:val="18"/>
                <w:szCs w:val="18"/>
                <w:lang w:val="en-US" w:eastAsia="zh-CN" w:bidi="ar"/>
              </w:rPr>
            </w:pPr>
            <w:ins w:id="2474" w:author="qingxiang dong/Advanced Solution Research Lab /SRC-Beijing/Engineer/Samsung Electronics" w:date="2024-08-01T08:56:00Z">
              <w:r w:rsidRPr="00B03955">
                <w:rPr>
                  <w:rFonts w:ascii="Arial" w:hAnsi="Arial"/>
                  <w:sz w:val="18"/>
                  <w:lang w:val="en-US" w:eastAsia="zh-CN" w:bidi="ar"/>
                </w:rPr>
                <w:t>n</w:t>
              </w:r>
              <w:r>
                <w:rPr>
                  <w:rFonts w:ascii="Arial" w:hAnsi="Arial"/>
                  <w:sz w:val="18"/>
                  <w:lang w:val="en-US" w:eastAsia="zh-CN" w:bidi="ar"/>
                </w:rPr>
                <w:t>66</w:t>
              </w:r>
              <w:r w:rsidRPr="00B03955">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AF26291" w14:textId="77777777" w:rsidR="00333D62" w:rsidRPr="004546D8" w:rsidRDefault="00333D62" w:rsidP="00333D62">
            <w:pPr>
              <w:keepNext/>
              <w:keepLines/>
              <w:spacing w:after="0"/>
              <w:jc w:val="center"/>
              <w:rPr>
                <w:ins w:id="2475" w:author="qingxiang dong/Advanced Solution Research Lab /SRC-Beijing/Engineer/Samsung Electronics" w:date="2024-08-01T08:52:00Z"/>
                <w:rFonts w:ascii="Arial" w:hAnsi="Arial"/>
                <w:sz w:val="18"/>
                <w:lang w:val="en-US" w:eastAsia="zh-CN"/>
              </w:rPr>
            </w:pPr>
          </w:p>
        </w:tc>
      </w:tr>
      <w:tr w:rsidR="00333D62" w:rsidRPr="004546D8" w14:paraId="6778F9DE" w14:textId="77777777" w:rsidTr="001E2C1B">
        <w:trPr>
          <w:trHeight w:val="29"/>
          <w:ins w:id="2476" w:author="qingxiang dong/Advanced Solution Research Lab /SRC-Beijing/Engineer/Samsung Electronics" w:date="2024-08-01T08:52:00Z"/>
        </w:trPr>
        <w:tc>
          <w:tcPr>
            <w:tcW w:w="2067" w:type="dxa"/>
            <w:tcBorders>
              <w:top w:val="nil"/>
              <w:left w:val="single" w:sz="4" w:space="0" w:color="auto"/>
              <w:bottom w:val="nil"/>
              <w:right w:val="single" w:sz="4" w:space="0" w:color="auto"/>
            </w:tcBorders>
            <w:vAlign w:val="center"/>
          </w:tcPr>
          <w:p w14:paraId="4B1BB724" w14:textId="77777777" w:rsidR="00333D62" w:rsidRPr="004546D8" w:rsidRDefault="00333D62" w:rsidP="00333D62">
            <w:pPr>
              <w:keepNext/>
              <w:keepLines/>
              <w:spacing w:after="0"/>
              <w:jc w:val="center"/>
              <w:rPr>
                <w:ins w:id="2477" w:author="qingxiang dong/Advanced Solution Research Lab /SRC-Beijing/Engineer/Samsung Electronics" w:date="2024-08-01T08:5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14DC8FB" w14:textId="77777777" w:rsidR="00333D62" w:rsidRPr="004546D8" w:rsidRDefault="00333D62" w:rsidP="00333D62">
            <w:pPr>
              <w:keepNext/>
              <w:keepLines/>
              <w:spacing w:after="0"/>
              <w:jc w:val="center"/>
              <w:rPr>
                <w:ins w:id="2478" w:author="qingxiang dong/Advanced Solution Research Lab /SRC-Beijing/Engineer/Samsung Electronics" w:date="2024-08-01T08:52:00Z"/>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4040D" w14:textId="3AFB45D0" w:rsidR="00333D62" w:rsidRPr="004546D8" w:rsidRDefault="00333D62" w:rsidP="00333D62">
            <w:pPr>
              <w:keepNext/>
              <w:keepLines/>
              <w:spacing w:after="0"/>
              <w:jc w:val="center"/>
              <w:rPr>
                <w:ins w:id="2479" w:author="qingxiang dong/Advanced Solution Research Lab /SRC-Beijing/Engineer/Samsung Electronics" w:date="2024-08-01T08:52:00Z"/>
                <w:rFonts w:ascii="Arial" w:hAnsi="Arial"/>
                <w:sz w:val="18"/>
                <w:lang w:val="en-US" w:eastAsia="zh-CN"/>
              </w:rPr>
            </w:pPr>
            <w:ins w:id="2480" w:author="qingxiang dong/Advanced Solution Research Lab /SRC-Beijing/Engineer/Samsung Electronics" w:date="2024-08-01T08:53: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0BC296A" w14:textId="47A21AA9" w:rsidR="00333D62" w:rsidRPr="004546D8" w:rsidRDefault="00333D62" w:rsidP="00333D62">
            <w:pPr>
              <w:keepNext/>
              <w:keepLines/>
              <w:spacing w:after="0"/>
              <w:jc w:val="center"/>
              <w:rPr>
                <w:ins w:id="2481" w:author="qingxiang dong/Advanced Solution Research Lab /SRC-Beijing/Engineer/Samsung Electronics" w:date="2024-08-01T08:52:00Z"/>
                <w:rFonts w:ascii="Arial" w:hAnsi="Arial" w:cs="Arial"/>
                <w:color w:val="000000"/>
                <w:sz w:val="18"/>
                <w:szCs w:val="18"/>
                <w:lang w:val="en-US" w:eastAsia="zh-CN" w:bidi="ar"/>
              </w:rPr>
            </w:pPr>
            <w:ins w:id="2482" w:author="qingxiang dong/Advanced Solution Research Lab /SRC-Beijing/Engineer/Samsung Electronics" w:date="2024-08-01T08:55:00Z">
              <w:r w:rsidRPr="004546D8">
                <w:rPr>
                  <w:rFonts w:ascii="Arial" w:hAnsi="Arial"/>
                  <w:sz w:val="18"/>
                  <w:lang w:val="en-US" w:eastAsia="zh-CN" w:bidi="ar"/>
                </w:rPr>
                <w:t>n77 channel bandwidths in Table 5.3.5-1</w:t>
              </w:r>
            </w:ins>
          </w:p>
        </w:tc>
        <w:tc>
          <w:tcPr>
            <w:tcW w:w="1610" w:type="dxa"/>
            <w:tcBorders>
              <w:top w:val="nil"/>
              <w:left w:val="single" w:sz="4" w:space="0" w:color="auto"/>
              <w:bottom w:val="nil"/>
              <w:right w:val="single" w:sz="4" w:space="0" w:color="auto"/>
            </w:tcBorders>
            <w:vAlign w:val="center"/>
          </w:tcPr>
          <w:p w14:paraId="6D8D7972" w14:textId="77777777" w:rsidR="00333D62" w:rsidRPr="004546D8" w:rsidRDefault="00333D62" w:rsidP="00333D62">
            <w:pPr>
              <w:keepNext/>
              <w:keepLines/>
              <w:spacing w:after="0"/>
              <w:jc w:val="center"/>
              <w:rPr>
                <w:ins w:id="2483" w:author="qingxiang dong/Advanced Solution Research Lab /SRC-Beijing/Engineer/Samsung Electronics" w:date="2024-08-01T08:52:00Z"/>
                <w:rFonts w:ascii="Arial" w:hAnsi="Arial"/>
                <w:sz w:val="18"/>
                <w:lang w:val="en-US" w:eastAsia="zh-CN"/>
              </w:rPr>
            </w:pPr>
          </w:p>
        </w:tc>
      </w:tr>
      <w:tr w:rsidR="004546D8" w:rsidRPr="004546D8" w14:paraId="3905EF3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A07D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6BEDDBEA"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7,9</w:t>
            </w:r>
          </w:p>
          <w:p w14:paraId="1F1A9A4B"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CA_n5A-n66A</w:t>
            </w:r>
          </w:p>
          <w:p w14:paraId="5A9DF38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CA_n5A-n77A</w:t>
            </w:r>
            <w:r w:rsidRPr="004546D8">
              <w:rPr>
                <w:rFonts w:ascii="Arial" w:hAnsi="Arial"/>
                <w:sz w:val="18"/>
                <w:vertAlign w:val="superscript"/>
              </w:rPr>
              <w:t>7</w:t>
            </w:r>
          </w:p>
          <w:p w14:paraId="789387E8"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CA_n66A-n77A</w:t>
            </w:r>
            <w:r w:rsidRPr="004546D8">
              <w:rPr>
                <w:rFonts w:ascii="Arial" w:hAnsi="Arial"/>
                <w:sz w:val="18"/>
                <w:vertAlign w:val="superscript"/>
              </w:rPr>
              <w:t>7</w:t>
            </w:r>
          </w:p>
          <w:p w14:paraId="4ED1CCA3" w14:textId="77777777" w:rsidR="004546D8" w:rsidRPr="004546D8" w:rsidRDefault="004546D8" w:rsidP="004546D8">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45E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D229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85AB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B956F17" w14:textId="77777777" w:rsidTr="004D3436">
        <w:trPr>
          <w:trHeight w:val="29"/>
        </w:trPr>
        <w:tc>
          <w:tcPr>
            <w:tcW w:w="2067" w:type="dxa"/>
            <w:tcBorders>
              <w:top w:val="nil"/>
              <w:left w:val="single" w:sz="4" w:space="0" w:color="auto"/>
              <w:bottom w:val="nil"/>
              <w:right w:val="single" w:sz="4" w:space="0" w:color="auto"/>
            </w:tcBorders>
            <w:vAlign w:val="center"/>
          </w:tcPr>
          <w:p w14:paraId="33B5E3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E93248" w14:textId="77777777" w:rsidR="004546D8" w:rsidRPr="004546D8" w:rsidRDefault="004546D8" w:rsidP="004546D8">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ADB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149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F3912D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3A104A" w14:textId="77777777" w:rsidTr="002C0401">
        <w:trPr>
          <w:trHeight w:val="29"/>
        </w:trPr>
        <w:tc>
          <w:tcPr>
            <w:tcW w:w="2067" w:type="dxa"/>
            <w:tcBorders>
              <w:top w:val="nil"/>
              <w:left w:val="single" w:sz="4" w:space="0" w:color="auto"/>
              <w:bottom w:val="nil"/>
              <w:right w:val="single" w:sz="4" w:space="0" w:color="auto"/>
            </w:tcBorders>
            <w:vAlign w:val="center"/>
          </w:tcPr>
          <w:p w14:paraId="2ED3B83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F27B8" w14:textId="77777777" w:rsidR="004546D8" w:rsidRPr="004546D8" w:rsidRDefault="004546D8" w:rsidP="004546D8">
            <w:pPr>
              <w:keepNext/>
              <w:keepLines/>
              <w:spacing w:after="0"/>
              <w:jc w:val="center"/>
              <w:rPr>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37C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BB75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8BB20A" w14:textId="77777777" w:rsidR="004546D8" w:rsidRPr="004546D8" w:rsidRDefault="004546D8" w:rsidP="004546D8">
            <w:pPr>
              <w:keepNext/>
              <w:keepLines/>
              <w:spacing w:after="0"/>
              <w:jc w:val="center"/>
              <w:rPr>
                <w:rFonts w:ascii="Arial" w:hAnsi="Arial"/>
                <w:sz w:val="18"/>
                <w:lang w:val="en-US" w:eastAsia="zh-CN"/>
              </w:rPr>
            </w:pPr>
          </w:p>
        </w:tc>
      </w:tr>
      <w:tr w:rsidR="00C042D0" w:rsidRPr="004546D8" w14:paraId="50A35038" w14:textId="77777777" w:rsidTr="002C0401">
        <w:trPr>
          <w:trHeight w:val="29"/>
          <w:ins w:id="2484" w:author="qingxiang dong/Advanced Solution Research Lab /SRC-Beijing/Engineer/Samsung Electronics" w:date="2024-08-01T09:02:00Z"/>
        </w:trPr>
        <w:tc>
          <w:tcPr>
            <w:tcW w:w="2067" w:type="dxa"/>
            <w:tcBorders>
              <w:top w:val="nil"/>
              <w:left w:val="single" w:sz="4" w:space="0" w:color="auto"/>
              <w:bottom w:val="nil"/>
              <w:right w:val="single" w:sz="4" w:space="0" w:color="auto"/>
            </w:tcBorders>
            <w:vAlign w:val="center"/>
          </w:tcPr>
          <w:p w14:paraId="300E1DF0" w14:textId="77777777" w:rsidR="00C042D0" w:rsidRPr="004546D8" w:rsidRDefault="00C042D0" w:rsidP="00C042D0">
            <w:pPr>
              <w:keepNext/>
              <w:keepLines/>
              <w:spacing w:after="0"/>
              <w:jc w:val="center"/>
              <w:rPr>
                <w:ins w:id="2485" w:author="qingxiang dong/Advanced Solution Research Lab /SRC-Beijing/Engineer/Samsung Electronics" w:date="2024-08-01T09:02: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5F73094" w14:textId="77777777" w:rsidR="002C0401" w:rsidRPr="002C0401" w:rsidRDefault="002C0401" w:rsidP="002C0401">
            <w:pPr>
              <w:keepNext/>
              <w:keepLines/>
              <w:spacing w:after="0"/>
              <w:jc w:val="center"/>
              <w:rPr>
                <w:ins w:id="2486" w:author="qingxiang dong/Advanced Solution Research Lab /SRC-Beijing/Engineer/Samsung Electronics" w:date="2024-08-06T13:03:00Z"/>
                <w:rFonts w:ascii="Arial" w:hAnsi="Arial"/>
                <w:color w:val="000000"/>
                <w:sz w:val="18"/>
                <w:lang w:val="en-US" w:eastAsia="zh-CN"/>
              </w:rPr>
            </w:pPr>
            <w:ins w:id="2487" w:author="qingxiang dong/Advanced Solution Research Lab /SRC-Beijing/Engineer/Samsung Electronics" w:date="2024-08-06T13:03:00Z">
              <w:r w:rsidRPr="002C0401">
                <w:rPr>
                  <w:rFonts w:ascii="Arial" w:hAnsi="Arial"/>
                  <w:color w:val="000000"/>
                  <w:sz w:val="18"/>
                  <w:lang w:val="en-US" w:eastAsia="zh-CN"/>
                </w:rPr>
                <w:t>CA_n5A-n66A</w:t>
              </w:r>
            </w:ins>
          </w:p>
          <w:p w14:paraId="270F998D" w14:textId="5DB6957B" w:rsidR="002C0401" w:rsidRPr="002C0401" w:rsidRDefault="002C0401" w:rsidP="002C0401">
            <w:pPr>
              <w:keepNext/>
              <w:keepLines/>
              <w:spacing w:after="0"/>
              <w:jc w:val="center"/>
              <w:rPr>
                <w:ins w:id="2488" w:author="qingxiang dong/Advanced Solution Research Lab /SRC-Beijing/Engineer/Samsung Electronics" w:date="2024-08-06T13:03:00Z"/>
                <w:rFonts w:ascii="Arial" w:hAnsi="Arial"/>
                <w:color w:val="000000"/>
                <w:sz w:val="18"/>
                <w:lang w:val="en-US" w:eastAsia="zh-CN"/>
              </w:rPr>
            </w:pPr>
            <w:ins w:id="2489" w:author="qingxiang dong/Advanced Solution Research Lab /SRC-Beijing/Engineer/Samsung Electronics" w:date="2024-08-06T13:03:00Z">
              <w:r w:rsidRPr="002C0401">
                <w:rPr>
                  <w:rFonts w:ascii="Arial" w:hAnsi="Arial"/>
                  <w:color w:val="000000"/>
                  <w:sz w:val="18"/>
                  <w:lang w:val="en-US" w:eastAsia="zh-CN"/>
                </w:rPr>
                <w:t>CA_n5A-n77A</w:t>
              </w:r>
            </w:ins>
          </w:p>
          <w:p w14:paraId="289F4E6A" w14:textId="5285450B" w:rsidR="00C042D0" w:rsidRPr="004546D8" w:rsidRDefault="002C0401" w:rsidP="002C0401">
            <w:pPr>
              <w:keepNext/>
              <w:keepLines/>
              <w:spacing w:after="0"/>
              <w:jc w:val="center"/>
              <w:rPr>
                <w:ins w:id="2490" w:author="qingxiang dong/Advanced Solution Research Lab /SRC-Beijing/Engineer/Samsung Electronics" w:date="2024-08-01T09:02:00Z"/>
                <w:rFonts w:ascii="Arial" w:hAnsi="Arial"/>
                <w:color w:val="000000"/>
                <w:sz w:val="18"/>
                <w:lang w:val="en-US" w:eastAsia="zh-CN"/>
              </w:rPr>
            </w:pPr>
            <w:ins w:id="2491" w:author="qingxiang dong/Advanced Solution Research Lab /SRC-Beijing/Engineer/Samsung Electronics" w:date="2024-08-06T13:03:00Z">
              <w:r w:rsidRPr="002C0401">
                <w:rPr>
                  <w:rFonts w:ascii="Arial" w:hAnsi="Arial"/>
                  <w:color w:val="000000"/>
                  <w:sz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02900444" w14:textId="38C0877E" w:rsidR="00C042D0" w:rsidRPr="004546D8" w:rsidRDefault="00C042D0" w:rsidP="00C042D0">
            <w:pPr>
              <w:keepNext/>
              <w:keepLines/>
              <w:spacing w:after="0"/>
              <w:jc w:val="center"/>
              <w:rPr>
                <w:ins w:id="2492" w:author="qingxiang dong/Advanced Solution Research Lab /SRC-Beijing/Engineer/Samsung Electronics" w:date="2024-08-01T09:02:00Z"/>
                <w:rFonts w:ascii="Arial" w:hAnsi="Arial"/>
                <w:sz w:val="18"/>
                <w:lang w:val="en-US" w:eastAsia="zh-CN"/>
              </w:rPr>
            </w:pPr>
            <w:ins w:id="2493" w:author="qingxiang dong/Advanced Solution Research Lab /SRC-Beijing/Engineer/Samsung Electronics" w:date="2024-08-01T09:02: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6A004A51" w14:textId="3DAA7B84" w:rsidR="00C042D0" w:rsidRPr="004546D8" w:rsidRDefault="00BD5EF8" w:rsidP="00C042D0">
            <w:pPr>
              <w:keepNext/>
              <w:keepLines/>
              <w:spacing w:after="0"/>
              <w:jc w:val="center"/>
              <w:rPr>
                <w:ins w:id="2494" w:author="qingxiang dong/Advanced Solution Research Lab /SRC-Beijing/Engineer/Samsung Electronics" w:date="2024-08-01T09:02:00Z"/>
                <w:rFonts w:ascii="Arial" w:hAnsi="Arial" w:cs="Arial"/>
                <w:color w:val="000000"/>
                <w:sz w:val="18"/>
                <w:szCs w:val="18"/>
                <w:lang w:val="en-US" w:eastAsia="zh-CN" w:bidi="ar"/>
              </w:rPr>
            </w:pPr>
            <w:ins w:id="2495" w:author="qingxiang dong/Advanced Solution Research Lab /SRC-Beijing/Engineer/Samsung Electronics" w:date="2024-08-01T09:04:00Z">
              <w:r w:rsidRPr="00BD5EF8">
                <w:rPr>
                  <w:rFonts w:ascii="Arial" w:hAnsi="Arial"/>
                  <w:sz w:val="18"/>
                  <w:lang w:val="en-US" w:eastAsia="zh-CN" w:bidi="ar"/>
                </w:rPr>
                <w:t>n</w:t>
              </w:r>
              <w:r>
                <w:rPr>
                  <w:rFonts w:ascii="Arial" w:hAnsi="Arial"/>
                  <w:sz w:val="18"/>
                  <w:lang w:val="en-US" w:eastAsia="zh-CN" w:bidi="ar"/>
                </w:rPr>
                <w:t>5</w:t>
              </w:r>
              <w:r w:rsidRPr="00BD5EF8">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282FE650" w14:textId="1567FC0C" w:rsidR="00C042D0" w:rsidRPr="004546D8" w:rsidRDefault="00C042D0" w:rsidP="00C042D0">
            <w:pPr>
              <w:keepNext/>
              <w:keepLines/>
              <w:spacing w:after="0"/>
              <w:jc w:val="center"/>
              <w:rPr>
                <w:ins w:id="2496" w:author="qingxiang dong/Advanced Solution Research Lab /SRC-Beijing/Engineer/Samsung Electronics" w:date="2024-08-01T09:02:00Z"/>
                <w:rFonts w:ascii="Arial" w:hAnsi="Arial"/>
                <w:sz w:val="18"/>
                <w:lang w:val="en-US" w:eastAsia="zh-CN"/>
              </w:rPr>
            </w:pPr>
            <w:ins w:id="2497" w:author="qingxiang dong/Advanced Solution Research Lab /SRC-Beijing/Engineer/Samsung Electronics" w:date="2024-08-01T09:02:00Z">
              <w:r>
                <w:rPr>
                  <w:rFonts w:ascii="Arial" w:hAnsi="Arial"/>
                  <w:sz w:val="18"/>
                  <w:lang w:val="en-US" w:eastAsia="zh-CN"/>
                </w:rPr>
                <w:t>4 and 5</w:t>
              </w:r>
            </w:ins>
          </w:p>
        </w:tc>
      </w:tr>
      <w:tr w:rsidR="00C042D0" w:rsidRPr="004546D8" w14:paraId="1B677690" w14:textId="77777777" w:rsidTr="00C50CD7">
        <w:trPr>
          <w:trHeight w:val="29"/>
          <w:ins w:id="2498" w:author="qingxiang dong/Advanced Solution Research Lab /SRC-Beijing/Engineer/Samsung Electronics" w:date="2024-08-01T09:02:00Z"/>
        </w:trPr>
        <w:tc>
          <w:tcPr>
            <w:tcW w:w="2067" w:type="dxa"/>
            <w:tcBorders>
              <w:top w:val="nil"/>
              <w:left w:val="single" w:sz="4" w:space="0" w:color="auto"/>
              <w:bottom w:val="nil"/>
              <w:right w:val="single" w:sz="4" w:space="0" w:color="auto"/>
            </w:tcBorders>
            <w:vAlign w:val="center"/>
          </w:tcPr>
          <w:p w14:paraId="24496749" w14:textId="77777777" w:rsidR="00C042D0" w:rsidRPr="004546D8" w:rsidRDefault="00C042D0" w:rsidP="00C042D0">
            <w:pPr>
              <w:keepNext/>
              <w:keepLines/>
              <w:spacing w:after="0"/>
              <w:jc w:val="center"/>
              <w:rPr>
                <w:ins w:id="2499" w:author="qingxiang dong/Advanced Solution Research Lab /SRC-Beijing/Engineer/Samsung Electronics" w:date="2024-08-01T09:02: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0C276C" w14:textId="77777777" w:rsidR="00C042D0" w:rsidRPr="004546D8" w:rsidRDefault="00C042D0" w:rsidP="00C042D0">
            <w:pPr>
              <w:keepNext/>
              <w:keepLines/>
              <w:spacing w:after="0"/>
              <w:jc w:val="center"/>
              <w:rPr>
                <w:ins w:id="2500" w:author="qingxiang dong/Advanced Solution Research Lab /SRC-Beijing/Engineer/Samsung Electronics" w:date="2024-08-01T09:02: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13427" w14:textId="513D272F" w:rsidR="00C042D0" w:rsidRPr="004546D8" w:rsidRDefault="00C042D0" w:rsidP="00C042D0">
            <w:pPr>
              <w:keepNext/>
              <w:keepLines/>
              <w:spacing w:after="0"/>
              <w:jc w:val="center"/>
              <w:rPr>
                <w:ins w:id="2501" w:author="qingxiang dong/Advanced Solution Research Lab /SRC-Beijing/Engineer/Samsung Electronics" w:date="2024-08-01T09:02:00Z"/>
                <w:rFonts w:ascii="Arial" w:hAnsi="Arial"/>
                <w:sz w:val="18"/>
                <w:lang w:val="en-US" w:eastAsia="zh-CN"/>
              </w:rPr>
            </w:pPr>
            <w:ins w:id="2502" w:author="qingxiang dong/Advanced Solution Research Lab /SRC-Beijing/Engineer/Samsung Electronics" w:date="2024-08-01T09:02: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464A6E72" w14:textId="5D2855AB" w:rsidR="00C042D0" w:rsidRPr="004546D8" w:rsidRDefault="00BD5EF8" w:rsidP="00C042D0">
            <w:pPr>
              <w:keepNext/>
              <w:keepLines/>
              <w:spacing w:after="0"/>
              <w:jc w:val="center"/>
              <w:rPr>
                <w:ins w:id="2503" w:author="qingxiang dong/Advanced Solution Research Lab /SRC-Beijing/Engineer/Samsung Electronics" w:date="2024-08-01T09:02:00Z"/>
                <w:rFonts w:ascii="Arial" w:hAnsi="Arial" w:cs="Arial"/>
                <w:color w:val="000000"/>
                <w:sz w:val="18"/>
                <w:szCs w:val="18"/>
                <w:lang w:val="en-US" w:eastAsia="zh-CN" w:bidi="ar"/>
              </w:rPr>
            </w:pPr>
            <w:ins w:id="2504" w:author="qingxiang dong/Advanced Solution Research Lab /SRC-Beijing/Engineer/Samsung Electronics" w:date="2024-08-01T09:04:00Z">
              <w:r w:rsidRPr="00BD5EF8">
                <w:rPr>
                  <w:rFonts w:ascii="Arial" w:hAnsi="Arial"/>
                  <w:sz w:val="18"/>
                  <w:lang w:val="en-US" w:eastAsia="zh-CN" w:bidi="ar"/>
                </w:rPr>
                <w:t>CA_n</w:t>
              </w:r>
              <w:r>
                <w:rPr>
                  <w:rFonts w:ascii="Arial" w:hAnsi="Arial"/>
                  <w:sz w:val="18"/>
                  <w:lang w:val="en-US" w:eastAsia="zh-CN" w:bidi="ar"/>
                </w:rPr>
                <w:t>66</w:t>
              </w:r>
              <w:r w:rsidRPr="00BD5EF8">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307BE0AF" w14:textId="77777777" w:rsidR="00C042D0" w:rsidRPr="004546D8" w:rsidRDefault="00C042D0" w:rsidP="00C042D0">
            <w:pPr>
              <w:keepNext/>
              <w:keepLines/>
              <w:spacing w:after="0"/>
              <w:jc w:val="center"/>
              <w:rPr>
                <w:ins w:id="2505" w:author="qingxiang dong/Advanced Solution Research Lab /SRC-Beijing/Engineer/Samsung Electronics" w:date="2024-08-01T09:02:00Z"/>
                <w:rFonts w:ascii="Arial" w:hAnsi="Arial"/>
                <w:sz w:val="18"/>
                <w:lang w:val="en-US" w:eastAsia="zh-CN"/>
              </w:rPr>
            </w:pPr>
          </w:p>
        </w:tc>
      </w:tr>
      <w:tr w:rsidR="00C042D0" w:rsidRPr="004546D8" w14:paraId="77BFAE2D" w14:textId="77777777" w:rsidTr="004D3436">
        <w:trPr>
          <w:trHeight w:val="29"/>
          <w:ins w:id="2506" w:author="qingxiang dong/Advanced Solution Research Lab /SRC-Beijing/Engineer/Samsung Electronics" w:date="2024-08-01T09:02:00Z"/>
        </w:trPr>
        <w:tc>
          <w:tcPr>
            <w:tcW w:w="2067" w:type="dxa"/>
            <w:tcBorders>
              <w:top w:val="nil"/>
              <w:left w:val="single" w:sz="4" w:space="0" w:color="auto"/>
              <w:bottom w:val="single" w:sz="4" w:space="0" w:color="auto"/>
              <w:right w:val="single" w:sz="4" w:space="0" w:color="auto"/>
            </w:tcBorders>
            <w:vAlign w:val="center"/>
          </w:tcPr>
          <w:p w14:paraId="6B3C35BF" w14:textId="77777777" w:rsidR="00C042D0" w:rsidRPr="004546D8" w:rsidRDefault="00C042D0" w:rsidP="00C042D0">
            <w:pPr>
              <w:keepNext/>
              <w:keepLines/>
              <w:spacing w:after="0"/>
              <w:jc w:val="center"/>
              <w:rPr>
                <w:ins w:id="2507" w:author="qingxiang dong/Advanced Solution Research Lab /SRC-Beijing/Engineer/Samsung Electronics" w:date="2024-08-01T09:02: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E6CC81" w14:textId="77777777" w:rsidR="00C042D0" w:rsidRPr="004546D8" w:rsidRDefault="00C042D0" w:rsidP="00C042D0">
            <w:pPr>
              <w:keepNext/>
              <w:keepLines/>
              <w:spacing w:after="0"/>
              <w:jc w:val="center"/>
              <w:rPr>
                <w:ins w:id="2508" w:author="qingxiang dong/Advanced Solution Research Lab /SRC-Beijing/Engineer/Samsung Electronics" w:date="2024-08-01T09:02: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07543" w14:textId="6D8ECFFD" w:rsidR="00C042D0" w:rsidRPr="004546D8" w:rsidRDefault="00C042D0" w:rsidP="00C042D0">
            <w:pPr>
              <w:keepNext/>
              <w:keepLines/>
              <w:spacing w:after="0"/>
              <w:jc w:val="center"/>
              <w:rPr>
                <w:ins w:id="2509" w:author="qingxiang dong/Advanced Solution Research Lab /SRC-Beijing/Engineer/Samsung Electronics" w:date="2024-08-01T09:02:00Z"/>
                <w:rFonts w:ascii="Arial" w:hAnsi="Arial"/>
                <w:sz w:val="18"/>
                <w:lang w:val="en-US" w:eastAsia="zh-CN"/>
              </w:rPr>
            </w:pPr>
            <w:ins w:id="2510" w:author="qingxiang dong/Advanced Solution Research Lab /SRC-Beijing/Engineer/Samsung Electronics" w:date="2024-08-01T09:02: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47DF63AE" w14:textId="1ACE00CB" w:rsidR="00C042D0" w:rsidRPr="004546D8" w:rsidRDefault="00C042D0" w:rsidP="00C042D0">
            <w:pPr>
              <w:keepNext/>
              <w:keepLines/>
              <w:spacing w:after="0"/>
              <w:jc w:val="center"/>
              <w:rPr>
                <w:ins w:id="2511" w:author="qingxiang dong/Advanced Solution Research Lab /SRC-Beijing/Engineer/Samsung Electronics" w:date="2024-08-01T09:02:00Z"/>
                <w:rFonts w:ascii="Arial" w:hAnsi="Arial" w:cs="Arial"/>
                <w:color w:val="000000"/>
                <w:sz w:val="18"/>
                <w:szCs w:val="18"/>
                <w:lang w:val="en-US" w:eastAsia="zh-CN" w:bidi="ar"/>
              </w:rPr>
            </w:pPr>
            <w:ins w:id="2512" w:author="qingxiang dong/Advanced Solution Research Lab /SRC-Beijing/Engineer/Samsung Electronics" w:date="2024-08-01T09:02:00Z">
              <w:r w:rsidRPr="004546D8">
                <w:rPr>
                  <w:rFonts w:ascii="Arial" w:hAnsi="Arial"/>
                  <w:sz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FFFE9F8" w14:textId="77777777" w:rsidR="00C042D0" w:rsidRPr="004546D8" w:rsidRDefault="00C042D0" w:rsidP="00C042D0">
            <w:pPr>
              <w:keepNext/>
              <w:keepLines/>
              <w:spacing w:after="0"/>
              <w:jc w:val="center"/>
              <w:rPr>
                <w:ins w:id="2513" w:author="qingxiang dong/Advanced Solution Research Lab /SRC-Beijing/Engineer/Samsung Electronics" w:date="2024-08-01T09:02:00Z"/>
                <w:rFonts w:ascii="Arial" w:hAnsi="Arial"/>
                <w:sz w:val="18"/>
                <w:lang w:val="en-US" w:eastAsia="zh-CN"/>
              </w:rPr>
            </w:pPr>
          </w:p>
        </w:tc>
      </w:tr>
      <w:tr w:rsidR="00286338" w:rsidRPr="004546D8" w14:paraId="626682BD" w14:textId="77777777" w:rsidTr="00D87BD8">
        <w:trPr>
          <w:trHeight w:val="29"/>
          <w:ins w:id="2514" w:author="qingxiang dong/Advanced Solution Research Lab /SRC-Beijing/Engineer/Samsung Electronics" w:date="2024-08-01T11:48:00Z"/>
        </w:trPr>
        <w:tc>
          <w:tcPr>
            <w:tcW w:w="2067" w:type="dxa"/>
            <w:tcBorders>
              <w:top w:val="nil"/>
              <w:left w:val="single" w:sz="4" w:space="0" w:color="auto"/>
              <w:bottom w:val="nil"/>
              <w:right w:val="single" w:sz="4" w:space="0" w:color="auto"/>
            </w:tcBorders>
            <w:vAlign w:val="center"/>
          </w:tcPr>
          <w:p w14:paraId="0EFAD00E" w14:textId="70DA48A8" w:rsidR="00286338" w:rsidRPr="004546D8" w:rsidRDefault="00286338" w:rsidP="00286338">
            <w:pPr>
              <w:keepNext/>
              <w:keepLines/>
              <w:spacing w:after="0"/>
              <w:jc w:val="center"/>
              <w:rPr>
                <w:ins w:id="2515" w:author="qingxiang dong/Advanced Solution Research Lab /SRC-Beijing/Engineer/Samsung Electronics" w:date="2024-08-01T11:48:00Z"/>
                <w:rFonts w:ascii="Arial" w:hAnsi="Arial"/>
                <w:sz w:val="18"/>
                <w:lang w:val="en-US" w:eastAsia="zh-CN"/>
              </w:rPr>
            </w:pPr>
            <w:ins w:id="2516" w:author="qingxiang dong/Advanced Solution Research Lab /SRC-Beijing/Engineer/Samsung Electronics" w:date="2024-08-01T11:49:00Z">
              <w:r w:rsidRPr="004546D8">
                <w:rPr>
                  <w:rFonts w:ascii="Arial" w:hAnsi="Arial"/>
                  <w:sz w:val="18"/>
                  <w:lang w:val="en-US" w:eastAsia="zh-CN"/>
                </w:rPr>
                <w:t>CA_n5A-n66(2A)-n77</w:t>
              </w:r>
              <w:r w:rsidR="00317F61">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0F45A162" w14:textId="77777777" w:rsidR="00286338" w:rsidRPr="004546D8" w:rsidRDefault="00286338" w:rsidP="00286338">
            <w:pPr>
              <w:keepNext/>
              <w:keepLines/>
              <w:spacing w:after="0"/>
              <w:jc w:val="center"/>
              <w:rPr>
                <w:ins w:id="2517" w:author="qingxiang dong/Advanced Solution Research Lab /SRC-Beijing/Engineer/Samsung Electronics" w:date="2024-08-01T11:49:00Z"/>
                <w:rFonts w:ascii="Arial" w:hAnsi="Arial"/>
                <w:sz w:val="18"/>
              </w:rPr>
            </w:pPr>
            <w:ins w:id="2518" w:author="qingxiang dong/Advanced Solution Research Lab /SRC-Beijing/Engineer/Samsung Electronics" w:date="2024-08-01T11:49:00Z">
              <w:r w:rsidRPr="004546D8">
                <w:rPr>
                  <w:rFonts w:ascii="Arial" w:hAnsi="Arial"/>
                  <w:sz w:val="18"/>
                </w:rPr>
                <w:t>CA_n5A-n66A</w:t>
              </w:r>
            </w:ins>
          </w:p>
          <w:p w14:paraId="7D4CF61A" w14:textId="75B38E21" w:rsidR="00286338" w:rsidRPr="004546D8" w:rsidRDefault="00286338" w:rsidP="00286338">
            <w:pPr>
              <w:keepNext/>
              <w:keepLines/>
              <w:spacing w:after="0"/>
              <w:jc w:val="center"/>
              <w:rPr>
                <w:ins w:id="2519" w:author="qingxiang dong/Advanced Solution Research Lab /SRC-Beijing/Engineer/Samsung Electronics" w:date="2024-08-01T11:49:00Z"/>
                <w:rFonts w:ascii="Arial" w:hAnsi="Arial"/>
                <w:sz w:val="18"/>
              </w:rPr>
            </w:pPr>
            <w:ins w:id="2520" w:author="qingxiang dong/Advanced Solution Research Lab /SRC-Beijing/Engineer/Samsung Electronics" w:date="2024-08-01T11:49:00Z">
              <w:r w:rsidRPr="004546D8">
                <w:rPr>
                  <w:rFonts w:ascii="Arial" w:hAnsi="Arial"/>
                  <w:sz w:val="18"/>
                </w:rPr>
                <w:t>CA_n5A-n77A</w:t>
              </w:r>
            </w:ins>
          </w:p>
          <w:p w14:paraId="0C8A4AEB" w14:textId="70A7F01D" w:rsidR="00286338" w:rsidRPr="004546D8" w:rsidRDefault="00286338" w:rsidP="00286338">
            <w:pPr>
              <w:keepNext/>
              <w:keepLines/>
              <w:spacing w:after="0"/>
              <w:jc w:val="center"/>
              <w:rPr>
                <w:ins w:id="2521" w:author="qingxiang dong/Advanced Solution Research Lab /SRC-Beijing/Engineer/Samsung Electronics" w:date="2024-08-01T11:49:00Z"/>
                <w:rFonts w:ascii="Arial" w:hAnsi="Arial"/>
                <w:sz w:val="18"/>
              </w:rPr>
            </w:pPr>
            <w:ins w:id="2522" w:author="qingxiang dong/Advanced Solution Research Lab /SRC-Beijing/Engineer/Samsung Electronics" w:date="2024-08-01T11:49:00Z">
              <w:r w:rsidRPr="004546D8">
                <w:rPr>
                  <w:rFonts w:ascii="Arial" w:hAnsi="Arial"/>
                  <w:sz w:val="18"/>
                </w:rPr>
                <w:t>CA_n66A-n77A</w:t>
              </w:r>
            </w:ins>
          </w:p>
          <w:p w14:paraId="470C5691" w14:textId="5B8EBA7B" w:rsidR="00286338" w:rsidRPr="004546D8" w:rsidRDefault="00317F61" w:rsidP="00286338">
            <w:pPr>
              <w:keepNext/>
              <w:keepLines/>
              <w:spacing w:after="0"/>
              <w:jc w:val="center"/>
              <w:rPr>
                <w:ins w:id="2523" w:author="qingxiang dong/Advanced Solution Research Lab /SRC-Beijing/Engineer/Samsung Electronics" w:date="2024-08-01T11:48:00Z"/>
                <w:rFonts w:ascii="Arial" w:hAnsi="Arial"/>
                <w:sz w:val="18"/>
              </w:rPr>
            </w:pPr>
            <w:ins w:id="2524" w:author="qingxiang dong/Advanced Solution Research Lab /SRC-Beijing/Engineer/Samsung Electronics" w:date="2024-08-01T11:49:00Z">
              <w:r w:rsidRPr="00317F61">
                <w:rPr>
                  <w:rFonts w:ascii="Arial" w:hAnsi="Arial"/>
                  <w:sz w:val="18"/>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3F61DC55" w14:textId="5C2D9848" w:rsidR="00286338" w:rsidRPr="004546D8" w:rsidRDefault="00286338" w:rsidP="00286338">
            <w:pPr>
              <w:keepNext/>
              <w:keepLines/>
              <w:spacing w:after="0"/>
              <w:jc w:val="center"/>
              <w:rPr>
                <w:ins w:id="2525" w:author="qingxiang dong/Advanced Solution Research Lab /SRC-Beijing/Engineer/Samsung Electronics" w:date="2024-08-01T11:48:00Z"/>
                <w:rFonts w:ascii="Arial" w:hAnsi="Arial"/>
                <w:sz w:val="18"/>
                <w:lang w:val="en-US" w:eastAsia="zh-CN"/>
              </w:rPr>
            </w:pPr>
            <w:ins w:id="2526" w:author="qingxiang dong/Advanced Solution Research Lab /SRC-Beijing/Engineer/Samsung Electronics" w:date="2024-08-01T11:49: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284E72AF" w14:textId="5C37F1A6" w:rsidR="00286338" w:rsidRPr="00893F88" w:rsidRDefault="00286338" w:rsidP="00286338">
            <w:pPr>
              <w:keepNext/>
              <w:keepLines/>
              <w:spacing w:after="0"/>
              <w:jc w:val="center"/>
              <w:rPr>
                <w:ins w:id="2527" w:author="qingxiang dong/Advanced Solution Research Lab /SRC-Beijing/Engineer/Samsung Electronics" w:date="2024-08-01T11:48:00Z"/>
                <w:rFonts w:ascii="Arial" w:hAnsi="Arial"/>
                <w:sz w:val="18"/>
                <w:lang w:val="en-US" w:eastAsia="zh-CN" w:bidi="ar"/>
              </w:rPr>
            </w:pPr>
            <w:ins w:id="2528" w:author="qingxiang dong/Advanced Solution Research Lab /SRC-Beijing/Engineer/Samsung Electronics" w:date="2024-08-01T11:49:00Z">
              <w:r w:rsidRPr="00BD5EF8">
                <w:rPr>
                  <w:rFonts w:ascii="Arial" w:hAnsi="Arial"/>
                  <w:sz w:val="18"/>
                  <w:lang w:val="en-US" w:eastAsia="zh-CN" w:bidi="ar"/>
                </w:rPr>
                <w:t>n</w:t>
              </w:r>
              <w:r>
                <w:rPr>
                  <w:rFonts w:ascii="Arial" w:hAnsi="Arial"/>
                  <w:sz w:val="18"/>
                  <w:lang w:val="en-US" w:eastAsia="zh-CN" w:bidi="ar"/>
                </w:rPr>
                <w:t>5</w:t>
              </w:r>
              <w:r w:rsidRPr="00BD5EF8">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4927A30" w14:textId="693E51EE" w:rsidR="00286338" w:rsidRDefault="00286338" w:rsidP="00286338">
            <w:pPr>
              <w:keepNext/>
              <w:keepLines/>
              <w:spacing w:after="0"/>
              <w:jc w:val="center"/>
              <w:rPr>
                <w:ins w:id="2529" w:author="qingxiang dong/Advanced Solution Research Lab /SRC-Beijing/Engineer/Samsung Electronics" w:date="2024-08-01T11:48:00Z"/>
                <w:rFonts w:ascii="Arial" w:hAnsi="Arial"/>
                <w:sz w:val="18"/>
                <w:lang w:val="en-US" w:eastAsia="zh-CN"/>
              </w:rPr>
            </w:pPr>
            <w:ins w:id="2530" w:author="qingxiang dong/Advanced Solution Research Lab /SRC-Beijing/Engineer/Samsung Electronics" w:date="2024-08-01T11:49:00Z">
              <w:r>
                <w:rPr>
                  <w:rFonts w:ascii="Arial" w:hAnsi="Arial"/>
                  <w:sz w:val="18"/>
                  <w:lang w:val="en-US" w:eastAsia="zh-CN"/>
                </w:rPr>
                <w:t>4 and 5</w:t>
              </w:r>
            </w:ins>
          </w:p>
        </w:tc>
      </w:tr>
      <w:tr w:rsidR="00286338" w:rsidRPr="004546D8" w14:paraId="62062168" w14:textId="77777777" w:rsidTr="00D87BD8">
        <w:trPr>
          <w:trHeight w:val="29"/>
          <w:ins w:id="2531" w:author="qingxiang dong/Advanced Solution Research Lab /SRC-Beijing/Engineer/Samsung Electronics" w:date="2024-08-01T11:48:00Z"/>
        </w:trPr>
        <w:tc>
          <w:tcPr>
            <w:tcW w:w="2067" w:type="dxa"/>
            <w:tcBorders>
              <w:top w:val="nil"/>
              <w:left w:val="single" w:sz="4" w:space="0" w:color="auto"/>
              <w:bottom w:val="nil"/>
              <w:right w:val="single" w:sz="4" w:space="0" w:color="auto"/>
            </w:tcBorders>
            <w:vAlign w:val="center"/>
          </w:tcPr>
          <w:p w14:paraId="11B27DCE" w14:textId="77777777" w:rsidR="00286338" w:rsidRPr="004546D8" w:rsidRDefault="00286338" w:rsidP="00286338">
            <w:pPr>
              <w:keepNext/>
              <w:keepLines/>
              <w:spacing w:after="0"/>
              <w:jc w:val="center"/>
              <w:rPr>
                <w:ins w:id="2532" w:author="qingxiang dong/Advanced Solution Research Lab /SRC-Beijing/Engineer/Samsung Electronics" w:date="2024-08-01T11:4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79105F5" w14:textId="77777777" w:rsidR="00286338" w:rsidRPr="004546D8" w:rsidRDefault="00286338" w:rsidP="00286338">
            <w:pPr>
              <w:keepNext/>
              <w:keepLines/>
              <w:spacing w:after="0"/>
              <w:jc w:val="center"/>
              <w:rPr>
                <w:ins w:id="2533" w:author="qingxiang dong/Advanced Solution Research Lab /SRC-Beijing/Engineer/Samsung Electronics" w:date="2024-08-01T11:48: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9E2B5E" w14:textId="16DA157E" w:rsidR="00286338" w:rsidRPr="004546D8" w:rsidRDefault="00286338" w:rsidP="00286338">
            <w:pPr>
              <w:keepNext/>
              <w:keepLines/>
              <w:spacing w:after="0"/>
              <w:jc w:val="center"/>
              <w:rPr>
                <w:ins w:id="2534" w:author="qingxiang dong/Advanced Solution Research Lab /SRC-Beijing/Engineer/Samsung Electronics" w:date="2024-08-01T11:48:00Z"/>
                <w:rFonts w:ascii="Arial" w:hAnsi="Arial"/>
                <w:sz w:val="18"/>
                <w:lang w:val="en-US" w:eastAsia="zh-CN"/>
              </w:rPr>
            </w:pPr>
            <w:ins w:id="2535" w:author="qingxiang dong/Advanced Solution Research Lab /SRC-Beijing/Engineer/Samsung Electronics" w:date="2024-08-01T11:49: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0BF2AB2A" w14:textId="47774A2E" w:rsidR="00286338" w:rsidRPr="00893F88" w:rsidRDefault="00286338" w:rsidP="00286338">
            <w:pPr>
              <w:keepNext/>
              <w:keepLines/>
              <w:spacing w:after="0"/>
              <w:jc w:val="center"/>
              <w:rPr>
                <w:ins w:id="2536" w:author="qingxiang dong/Advanced Solution Research Lab /SRC-Beijing/Engineer/Samsung Electronics" w:date="2024-08-01T11:48:00Z"/>
                <w:rFonts w:ascii="Arial" w:hAnsi="Arial"/>
                <w:sz w:val="18"/>
                <w:lang w:val="en-US" w:eastAsia="zh-CN" w:bidi="ar"/>
              </w:rPr>
            </w:pPr>
            <w:ins w:id="2537" w:author="qingxiang dong/Advanced Solution Research Lab /SRC-Beijing/Engineer/Samsung Electronics" w:date="2024-08-01T11:49:00Z">
              <w:r w:rsidRPr="00BD5EF8">
                <w:rPr>
                  <w:rFonts w:ascii="Arial" w:hAnsi="Arial"/>
                  <w:sz w:val="18"/>
                  <w:lang w:val="en-US" w:eastAsia="zh-CN" w:bidi="ar"/>
                </w:rPr>
                <w:t>CA_n</w:t>
              </w:r>
              <w:r>
                <w:rPr>
                  <w:rFonts w:ascii="Arial" w:hAnsi="Arial"/>
                  <w:sz w:val="18"/>
                  <w:lang w:val="en-US" w:eastAsia="zh-CN" w:bidi="ar"/>
                </w:rPr>
                <w:t>66</w:t>
              </w:r>
              <w:r w:rsidRPr="00BD5EF8">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779D20F4" w14:textId="77777777" w:rsidR="00286338" w:rsidRDefault="00286338" w:rsidP="00286338">
            <w:pPr>
              <w:keepNext/>
              <w:keepLines/>
              <w:spacing w:after="0"/>
              <w:jc w:val="center"/>
              <w:rPr>
                <w:ins w:id="2538" w:author="qingxiang dong/Advanced Solution Research Lab /SRC-Beijing/Engineer/Samsung Electronics" w:date="2024-08-01T11:48:00Z"/>
                <w:rFonts w:ascii="Arial" w:hAnsi="Arial"/>
                <w:sz w:val="18"/>
                <w:lang w:val="en-US" w:eastAsia="zh-CN"/>
              </w:rPr>
            </w:pPr>
          </w:p>
        </w:tc>
      </w:tr>
      <w:tr w:rsidR="00286338" w:rsidRPr="004546D8" w14:paraId="0408F06E" w14:textId="77777777" w:rsidTr="00684AF3">
        <w:trPr>
          <w:trHeight w:val="29"/>
          <w:ins w:id="2539" w:author="qingxiang dong/Advanced Solution Research Lab /SRC-Beijing/Engineer/Samsung Electronics" w:date="2024-08-01T11:48:00Z"/>
        </w:trPr>
        <w:tc>
          <w:tcPr>
            <w:tcW w:w="2067" w:type="dxa"/>
            <w:tcBorders>
              <w:top w:val="nil"/>
              <w:left w:val="single" w:sz="4" w:space="0" w:color="auto"/>
              <w:bottom w:val="single" w:sz="4" w:space="0" w:color="auto"/>
              <w:right w:val="single" w:sz="4" w:space="0" w:color="auto"/>
            </w:tcBorders>
            <w:vAlign w:val="center"/>
          </w:tcPr>
          <w:p w14:paraId="203C7ADC" w14:textId="77777777" w:rsidR="00286338" w:rsidRPr="004546D8" w:rsidRDefault="00286338" w:rsidP="00286338">
            <w:pPr>
              <w:keepNext/>
              <w:keepLines/>
              <w:spacing w:after="0"/>
              <w:jc w:val="center"/>
              <w:rPr>
                <w:ins w:id="2540" w:author="qingxiang dong/Advanced Solution Research Lab /SRC-Beijing/Engineer/Samsung Electronics" w:date="2024-08-01T11:4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4208DC" w14:textId="77777777" w:rsidR="00286338" w:rsidRPr="004546D8" w:rsidRDefault="00286338" w:rsidP="00286338">
            <w:pPr>
              <w:keepNext/>
              <w:keepLines/>
              <w:spacing w:after="0"/>
              <w:jc w:val="center"/>
              <w:rPr>
                <w:ins w:id="2541" w:author="qingxiang dong/Advanced Solution Research Lab /SRC-Beijing/Engineer/Samsung Electronics" w:date="2024-08-01T11:48:00Z"/>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5ACFF1" w14:textId="4665A485" w:rsidR="00286338" w:rsidRPr="004546D8" w:rsidRDefault="00286338" w:rsidP="00286338">
            <w:pPr>
              <w:keepNext/>
              <w:keepLines/>
              <w:spacing w:after="0"/>
              <w:jc w:val="center"/>
              <w:rPr>
                <w:ins w:id="2542" w:author="qingxiang dong/Advanced Solution Research Lab /SRC-Beijing/Engineer/Samsung Electronics" w:date="2024-08-01T11:48:00Z"/>
                <w:rFonts w:ascii="Arial" w:hAnsi="Arial"/>
                <w:sz w:val="18"/>
                <w:lang w:val="en-US" w:eastAsia="zh-CN"/>
              </w:rPr>
            </w:pPr>
            <w:ins w:id="2543" w:author="qingxiang dong/Advanced Solution Research Lab /SRC-Beijing/Engineer/Samsung Electronics" w:date="2024-08-01T11:49: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9E8193C" w14:textId="3A96AA7B" w:rsidR="00286338" w:rsidRPr="00893F88" w:rsidRDefault="00EB7CEF" w:rsidP="00286338">
            <w:pPr>
              <w:keepNext/>
              <w:keepLines/>
              <w:spacing w:after="0"/>
              <w:jc w:val="center"/>
              <w:rPr>
                <w:ins w:id="2544" w:author="qingxiang dong/Advanced Solution Research Lab /SRC-Beijing/Engineer/Samsung Electronics" w:date="2024-08-01T11:48:00Z"/>
                <w:rFonts w:ascii="Arial" w:hAnsi="Arial"/>
                <w:sz w:val="18"/>
                <w:lang w:val="en-US" w:eastAsia="zh-CN" w:bidi="ar"/>
              </w:rPr>
            </w:pPr>
            <w:ins w:id="2545" w:author="qingxiang dong/Advanced Solution Research Lab /SRC-Beijing/Engineer/Samsung Electronics" w:date="2024-08-01T11:50:00Z">
              <w:r w:rsidRPr="00EB7CEF">
                <w:rPr>
                  <w:rFonts w:ascii="Arial" w:hAnsi="Arial"/>
                  <w:sz w:val="18"/>
                  <w:lang w:val="en-US" w:eastAsia="zh-CN" w:bidi="ar"/>
                </w:rPr>
                <w:t>CA_n</w:t>
              </w:r>
              <w:r>
                <w:rPr>
                  <w:rFonts w:ascii="Arial" w:hAnsi="Arial"/>
                  <w:sz w:val="18"/>
                  <w:lang w:val="en-US" w:eastAsia="zh-CN" w:bidi="ar"/>
                </w:rPr>
                <w:t>77C</w:t>
              </w:r>
              <w:r w:rsidRPr="00EB7CEF">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81CCD9D" w14:textId="77777777" w:rsidR="00286338" w:rsidRDefault="00286338" w:rsidP="00286338">
            <w:pPr>
              <w:keepNext/>
              <w:keepLines/>
              <w:spacing w:after="0"/>
              <w:jc w:val="center"/>
              <w:rPr>
                <w:ins w:id="2546" w:author="qingxiang dong/Advanced Solution Research Lab /SRC-Beijing/Engineer/Samsung Electronics" w:date="2024-08-01T11:48:00Z"/>
                <w:rFonts w:ascii="Arial" w:hAnsi="Arial"/>
                <w:sz w:val="18"/>
                <w:lang w:val="en-US" w:eastAsia="zh-CN"/>
              </w:rPr>
            </w:pPr>
          </w:p>
        </w:tc>
      </w:tr>
      <w:tr w:rsidR="00D65405" w:rsidRPr="004546D8" w14:paraId="05913D4C" w14:textId="77777777" w:rsidTr="00684AF3">
        <w:trPr>
          <w:trHeight w:val="29"/>
          <w:ins w:id="2547" w:author="qingxiang dong/Advanced Solution Research Lab /SRC-Beijing/Engineer/Samsung Electronics" w:date="2024-08-01T09:35:00Z"/>
        </w:trPr>
        <w:tc>
          <w:tcPr>
            <w:tcW w:w="2067" w:type="dxa"/>
            <w:tcBorders>
              <w:top w:val="single" w:sz="4" w:space="0" w:color="auto"/>
              <w:left w:val="single" w:sz="4" w:space="0" w:color="auto"/>
              <w:bottom w:val="nil"/>
              <w:right w:val="single" w:sz="4" w:space="0" w:color="auto"/>
            </w:tcBorders>
            <w:vAlign w:val="center"/>
          </w:tcPr>
          <w:p w14:paraId="36D515F5" w14:textId="549A8894" w:rsidR="00D65405" w:rsidRPr="004546D8" w:rsidRDefault="00D65405" w:rsidP="00D65405">
            <w:pPr>
              <w:keepNext/>
              <w:keepLines/>
              <w:spacing w:after="0"/>
              <w:jc w:val="center"/>
              <w:rPr>
                <w:ins w:id="2548" w:author="qingxiang dong/Advanced Solution Research Lab /SRC-Beijing/Engineer/Samsung Electronics" w:date="2024-08-01T09:35:00Z"/>
                <w:rFonts w:ascii="Arial" w:hAnsi="Arial"/>
                <w:sz w:val="18"/>
                <w:lang w:val="en-US" w:eastAsia="zh-CN"/>
              </w:rPr>
            </w:pPr>
            <w:ins w:id="2549" w:author="qingxiang dong/Advanced Solution Research Lab /SRC-Beijing/Engineer/Samsung Electronics" w:date="2024-08-01T09:36: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-n66(2A)-n77A</w:t>
              </w:r>
            </w:ins>
          </w:p>
        </w:tc>
        <w:tc>
          <w:tcPr>
            <w:tcW w:w="1829" w:type="dxa"/>
            <w:tcBorders>
              <w:top w:val="single" w:sz="4" w:space="0" w:color="auto"/>
              <w:left w:val="single" w:sz="4" w:space="0" w:color="auto"/>
              <w:bottom w:val="nil"/>
              <w:right w:val="single" w:sz="4" w:space="0" w:color="auto"/>
            </w:tcBorders>
            <w:vAlign w:val="center"/>
          </w:tcPr>
          <w:p w14:paraId="72D9B46C" w14:textId="77777777" w:rsidR="00D65405" w:rsidRPr="004546D8" w:rsidRDefault="00D65405" w:rsidP="00D65405">
            <w:pPr>
              <w:keepNext/>
              <w:keepLines/>
              <w:spacing w:after="0"/>
              <w:jc w:val="center"/>
              <w:rPr>
                <w:ins w:id="2550" w:author="qingxiang dong/Advanced Solution Research Lab /SRC-Beijing/Engineer/Samsung Electronics" w:date="2024-08-01T09:36:00Z"/>
                <w:rFonts w:ascii="Arial" w:hAnsi="Arial"/>
                <w:sz w:val="18"/>
              </w:rPr>
            </w:pPr>
            <w:ins w:id="2551" w:author="qingxiang dong/Advanced Solution Research Lab /SRC-Beijing/Engineer/Samsung Electronics" w:date="2024-08-01T09:36:00Z">
              <w:r w:rsidRPr="004546D8">
                <w:rPr>
                  <w:rFonts w:ascii="Arial" w:hAnsi="Arial"/>
                  <w:sz w:val="18"/>
                </w:rPr>
                <w:t>CA_n5A-n66A</w:t>
              </w:r>
            </w:ins>
          </w:p>
          <w:p w14:paraId="24EB83B4" w14:textId="3D77F9C5" w:rsidR="00D65405" w:rsidRPr="004546D8" w:rsidRDefault="00D65405" w:rsidP="00D65405">
            <w:pPr>
              <w:keepNext/>
              <w:keepLines/>
              <w:spacing w:after="0"/>
              <w:jc w:val="center"/>
              <w:rPr>
                <w:ins w:id="2552" w:author="qingxiang dong/Advanced Solution Research Lab /SRC-Beijing/Engineer/Samsung Electronics" w:date="2024-08-01T09:36:00Z"/>
                <w:rFonts w:ascii="Arial" w:hAnsi="Arial"/>
                <w:sz w:val="18"/>
              </w:rPr>
            </w:pPr>
            <w:ins w:id="2553" w:author="qingxiang dong/Advanced Solution Research Lab /SRC-Beijing/Engineer/Samsung Electronics" w:date="2024-08-01T09:36:00Z">
              <w:r w:rsidRPr="004546D8">
                <w:rPr>
                  <w:rFonts w:ascii="Arial" w:hAnsi="Arial"/>
                  <w:sz w:val="18"/>
                </w:rPr>
                <w:t>CA_n5A-n77A</w:t>
              </w:r>
            </w:ins>
          </w:p>
          <w:p w14:paraId="27B83045" w14:textId="376F21FF" w:rsidR="00D65405" w:rsidRPr="006C7C8F" w:rsidRDefault="00D65405" w:rsidP="006C7C8F">
            <w:pPr>
              <w:keepNext/>
              <w:keepLines/>
              <w:spacing w:after="0"/>
              <w:jc w:val="center"/>
              <w:rPr>
                <w:ins w:id="2554" w:author="qingxiang dong/Advanced Solution Research Lab /SRC-Beijing/Engineer/Samsung Electronics" w:date="2024-08-01T09:35:00Z"/>
                <w:rFonts w:ascii="Arial" w:hAnsi="Arial"/>
                <w:sz w:val="18"/>
                <w:rPrChange w:id="2555" w:author="qingxiang dong/Advanced Solution Research Lab /SRC-Beijing/Engineer/Samsung Electronics" w:date="2024-08-01T09:46:00Z">
                  <w:rPr>
                    <w:ins w:id="2556" w:author="qingxiang dong/Advanced Solution Research Lab /SRC-Beijing/Engineer/Samsung Electronics" w:date="2024-08-01T09:35:00Z"/>
                    <w:rFonts w:ascii="Arial" w:hAnsi="Arial"/>
                    <w:color w:val="000000"/>
                    <w:sz w:val="18"/>
                    <w:lang w:val="en-US" w:eastAsia="zh-CN"/>
                  </w:rPr>
                </w:rPrChange>
              </w:rPr>
            </w:pPr>
            <w:ins w:id="2557" w:author="qingxiang dong/Advanced Solution Research Lab /SRC-Beijing/Engineer/Samsung Electronics" w:date="2024-08-01T09:36:00Z">
              <w:r w:rsidRPr="004546D8">
                <w:rPr>
                  <w:rFonts w:ascii="Arial" w:hAnsi="Arial"/>
                  <w:sz w:val="18"/>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60209FDB" w14:textId="311BAC45" w:rsidR="00D65405" w:rsidRPr="004546D8" w:rsidRDefault="00D65405" w:rsidP="00D65405">
            <w:pPr>
              <w:keepNext/>
              <w:keepLines/>
              <w:spacing w:after="0"/>
              <w:jc w:val="center"/>
              <w:rPr>
                <w:ins w:id="2558" w:author="qingxiang dong/Advanced Solution Research Lab /SRC-Beijing/Engineer/Samsung Electronics" w:date="2024-08-01T09:35:00Z"/>
                <w:rFonts w:ascii="Arial" w:hAnsi="Arial"/>
                <w:sz w:val="18"/>
                <w:lang w:val="en-US" w:eastAsia="zh-CN"/>
              </w:rPr>
            </w:pPr>
            <w:ins w:id="2559" w:author="qingxiang dong/Advanced Solution Research Lab /SRC-Beijing/Engineer/Samsung Electronics" w:date="2024-08-01T09:35: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EA177C3" w14:textId="2D81A6E0" w:rsidR="00D65405" w:rsidRPr="004546D8" w:rsidRDefault="00893F88" w:rsidP="00D65405">
            <w:pPr>
              <w:keepNext/>
              <w:keepLines/>
              <w:spacing w:after="0"/>
              <w:jc w:val="center"/>
              <w:rPr>
                <w:ins w:id="2560" w:author="qingxiang dong/Advanced Solution Research Lab /SRC-Beijing/Engineer/Samsung Electronics" w:date="2024-08-01T09:35:00Z"/>
                <w:rFonts w:ascii="Arial" w:hAnsi="Arial"/>
                <w:sz w:val="18"/>
                <w:lang w:val="en-US" w:eastAsia="zh-CN" w:bidi="ar"/>
              </w:rPr>
            </w:pPr>
            <w:ins w:id="2561" w:author="qingxiang dong/Advanced Solution Research Lab /SRC-Beijing/Engineer/Samsung Electronics" w:date="2024-08-01T09:47:00Z">
              <w:r w:rsidRPr="00893F88">
                <w:rPr>
                  <w:rFonts w:ascii="Arial" w:hAnsi="Arial"/>
                  <w:sz w:val="18"/>
                  <w:lang w:val="en-US" w:eastAsia="zh-CN" w:bidi="ar"/>
                </w:rPr>
                <w:t>CA_n5B_BCS4 and 5</w:t>
              </w:r>
            </w:ins>
          </w:p>
        </w:tc>
        <w:tc>
          <w:tcPr>
            <w:tcW w:w="1610" w:type="dxa"/>
            <w:tcBorders>
              <w:top w:val="single" w:sz="4" w:space="0" w:color="auto"/>
              <w:left w:val="single" w:sz="4" w:space="0" w:color="auto"/>
              <w:bottom w:val="nil"/>
              <w:right w:val="single" w:sz="4" w:space="0" w:color="auto"/>
            </w:tcBorders>
            <w:vAlign w:val="center"/>
          </w:tcPr>
          <w:p w14:paraId="737C608F" w14:textId="34B42EFB" w:rsidR="00D65405" w:rsidRPr="004546D8" w:rsidRDefault="00D65405" w:rsidP="00D65405">
            <w:pPr>
              <w:keepNext/>
              <w:keepLines/>
              <w:spacing w:after="0"/>
              <w:jc w:val="center"/>
              <w:rPr>
                <w:ins w:id="2562" w:author="qingxiang dong/Advanced Solution Research Lab /SRC-Beijing/Engineer/Samsung Electronics" w:date="2024-08-01T09:35:00Z"/>
                <w:rFonts w:ascii="Arial" w:hAnsi="Arial"/>
                <w:sz w:val="18"/>
                <w:lang w:val="en-US" w:eastAsia="zh-CN"/>
              </w:rPr>
            </w:pPr>
            <w:ins w:id="2563" w:author="qingxiang dong/Advanced Solution Research Lab /SRC-Beijing/Engineer/Samsung Electronics" w:date="2024-08-01T09:35:00Z">
              <w:r>
                <w:rPr>
                  <w:rFonts w:ascii="Arial" w:hAnsi="Arial"/>
                  <w:sz w:val="18"/>
                  <w:lang w:val="en-US" w:eastAsia="zh-CN"/>
                </w:rPr>
                <w:t>4 and 5</w:t>
              </w:r>
            </w:ins>
          </w:p>
        </w:tc>
      </w:tr>
      <w:tr w:rsidR="00D65405" w:rsidRPr="004546D8" w14:paraId="5855FD1D" w14:textId="77777777" w:rsidTr="00D87BD8">
        <w:trPr>
          <w:trHeight w:val="29"/>
          <w:ins w:id="2564" w:author="qingxiang dong/Advanced Solution Research Lab /SRC-Beijing/Engineer/Samsung Electronics" w:date="2024-08-01T09:35:00Z"/>
        </w:trPr>
        <w:tc>
          <w:tcPr>
            <w:tcW w:w="2067" w:type="dxa"/>
            <w:tcBorders>
              <w:top w:val="nil"/>
              <w:left w:val="single" w:sz="4" w:space="0" w:color="auto"/>
              <w:bottom w:val="nil"/>
              <w:right w:val="single" w:sz="4" w:space="0" w:color="auto"/>
            </w:tcBorders>
            <w:vAlign w:val="center"/>
          </w:tcPr>
          <w:p w14:paraId="2FE93D17" w14:textId="77777777" w:rsidR="00D65405" w:rsidRPr="004546D8" w:rsidRDefault="00D65405" w:rsidP="00D65405">
            <w:pPr>
              <w:keepNext/>
              <w:keepLines/>
              <w:spacing w:after="0"/>
              <w:jc w:val="center"/>
              <w:rPr>
                <w:ins w:id="2565" w:author="qingxiang dong/Advanced Solution Research Lab /SRC-Beijing/Engineer/Samsung Electronics" w:date="2024-08-01T09:35: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D962D7" w14:textId="77777777" w:rsidR="00D65405" w:rsidRPr="004546D8" w:rsidRDefault="00D65405" w:rsidP="00D65405">
            <w:pPr>
              <w:keepNext/>
              <w:keepLines/>
              <w:spacing w:after="0"/>
              <w:jc w:val="center"/>
              <w:rPr>
                <w:ins w:id="2566" w:author="qingxiang dong/Advanced Solution Research Lab /SRC-Beijing/Engineer/Samsung Electronics" w:date="2024-08-01T09:35: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19086" w14:textId="7F7B1A83" w:rsidR="00D65405" w:rsidRPr="004546D8" w:rsidRDefault="00D65405" w:rsidP="00D65405">
            <w:pPr>
              <w:keepNext/>
              <w:keepLines/>
              <w:spacing w:after="0"/>
              <w:jc w:val="center"/>
              <w:rPr>
                <w:ins w:id="2567" w:author="qingxiang dong/Advanced Solution Research Lab /SRC-Beijing/Engineer/Samsung Electronics" w:date="2024-08-01T09:35:00Z"/>
                <w:rFonts w:ascii="Arial" w:hAnsi="Arial"/>
                <w:sz w:val="18"/>
                <w:lang w:val="en-US" w:eastAsia="zh-CN"/>
              </w:rPr>
            </w:pPr>
            <w:ins w:id="2568" w:author="qingxiang dong/Advanced Solution Research Lab /SRC-Beijing/Engineer/Samsung Electronics" w:date="2024-08-01T09:35: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60223EB" w14:textId="30B510CC" w:rsidR="00D65405" w:rsidRPr="004546D8" w:rsidRDefault="00D65405" w:rsidP="00D65405">
            <w:pPr>
              <w:keepNext/>
              <w:keepLines/>
              <w:spacing w:after="0"/>
              <w:jc w:val="center"/>
              <w:rPr>
                <w:ins w:id="2569" w:author="qingxiang dong/Advanced Solution Research Lab /SRC-Beijing/Engineer/Samsung Electronics" w:date="2024-08-01T09:35:00Z"/>
                <w:rFonts w:ascii="Arial" w:hAnsi="Arial"/>
                <w:sz w:val="18"/>
                <w:lang w:val="en-US" w:eastAsia="zh-CN" w:bidi="ar"/>
              </w:rPr>
            </w:pPr>
            <w:ins w:id="2570" w:author="qingxiang dong/Advanced Solution Research Lab /SRC-Beijing/Engineer/Samsung Electronics" w:date="2024-08-01T09:35:00Z">
              <w:r w:rsidRPr="00BD5EF8">
                <w:rPr>
                  <w:rFonts w:ascii="Arial" w:hAnsi="Arial"/>
                  <w:sz w:val="18"/>
                  <w:lang w:val="en-US" w:eastAsia="zh-CN" w:bidi="ar"/>
                </w:rPr>
                <w:t>CA_n</w:t>
              </w:r>
              <w:r>
                <w:rPr>
                  <w:rFonts w:ascii="Arial" w:hAnsi="Arial"/>
                  <w:sz w:val="18"/>
                  <w:lang w:val="en-US" w:eastAsia="zh-CN" w:bidi="ar"/>
                </w:rPr>
                <w:t>66</w:t>
              </w:r>
              <w:r w:rsidRPr="00BD5EF8">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2B28D3E7" w14:textId="77777777" w:rsidR="00D65405" w:rsidRPr="004546D8" w:rsidRDefault="00D65405" w:rsidP="00D65405">
            <w:pPr>
              <w:keepNext/>
              <w:keepLines/>
              <w:spacing w:after="0"/>
              <w:jc w:val="center"/>
              <w:rPr>
                <w:ins w:id="2571" w:author="qingxiang dong/Advanced Solution Research Lab /SRC-Beijing/Engineer/Samsung Electronics" w:date="2024-08-01T09:35:00Z"/>
                <w:rFonts w:ascii="Arial" w:hAnsi="Arial"/>
                <w:sz w:val="18"/>
                <w:lang w:val="en-US" w:eastAsia="zh-CN"/>
              </w:rPr>
            </w:pPr>
          </w:p>
        </w:tc>
      </w:tr>
      <w:tr w:rsidR="00D65405" w:rsidRPr="004546D8" w14:paraId="789EAF57" w14:textId="77777777" w:rsidTr="004D3436">
        <w:trPr>
          <w:trHeight w:val="29"/>
          <w:ins w:id="2572" w:author="qingxiang dong/Advanced Solution Research Lab /SRC-Beijing/Engineer/Samsung Electronics" w:date="2024-08-01T09:35:00Z"/>
        </w:trPr>
        <w:tc>
          <w:tcPr>
            <w:tcW w:w="2067" w:type="dxa"/>
            <w:tcBorders>
              <w:top w:val="nil"/>
              <w:left w:val="single" w:sz="4" w:space="0" w:color="auto"/>
              <w:bottom w:val="single" w:sz="4" w:space="0" w:color="auto"/>
              <w:right w:val="single" w:sz="4" w:space="0" w:color="auto"/>
            </w:tcBorders>
            <w:vAlign w:val="center"/>
          </w:tcPr>
          <w:p w14:paraId="75DC2436" w14:textId="77777777" w:rsidR="00D65405" w:rsidRPr="004546D8" w:rsidRDefault="00D65405" w:rsidP="00D65405">
            <w:pPr>
              <w:keepNext/>
              <w:keepLines/>
              <w:spacing w:after="0"/>
              <w:jc w:val="center"/>
              <w:rPr>
                <w:ins w:id="2573" w:author="qingxiang dong/Advanced Solution Research Lab /SRC-Beijing/Engineer/Samsung Electronics" w:date="2024-08-01T09:35: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66344A" w14:textId="77777777" w:rsidR="00D65405" w:rsidRPr="004546D8" w:rsidRDefault="00D65405" w:rsidP="00D65405">
            <w:pPr>
              <w:keepNext/>
              <w:keepLines/>
              <w:spacing w:after="0"/>
              <w:jc w:val="center"/>
              <w:rPr>
                <w:ins w:id="2574" w:author="qingxiang dong/Advanced Solution Research Lab /SRC-Beijing/Engineer/Samsung Electronics" w:date="2024-08-01T09:35: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0BA5A" w14:textId="2D5229AB" w:rsidR="00D65405" w:rsidRPr="004546D8" w:rsidRDefault="00D65405" w:rsidP="00D65405">
            <w:pPr>
              <w:keepNext/>
              <w:keepLines/>
              <w:spacing w:after="0"/>
              <w:jc w:val="center"/>
              <w:rPr>
                <w:ins w:id="2575" w:author="qingxiang dong/Advanced Solution Research Lab /SRC-Beijing/Engineer/Samsung Electronics" w:date="2024-08-01T09:35:00Z"/>
                <w:rFonts w:ascii="Arial" w:hAnsi="Arial"/>
                <w:sz w:val="18"/>
                <w:lang w:val="en-US" w:eastAsia="zh-CN"/>
              </w:rPr>
            </w:pPr>
            <w:ins w:id="2576" w:author="qingxiang dong/Advanced Solution Research Lab /SRC-Beijing/Engineer/Samsung Electronics" w:date="2024-08-01T09:35: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E29BC67" w14:textId="44154A81" w:rsidR="00D65405" w:rsidRPr="004546D8" w:rsidRDefault="00D65405" w:rsidP="00D65405">
            <w:pPr>
              <w:keepNext/>
              <w:keepLines/>
              <w:spacing w:after="0"/>
              <w:jc w:val="center"/>
              <w:rPr>
                <w:ins w:id="2577" w:author="qingxiang dong/Advanced Solution Research Lab /SRC-Beijing/Engineer/Samsung Electronics" w:date="2024-08-01T09:35:00Z"/>
                <w:rFonts w:ascii="Arial" w:hAnsi="Arial"/>
                <w:sz w:val="18"/>
                <w:lang w:val="en-US" w:eastAsia="zh-CN" w:bidi="ar"/>
              </w:rPr>
            </w:pPr>
            <w:ins w:id="2578" w:author="qingxiang dong/Advanced Solution Research Lab /SRC-Beijing/Engineer/Samsung Electronics" w:date="2024-08-01T09:35:00Z">
              <w:r w:rsidRPr="004546D8">
                <w:rPr>
                  <w:rFonts w:ascii="Arial" w:hAnsi="Arial"/>
                  <w:sz w:val="18"/>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122D8D9E" w14:textId="77777777" w:rsidR="00D65405" w:rsidRPr="004546D8" w:rsidRDefault="00D65405" w:rsidP="00D65405">
            <w:pPr>
              <w:keepNext/>
              <w:keepLines/>
              <w:spacing w:after="0"/>
              <w:jc w:val="center"/>
              <w:rPr>
                <w:ins w:id="2579" w:author="qingxiang dong/Advanced Solution Research Lab /SRC-Beijing/Engineer/Samsung Electronics" w:date="2024-08-01T09:35:00Z"/>
                <w:rFonts w:ascii="Arial" w:hAnsi="Arial"/>
                <w:sz w:val="18"/>
                <w:lang w:val="en-US" w:eastAsia="zh-CN"/>
              </w:rPr>
            </w:pPr>
          </w:p>
        </w:tc>
      </w:tr>
      <w:tr w:rsidR="00E85037" w:rsidRPr="004546D8" w14:paraId="21D2CA3E" w14:textId="77777777" w:rsidTr="00E85037">
        <w:trPr>
          <w:trHeight w:val="29"/>
          <w:ins w:id="2580" w:author="qingxiang dong/Advanced Solution Research Lab /SRC-Beijing/Engineer/Samsung Electronics" w:date="2024-08-01T12:18:00Z"/>
        </w:trPr>
        <w:tc>
          <w:tcPr>
            <w:tcW w:w="2067" w:type="dxa"/>
            <w:tcBorders>
              <w:top w:val="nil"/>
              <w:left w:val="single" w:sz="4" w:space="0" w:color="auto"/>
              <w:bottom w:val="nil"/>
              <w:right w:val="single" w:sz="4" w:space="0" w:color="auto"/>
            </w:tcBorders>
            <w:vAlign w:val="center"/>
          </w:tcPr>
          <w:p w14:paraId="7F40D930" w14:textId="35F391E7" w:rsidR="00E85037" w:rsidRPr="004546D8" w:rsidRDefault="00E85037" w:rsidP="00E85037">
            <w:pPr>
              <w:keepNext/>
              <w:keepLines/>
              <w:spacing w:after="0"/>
              <w:jc w:val="center"/>
              <w:rPr>
                <w:ins w:id="2581" w:author="qingxiang dong/Advanced Solution Research Lab /SRC-Beijing/Engineer/Samsung Electronics" w:date="2024-08-01T12:18:00Z"/>
                <w:rFonts w:ascii="Arial" w:hAnsi="Arial"/>
                <w:sz w:val="18"/>
                <w:lang w:val="en-US" w:eastAsia="zh-CN"/>
              </w:rPr>
            </w:pPr>
            <w:ins w:id="2582" w:author="qingxiang dong/Advanced Solution Research Lab /SRC-Beijing/Engineer/Samsung Electronics" w:date="2024-08-01T12:19:00Z">
              <w:r w:rsidRPr="004546D8">
                <w:rPr>
                  <w:rFonts w:ascii="Arial" w:hAnsi="Arial"/>
                  <w:sz w:val="18"/>
                  <w:lang w:val="en-US" w:eastAsia="zh-CN"/>
                </w:rPr>
                <w:t>CA_n5</w:t>
              </w:r>
              <w:r>
                <w:rPr>
                  <w:rFonts w:ascii="Arial" w:hAnsi="Arial"/>
                  <w:sz w:val="18"/>
                  <w:lang w:val="en-US" w:eastAsia="zh-CN"/>
                </w:rPr>
                <w:t>B</w:t>
              </w:r>
              <w:r w:rsidRPr="004546D8">
                <w:rPr>
                  <w:rFonts w:ascii="Arial" w:hAnsi="Arial"/>
                  <w:sz w:val="18"/>
                  <w:lang w:val="en-US" w:eastAsia="zh-CN"/>
                </w:rPr>
                <w:t>-n66(2A)-n77</w:t>
              </w:r>
              <w:r>
                <w:rPr>
                  <w:rFonts w:ascii="Arial" w:hAnsi="Arial"/>
                  <w:sz w:val="18"/>
                  <w:lang w:val="en-US" w:eastAsia="zh-CN"/>
                </w:rPr>
                <w:t>C</w:t>
              </w:r>
            </w:ins>
          </w:p>
        </w:tc>
        <w:tc>
          <w:tcPr>
            <w:tcW w:w="1829" w:type="dxa"/>
            <w:tcBorders>
              <w:top w:val="nil"/>
              <w:left w:val="single" w:sz="4" w:space="0" w:color="auto"/>
              <w:bottom w:val="nil"/>
              <w:right w:val="single" w:sz="4" w:space="0" w:color="auto"/>
            </w:tcBorders>
            <w:vAlign w:val="center"/>
          </w:tcPr>
          <w:p w14:paraId="2EAEA829" w14:textId="77777777" w:rsidR="00E85037" w:rsidRPr="004546D8" w:rsidRDefault="00E85037" w:rsidP="00E85037">
            <w:pPr>
              <w:keepNext/>
              <w:keepLines/>
              <w:spacing w:after="0"/>
              <w:jc w:val="center"/>
              <w:rPr>
                <w:ins w:id="2583" w:author="qingxiang dong/Advanced Solution Research Lab /SRC-Beijing/Engineer/Samsung Electronics" w:date="2024-08-01T12:19:00Z"/>
                <w:rFonts w:ascii="Arial" w:hAnsi="Arial"/>
                <w:sz w:val="18"/>
              </w:rPr>
            </w:pPr>
            <w:ins w:id="2584" w:author="qingxiang dong/Advanced Solution Research Lab /SRC-Beijing/Engineer/Samsung Electronics" w:date="2024-08-01T12:19:00Z">
              <w:r w:rsidRPr="004546D8">
                <w:rPr>
                  <w:rFonts w:ascii="Arial" w:hAnsi="Arial"/>
                  <w:sz w:val="18"/>
                </w:rPr>
                <w:t>CA_n5A-n66A</w:t>
              </w:r>
            </w:ins>
          </w:p>
          <w:p w14:paraId="7D75EB4E" w14:textId="77777777" w:rsidR="00E85037" w:rsidRPr="004546D8" w:rsidRDefault="00E85037" w:rsidP="00E85037">
            <w:pPr>
              <w:keepNext/>
              <w:keepLines/>
              <w:spacing w:after="0"/>
              <w:jc w:val="center"/>
              <w:rPr>
                <w:ins w:id="2585" w:author="qingxiang dong/Advanced Solution Research Lab /SRC-Beijing/Engineer/Samsung Electronics" w:date="2024-08-01T12:19:00Z"/>
                <w:rFonts w:ascii="Arial" w:hAnsi="Arial"/>
                <w:sz w:val="18"/>
              </w:rPr>
            </w:pPr>
            <w:ins w:id="2586" w:author="qingxiang dong/Advanced Solution Research Lab /SRC-Beijing/Engineer/Samsung Electronics" w:date="2024-08-01T12:19:00Z">
              <w:r w:rsidRPr="004546D8">
                <w:rPr>
                  <w:rFonts w:ascii="Arial" w:hAnsi="Arial"/>
                  <w:sz w:val="18"/>
                </w:rPr>
                <w:t>CA_n5A-n77A</w:t>
              </w:r>
            </w:ins>
          </w:p>
          <w:p w14:paraId="621D1203" w14:textId="77777777" w:rsidR="00E85037" w:rsidRDefault="00E85037" w:rsidP="00E85037">
            <w:pPr>
              <w:keepNext/>
              <w:keepLines/>
              <w:spacing w:after="0"/>
              <w:jc w:val="center"/>
              <w:rPr>
                <w:ins w:id="2587" w:author="qingxiang dong/Advanced Solution Research Lab /SRC-Beijing/Engineer/Samsung Electronics" w:date="2024-08-01T12:19:00Z"/>
                <w:rFonts w:ascii="Arial" w:hAnsi="Arial"/>
                <w:sz w:val="18"/>
              </w:rPr>
            </w:pPr>
            <w:ins w:id="2588" w:author="qingxiang dong/Advanced Solution Research Lab /SRC-Beijing/Engineer/Samsung Electronics" w:date="2024-08-01T12:19:00Z">
              <w:r w:rsidRPr="004546D8">
                <w:rPr>
                  <w:rFonts w:ascii="Arial" w:hAnsi="Arial"/>
                  <w:sz w:val="18"/>
                </w:rPr>
                <w:t>CA_n66A-n77A</w:t>
              </w:r>
            </w:ins>
          </w:p>
          <w:p w14:paraId="75D8F554" w14:textId="370E4B62" w:rsidR="00E85037" w:rsidRPr="004546D8" w:rsidRDefault="00E85037" w:rsidP="00E85037">
            <w:pPr>
              <w:keepNext/>
              <w:keepLines/>
              <w:spacing w:after="0"/>
              <w:jc w:val="center"/>
              <w:rPr>
                <w:ins w:id="2589" w:author="qingxiang dong/Advanced Solution Research Lab /SRC-Beijing/Engineer/Samsung Electronics" w:date="2024-08-01T12:18:00Z"/>
                <w:rFonts w:ascii="Arial" w:hAnsi="Arial"/>
                <w:color w:val="000000"/>
                <w:sz w:val="18"/>
                <w:lang w:val="en-US" w:eastAsia="zh-CN"/>
              </w:rPr>
            </w:pPr>
            <w:ins w:id="2590" w:author="qingxiang dong/Advanced Solution Research Lab /SRC-Beijing/Engineer/Samsung Electronics" w:date="2024-08-01T12:19:00Z">
              <w:r w:rsidRPr="00E85037">
                <w:rPr>
                  <w:rFonts w:ascii="Arial" w:hAnsi="Arial"/>
                  <w:color w:val="000000"/>
                  <w:sz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F489120" w14:textId="04113E81" w:rsidR="00E85037" w:rsidRPr="004546D8" w:rsidRDefault="00E85037" w:rsidP="00E85037">
            <w:pPr>
              <w:keepNext/>
              <w:keepLines/>
              <w:spacing w:after="0"/>
              <w:jc w:val="center"/>
              <w:rPr>
                <w:ins w:id="2591" w:author="qingxiang dong/Advanced Solution Research Lab /SRC-Beijing/Engineer/Samsung Electronics" w:date="2024-08-01T12:18:00Z"/>
                <w:rFonts w:ascii="Arial" w:hAnsi="Arial"/>
                <w:sz w:val="18"/>
                <w:lang w:val="en-US" w:eastAsia="zh-CN"/>
              </w:rPr>
            </w:pPr>
            <w:ins w:id="2592" w:author="qingxiang dong/Advanced Solution Research Lab /SRC-Beijing/Engineer/Samsung Electronics" w:date="2024-08-01T12:19: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3DF44AF9" w14:textId="24979310" w:rsidR="00E85037" w:rsidRPr="004546D8" w:rsidRDefault="00E85037" w:rsidP="00E85037">
            <w:pPr>
              <w:keepNext/>
              <w:keepLines/>
              <w:spacing w:after="0"/>
              <w:jc w:val="center"/>
              <w:rPr>
                <w:ins w:id="2593" w:author="qingxiang dong/Advanced Solution Research Lab /SRC-Beijing/Engineer/Samsung Electronics" w:date="2024-08-01T12:18:00Z"/>
                <w:rFonts w:ascii="Arial" w:hAnsi="Arial"/>
                <w:sz w:val="18"/>
                <w:lang w:val="en-US" w:eastAsia="zh-CN" w:bidi="ar"/>
              </w:rPr>
            </w:pPr>
            <w:ins w:id="2594" w:author="qingxiang dong/Advanced Solution Research Lab /SRC-Beijing/Engineer/Samsung Electronics" w:date="2024-08-01T12:19:00Z">
              <w:r w:rsidRPr="00893F88">
                <w:rPr>
                  <w:rFonts w:ascii="Arial" w:hAnsi="Arial"/>
                  <w:sz w:val="18"/>
                  <w:lang w:val="en-US" w:eastAsia="zh-CN" w:bidi="ar"/>
                </w:rPr>
                <w:t>CA_n5B_BCS4 and 5</w:t>
              </w:r>
            </w:ins>
          </w:p>
        </w:tc>
        <w:tc>
          <w:tcPr>
            <w:tcW w:w="1610" w:type="dxa"/>
            <w:tcBorders>
              <w:top w:val="nil"/>
              <w:left w:val="single" w:sz="4" w:space="0" w:color="auto"/>
              <w:bottom w:val="nil"/>
              <w:right w:val="single" w:sz="4" w:space="0" w:color="auto"/>
            </w:tcBorders>
            <w:vAlign w:val="center"/>
          </w:tcPr>
          <w:p w14:paraId="5FECFDD5" w14:textId="65F18921" w:rsidR="00E85037" w:rsidRPr="004546D8" w:rsidRDefault="00E85037" w:rsidP="00E85037">
            <w:pPr>
              <w:keepNext/>
              <w:keepLines/>
              <w:spacing w:after="0"/>
              <w:jc w:val="center"/>
              <w:rPr>
                <w:ins w:id="2595" w:author="qingxiang dong/Advanced Solution Research Lab /SRC-Beijing/Engineer/Samsung Electronics" w:date="2024-08-01T12:18:00Z"/>
                <w:rFonts w:ascii="Arial" w:hAnsi="Arial"/>
                <w:sz w:val="18"/>
                <w:lang w:val="en-US" w:eastAsia="zh-CN"/>
              </w:rPr>
            </w:pPr>
            <w:ins w:id="2596" w:author="qingxiang dong/Advanced Solution Research Lab /SRC-Beijing/Engineer/Samsung Electronics" w:date="2024-08-01T12:19:00Z">
              <w:r>
                <w:rPr>
                  <w:rFonts w:ascii="Arial" w:hAnsi="Arial"/>
                  <w:sz w:val="18"/>
                  <w:lang w:val="en-US" w:eastAsia="zh-CN"/>
                </w:rPr>
                <w:t>4 and 5</w:t>
              </w:r>
            </w:ins>
          </w:p>
        </w:tc>
      </w:tr>
      <w:tr w:rsidR="00E85037" w:rsidRPr="004546D8" w14:paraId="1A5C457C" w14:textId="77777777" w:rsidTr="00E85037">
        <w:trPr>
          <w:trHeight w:val="29"/>
          <w:ins w:id="2597" w:author="qingxiang dong/Advanced Solution Research Lab /SRC-Beijing/Engineer/Samsung Electronics" w:date="2024-08-01T12:18:00Z"/>
        </w:trPr>
        <w:tc>
          <w:tcPr>
            <w:tcW w:w="2067" w:type="dxa"/>
            <w:tcBorders>
              <w:top w:val="nil"/>
              <w:left w:val="single" w:sz="4" w:space="0" w:color="auto"/>
              <w:bottom w:val="nil"/>
              <w:right w:val="single" w:sz="4" w:space="0" w:color="auto"/>
            </w:tcBorders>
            <w:vAlign w:val="center"/>
          </w:tcPr>
          <w:p w14:paraId="2EA57BA6" w14:textId="77777777" w:rsidR="00E85037" w:rsidRPr="004546D8" w:rsidRDefault="00E85037" w:rsidP="00E85037">
            <w:pPr>
              <w:keepNext/>
              <w:keepLines/>
              <w:spacing w:after="0"/>
              <w:jc w:val="center"/>
              <w:rPr>
                <w:ins w:id="2598" w:author="qingxiang dong/Advanced Solution Research Lab /SRC-Beijing/Engineer/Samsung Electronics" w:date="2024-08-01T12:18: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D8561F4" w14:textId="77777777" w:rsidR="00E85037" w:rsidRPr="004546D8" w:rsidRDefault="00E85037" w:rsidP="00E85037">
            <w:pPr>
              <w:keepNext/>
              <w:keepLines/>
              <w:spacing w:after="0"/>
              <w:jc w:val="center"/>
              <w:rPr>
                <w:ins w:id="2599" w:author="qingxiang dong/Advanced Solution Research Lab /SRC-Beijing/Engineer/Samsung Electronics" w:date="2024-08-01T12:18: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B8E88" w14:textId="7E26994A" w:rsidR="00E85037" w:rsidRPr="004546D8" w:rsidRDefault="00E85037" w:rsidP="00E85037">
            <w:pPr>
              <w:keepNext/>
              <w:keepLines/>
              <w:spacing w:after="0"/>
              <w:jc w:val="center"/>
              <w:rPr>
                <w:ins w:id="2600" w:author="qingxiang dong/Advanced Solution Research Lab /SRC-Beijing/Engineer/Samsung Electronics" w:date="2024-08-01T12:18:00Z"/>
                <w:rFonts w:ascii="Arial" w:hAnsi="Arial"/>
                <w:sz w:val="18"/>
                <w:lang w:val="en-US" w:eastAsia="zh-CN"/>
              </w:rPr>
            </w:pPr>
            <w:ins w:id="2601" w:author="qingxiang dong/Advanced Solution Research Lab /SRC-Beijing/Engineer/Samsung Electronics" w:date="2024-08-01T12:19: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367B66C" w14:textId="29D3B813" w:rsidR="00E85037" w:rsidRPr="004546D8" w:rsidRDefault="00E85037" w:rsidP="00E85037">
            <w:pPr>
              <w:keepNext/>
              <w:keepLines/>
              <w:spacing w:after="0"/>
              <w:jc w:val="center"/>
              <w:rPr>
                <w:ins w:id="2602" w:author="qingxiang dong/Advanced Solution Research Lab /SRC-Beijing/Engineer/Samsung Electronics" w:date="2024-08-01T12:18:00Z"/>
                <w:rFonts w:ascii="Arial" w:hAnsi="Arial"/>
                <w:sz w:val="18"/>
                <w:lang w:val="en-US" w:eastAsia="zh-CN" w:bidi="ar"/>
              </w:rPr>
            </w:pPr>
            <w:ins w:id="2603" w:author="qingxiang dong/Advanced Solution Research Lab /SRC-Beijing/Engineer/Samsung Electronics" w:date="2024-08-01T12:19:00Z">
              <w:r w:rsidRPr="00BD5EF8">
                <w:rPr>
                  <w:rFonts w:ascii="Arial" w:hAnsi="Arial"/>
                  <w:sz w:val="18"/>
                  <w:lang w:val="en-US" w:eastAsia="zh-CN" w:bidi="ar"/>
                </w:rPr>
                <w:t>CA_n</w:t>
              </w:r>
              <w:r>
                <w:rPr>
                  <w:rFonts w:ascii="Arial" w:hAnsi="Arial"/>
                  <w:sz w:val="18"/>
                  <w:lang w:val="en-US" w:eastAsia="zh-CN" w:bidi="ar"/>
                </w:rPr>
                <w:t>66</w:t>
              </w:r>
              <w:r w:rsidRPr="00BD5EF8">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4CCE1DDB" w14:textId="77777777" w:rsidR="00E85037" w:rsidRPr="004546D8" w:rsidRDefault="00E85037" w:rsidP="00E85037">
            <w:pPr>
              <w:keepNext/>
              <w:keepLines/>
              <w:spacing w:after="0"/>
              <w:jc w:val="center"/>
              <w:rPr>
                <w:ins w:id="2604" w:author="qingxiang dong/Advanced Solution Research Lab /SRC-Beijing/Engineer/Samsung Electronics" w:date="2024-08-01T12:18:00Z"/>
                <w:rFonts w:ascii="Arial" w:hAnsi="Arial"/>
                <w:sz w:val="18"/>
                <w:lang w:val="en-US" w:eastAsia="zh-CN"/>
              </w:rPr>
            </w:pPr>
          </w:p>
        </w:tc>
      </w:tr>
      <w:tr w:rsidR="00E85037" w:rsidRPr="004546D8" w14:paraId="48E02993" w14:textId="77777777" w:rsidTr="004D3436">
        <w:trPr>
          <w:trHeight w:val="29"/>
          <w:ins w:id="2605" w:author="qingxiang dong/Advanced Solution Research Lab /SRC-Beijing/Engineer/Samsung Electronics" w:date="2024-08-01T12:18:00Z"/>
        </w:trPr>
        <w:tc>
          <w:tcPr>
            <w:tcW w:w="2067" w:type="dxa"/>
            <w:tcBorders>
              <w:top w:val="nil"/>
              <w:left w:val="single" w:sz="4" w:space="0" w:color="auto"/>
              <w:bottom w:val="single" w:sz="4" w:space="0" w:color="auto"/>
              <w:right w:val="single" w:sz="4" w:space="0" w:color="auto"/>
            </w:tcBorders>
            <w:vAlign w:val="center"/>
          </w:tcPr>
          <w:p w14:paraId="60E2613D" w14:textId="77777777" w:rsidR="00E85037" w:rsidRPr="004546D8" w:rsidRDefault="00E85037" w:rsidP="00E85037">
            <w:pPr>
              <w:keepNext/>
              <w:keepLines/>
              <w:spacing w:after="0"/>
              <w:jc w:val="center"/>
              <w:rPr>
                <w:ins w:id="2606" w:author="qingxiang dong/Advanced Solution Research Lab /SRC-Beijing/Engineer/Samsung Electronics" w:date="2024-08-01T12:18: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B94E07" w14:textId="77777777" w:rsidR="00E85037" w:rsidRPr="004546D8" w:rsidRDefault="00E85037" w:rsidP="00E85037">
            <w:pPr>
              <w:keepNext/>
              <w:keepLines/>
              <w:spacing w:after="0"/>
              <w:jc w:val="center"/>
              <w:rPr>
                <w:ins w:id="2607" w:author="qingxiang dong/Advanced Solution Research Lab /SRC-Beijing/Engineer/Samsung Electronics" w:date="2024-08-01T12:18:00Z"/>
                <w:rFonts w:ascii="Arial"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35FD3" w14:textId="3A49850C" w:rsidR="00E85037" w:rsidRPr="004546D8" w:rsidRDefault="00E85037" w:rsidP="00E85037">
            <w:pPr>
              <w:keepNext/>
              <w:keepLines/>
              <w:spacing w:after="0"/>
              <w:jc w:val="center"/>
              <w:rPr>
                <w:ins w:id="2608" w:author="qingxiang dong/Advanced Solution Research Lab /SRC-Beijing/Engineer/Samsung Electronics" w:date="2024-08-01T12:18:00Z"/>
                <w:rFonts w:ascii="Arial" w:hAnsi="Arial"/>
                <w:sz w:val="18"/>
                <w:lang w:val="en-US" w:eastAsia="zh-CN"/>
              </w:rPr>
            </w:pPr>
            <w:ins w:id="2609" w:author="qingxiang dong/Advanced Solution Research Lab /SRC-Beijing/Engineer/Samsung Electronics" w:date="2024-08-01T12:19: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5AFF019" w14:textId="63569D0B" w:rsidR="00E85037" w:rsidRPr="004546D8" w:rsidRDefault="00F61E52" w:rsidP="00E85037">
            <w:pPr>
              <w:keepNext/>
              <w:keepLines/>
              <w:spacing w:after="0"/>
              <w:jc w:val="center"/>
              <w:rPr>
                <w:ins w:id="2610" w:author="qingxiang dong/Advanced Solution Research Lab /SRC-Beijing/Engineer/Samsung Electronics" w:date="2024-08-01T12:18:00Z"/>
                <w:rFonts w:ascii="Arial" w:hAnsi="Arial"/>
                <w:sz w:val="18"/>
                <w:lang w:val="en-US" w:eastAsia="zh-CN" w:bidi="ar"/>
              </w:rPr>
            </w:pPr>
            <w:ins w:id="2611" w:author="qingxiang dong/Advanced Solution Research Lab /SRC-Beijing/Engineer/Samsung Electronics" w:date="2024-08-01T12:20:00Z">
              <w:r w:rsidRPr="00F61E52">
                <w:rPr>
                  <w:rFonts w:ascii="Arial" w:hAnsi="Arial"/>
                  <w:sz w:val="18"/>
                  <w:lang w:val="en-US" w:eastAsia="zh-CN" w:bidi="ar"/>
                </w:rPr>
                <w:t>CA_n</w:t>
              </w:r>
              <w:r>
                <w:rPr>
                  <w:rFonts w:ascii="Arial" w:hAnsi="Arial"/>
                  <w:sz w:val="18"/>
                  <w:lang w:val="en-US" w:eastAsia="zh-CN" w:bidi="ar"/>
                </w:rPr>
                <w:t>77C</w:t>
              </w:r>
              <w:r w:rsidRPr="00F61E52">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99AF61A" w14:textId="77777777" w:rsidR="00E85037" w:rsidRPr="004546D8" w:rsidRDefault="00E85037" w:rsidP="00E85037">
            <w:pPr>
              <w:keepNext/>
              <w:keepLines/>
              <w:spacing w:after="0"/>
              <w:jc w:val="center"/>
              <w:rPr>
                <w:ins w:id="2612" w:author="qingxiang dong/Advanced Solution Research Lab /SRC-Beijing/Engineer/Samsung Electronics" w:date="2024-08-01T12:18:00Z"/>
                <w:rFonts w:ascii="Arial" w:hAnsi="Arial"/>
                <w:sz w:val="18"/>
                <w:lang w:val="en-US" w:eastAsia="zh-CN"/>
              </w:rPr>
            </w:pPr>
          </w:p>
        </w:tc>
      </w:tr>
      <w:tr w:rsidR="004546D8" w:rsidRPr="004546D8" w14:paraId="495638A8" w14:textId="77777777" w:rsidTr="004D3436">
        <w:trPr>
          <w:trHeight w:val="29"/>
        </w:trPr>
        <w:tc>
          <w:tcPr>
            <w:tcW w:w="2067" w:type="dxa"/>
            <w:tcBorders>
              <w:top w:val="single" w:sz="4" w:space="0" w:color="auto"/>
              <w:left w:val="single" w:sz="4" w:space="0" w:color="auto"/>
              <w:bottom w:val="nil"/>
              <w:right w:val="single" w:sz="4" w:space="0" w:color="auto"/>
            </w:tcBorders>
          </w:tcPr>
          <w:p w14:paraId="088F94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07415730"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7,9</w:t>
            </w:r>
          </w:p>
          <w:p w14:paraId="70BA7EA1"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CA_n5A-n66A</w:t>
            </w:r>
          </w:p>
          <w:p w14:paraId="3D98CBE5"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CA_n5A-n77A</w:t>
            </w:r>
            <w:r w:rsidRPr="004546D8">
              <w:rPr>
                <w:rFonts w:ascii="Arial" w:hAnsi="Arial"/>
                <w:sz w:val="18"/>
                <w:vertAlign w:val="superscript"/>
                <w:lang w:val="en-US" w:eastAsia="zh-CN"/>
              </w:rPr>
              <w:t>7</w:t>
            </w:r>
          </w:p>
          <w:p w14:paraId="29D2E83C"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CA_n66A-n77A</w:t>
            </w:r>
            <w:r w:rsidRPr="004546D8">
              <w:rPr>
                <w:rFonts w:ascii="Arial" w:hAnsi="Arial"/>
                <w:sz w:val="18"/>
                <w:vertAlign w:val="superscript"/>
                <w:lang w:val="en-US" w:eastAsia="zh-CN"/>
              </w:rPr>
              <w:t>7</w:t>
            </w:r>
          </w:p>
          <w:p w14:paraId="1B2409AF"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9447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9288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A66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7F1EE5" w14:textId="77777777" w:rsidTr="004D3436">
        <w:trPr>
          <w:trHeight w:val="29"/>
        </w:trPr>
        <w:tc>
          <w:tcPr>
            <w:tcW w:w="2067" w:type="dxa"/>
            <w:tcBorders>
              <w:top w:val="nil"/>
              <w:left w:val="single" w:sz="4" w:space="0" w:color="auto"/>
              <w:bottom w:val="nil"/>
              <w:right w:val="single" w:sz="4" w:space="0" w:color="auto"/>
            </w:tcBorders>
          </w:tcPr>
          <w:p w14:paraId="0BC85F5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20FDA1E9"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3928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C2F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83A87F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6AEEA3" w14:textId="77777777" w:rsidTr="004D3436">
        <w:trPr>
          <w:trHeight w:val="29"/>
        </w:trPr>
        <w:tc>
          <w:tcPr>
            <w:tcW w:w="2067" w:type="dxa"/>
            <w:tcBorders>
              <w:top w:val="nil"/>
              <w:left w:val="single" w:sz="4" w:space="0" w:color="auto"/>
              <w:bottom w:val="single" w:sz="4" w:space="0" w:color="auto"/>
              <w:right w:val="single" w:sz="4" w:space="0" w:color="auto"/>
            </w:tcBorders>
          </w:tcPr>
          <w:p w14:paraId="7FD0FCF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F84D43E"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CEF9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A9A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eastAsia="zh-CN" w:bidi="ar"/>
              </w:rPr>
              <w:t>CA_n77(2A)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908CB4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26A4E0" w14:textId="77777777" w:rsidTr="004D3436">
        <w:trPr>
          <w:trHeight w:val="29"/>
        </w:trPr>
        <w:tc>
          <w:tcPr>
            <w:tcW w:w="2067" w:type="dxa"/>
            <w:tcBorders>
              <w:top w:val="single" w:sz="4" w:space="0" w:color="auto"/>
              <w:left w:val="single" w:sz="4" w:space="0" w:color="auto"/>
              <w:bottom w:val="nil"/>
              <w:right w:val="single" w:sz="4" w:space="0" w:color="auto"/>
            </w:tcBorders>
          </w:tcPr>
          <w:p w14:paraId="4E518B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295429E4"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7,9</w:t>
            </w:r>
          </w:p>
          <w:p w14:paraId="1CD7D7B0"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CA_n5A-n66A</w:t>
            </w:r>
          </w:p>
          <w:p w14:paraId="1F7A35D5"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CA_n66A-n77A</w:t>
            </w:r>
            <w:r w:rsidRPr="004546D8">
              <w:rPr>
                <w:rFonts w:ascii="Arial" w:hAnsi="Arial"/>
                <w:sz w:val="18"/>
                <w:vertAlign w:val="superscript"/>
              </w:rPr>
              <w:t>7</w:t>
            </w:r>
          </w:p>
          <w:p w14:paraId="2E6FFD61"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rPr>
              <w:t>CA_n5A-n77A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9583347"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B3F7BE"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3422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2E783BFD" w14:textId="77777777" w:rsidTr="004D3436">
        <w:trPr>
          <w:trHeight w:val="29"/>
        </w:trPr>
        <w:tc>
          <w:tcPr>
            <w:tcW w:w="2067" w:type="dxa"/>
            <w:tcBorders>
              <w:top w:val="nil"/>
              <w:left w:val="single" w:sz="4" w:space="0" w:color="auto"/>
              <w:bottom w:val="nil"/>
              <w:right w:val="single" w:sz="4" w:space="0" w:color="auto"/>
            </w:tcBorders>
          </w:tcPr>
          <w:p w14:paraId="328FFF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95B715C"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18ACF7"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051B3"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43B35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2E0878" w14:textId="77777777" w:rsidTr="004D3436">
        <w:trPr>
          <w:trHeight w:val="29"/>
        </w:trPr>
        <w:tc>
          <w:tcPr>
            <w:tcW w:w="2067" w:type="dxa"/>
            <w:tcBorders>
              <w:top w:val="nil"/>
              <w:left w:val="single" w:sz="4" w:space="0" w:color="auto"/>
              <w:bottom w:val="single" w:sz="4" w:space="0" w:color="auto"/>
              <w:right w:val="single" w:sz="4" w:space="0" w:color="auto"/>
            </w:tcBorders>
          </w:tcPr>
          <w:p w14:paraId="55A2262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89ED726"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B0A7FF" w14:textId="77777777" w:rsidR="004546D8" w:rsidRPr="004546D8" w:rsidRDefault="004546D8" w:rsidP="004546D8">
            <w:pPr>
              <w:keepNext/>
              <w:keepLines/>
              <w:spacing w:after="0"/>
              <w:jc w:val="center"/>
              <w:rPr>
                <w:rFonts w:ascii="Arial" w:eastAsia="等线" w:hAnsi="Arial"/>
                <w:sz w:val="18"/>
                <w:lang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99749" w14:textId="77777777" w:rsidR="004546D8" w:rsidRPr="004546D8" w:rsidRDefault="004546D8" w:rsidP="004546D8">
            <w:pPr>
              <w:keepNext/>
              <w:keepLines/>
              <w:spacing w:after="0"/>
              <w:jc w:val="center"/>
              <w:rPr>
                <w:rFonts w:ascii="Arial" w:hAnsi="Arial" w:cs="Arial"/>
                <w:color w:val="000000"/>
                <w:sz w:val="18"/>
                <w:szCs w:val="18"/>
                <w:lang w:eastAsia="zh-CN" w:bidi="ar"/>
              </w:rPr>
            </w:pPr>
            <w:r w:rsidRPr="004546D8">
              <w:rPr>
                <w:rFonts w:ascii="Arial" w:eastAsia="宋体"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9DA7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8FDAAC" w14:textId="77777777" w:rsidTr="004D3436">
        <w:trPr>
          <w:trHeight w:val="29"/>
        </w:trPr>
        <w:tc>
          <w:tcPr>
            <w:tcW w:w="2067" w:type="dxa"/>
            <w:tcBorders>
              <w:top w:val="single" w:sz="4" w:space="0" w:color="auto"/>
              <w:left w:val="single" w:sz="4" w:space="0" w:color="auto"/>
              <w:bottom w:val="nil"/>
              <w:right w:val="single" w:sz="4" w:space="0" w:color="auto"/>
            </w:tcBorders>
          </w:tcPr>
          <w:p w14:paraId="6A07E30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val="en-US" w:eastAsia="zh-CN"/>
              </w:rPr>
              <w:lastRenderedPageBreak/>
              <w:t>CA</w:t>
            </w:r>
            <w:r w:rsidRPr="004546D8">
              <w:rPr>
                <w:rFonts w:ascii="Arial"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4B9E1C2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n77</w:t>
            </w:r>
            <w:r w:rsidRPr="004546D8">
              <w:rPr>
                <w:rFonts w:ascii="Arial" w:hAnsi="Arial"/>
                <w:sz w:val="18"/>
                <w:vertAlign w:val="superscript"/>
                <w:lang w:val="en-US" w:eastAsia="zh-CN"/>
              </w:rPr>
              <w:t>7</w:t>
            </w:r>
          </w:p>
          <w:p w14:paraId="0BAAC103"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CA_n5A-n66A</w:t>
            </w:r>
          </w:p>
          <w:p w14:paraId="30BB5673"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rPr>
              <w:t>CA_n66A-n77A</w:t>
            </w:r>
            <w:r w:rsidRPr="004546D8">
              <w:rPr>
                <w:rFonts w:ascii="Arial" w:hAnsi="Arial"/>
                <w:sz w:val="18"/>
                <w:vertAlign w:val="superscript"/>
                <w:lang w:val="en-US" w:eastAsia="zh-CN"/>
              </w:rPr>
              <w:t>7</w:t>
            </w:r>
          </w:p>
          <w:p w14:paraId="1DF042C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rPr>
              <w:t>CA_n5A-n77A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53DE32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40C88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59D0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BC78482" w14:textId="77777777" w:rsidTr="004D3436">
        <w:trPr>
          <w:trHeight w:val="29"/>
        </w:trPr>
        <w:tc>
          <w:tcPr>
            <w:tcW w:w="2067" w:type="dxa"/>
            <w:tcBorders>
              <w:top w:val="nil"/>
              <w:left w:val="single" w:sz="4" w:space="0" w:color="auto"/>
              <w:bottom w:val="nil"/>
              <w:right w:val="single" w:sz="4" w:space="0" w:color="auto"/>
            </w:tcBorders>
          </w:tcPr>
          <w:p w14:paraId="63C49854"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tcPr>
          <w:p w14:paraId="0814AFEE"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ADE6A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772A9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eastAsia="宋体"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4A93E4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3CB0CBB" w14:textId="77777777" w:rsidTr="004D3436">
        <w:trPr>
          <w:trHeight w:val="29"/>
        </w:trPr>
        <w:tc>
          <w:tcPr>
            <w:tcW w:w="2067" w:type="dxa"/>
            <w:tcBorders>
              <w:top w:val="nil"/>
              <w:left w:val="single" w:sz="4" w:space="0" w:color="auto"/>
              <w:bottom w:val="single" w:sz="4" w:space="0" w:color="auto"/>
              <w:right w:val="single" w:sz="4" w:space="0" w:color="auto"/>
            </w:tcBorders>
          </w:tcPr>
          <w:p w14:paraId="1033511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BBA750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27BA8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等线"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2B76A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eastAsia="zh-CN" w:bidi="ar"/>
              </w:rPr>
              <w:t>CA_n77(2A)</w:t>
            </w:r>
            <w:r w:rsidRPr="004546D8">
              <w:rPr>
                <w:rFonts w:ascii="Arial"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472D11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1103B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FB44B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22BEB19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n77</w:t>
            </w:r>
            <w:r w:rsidRPr="004546D8">
              <w:rPr>
                <w:rFonts w:ascii="Arial" w:hAnsi="Arial"/>
                <w:sz w:val="18"/>
                <w:vertAlign w:val="superscript"/>
              </w:rPr>
              <w:t>7,9</w:t>
            </w:r>
          </w:p>
          <w:p w14:paraId="08AF1C7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CA_n5A-n66A</w:t>
            </w:r>
          </w:p>
          <w:p w14:paraId="40E490D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rPr>
              <w:t>CA_n5A-n77A</w:t>
            </w:r>
            <w:r w:rsidRPr="004546D8">
              <w:rPr>
                <w:rFonts w:ascii="Arial" w:eastAsia="宋体" w:hAnsi="Arial"/>
                <w:kern w:val="2"/>
                <w:sz w:val="18"/>
                <w:vertAlign w:val="superscript"/>
              </w:rPr>
              <w:t>7</w:t>
            </w:r>
          </w:p>
          <w:p w14:paraId="1B959978" w14:textId="77777777" w:rsidR="004546D8" w:rsidRPr="004546D8" w:rsidRDefault="004546D8" w:rsidP="004546D8">
            <w:pPr>
              <w:keepNext/>
              <w:keepLines/>
              <w:spacing w:after="0"/>
              <w:jc w:val="center"/>
              <w:rPr>
                <w:rFonts w:ascii="Arial" w:eastAsia="宋体" w:hAnsi="Arial"/>
                <w:kern w:val="2"/>
                <w:sz w:val="18"/>
                <w:vertAlign w:val="superscript"/>
              </w:rPr>
            </w:pPr>
            <w:r w:rsidRPr="004546D8">
              <w:rPr>
                <w:rFonts w:ascii="Arial" w:hAnsi="Arial" w:cs="Arial"/>
                <w:sz w:val="18"/>
                <w:szCs w:val="18"/>
                <w:lang w:val="en-US" w:eastAsia="zh-CN"/>
              </w:rPr>
              <w:t>CA_n66A-n77A</w:t>
            </w:r>
            <w:r w:rsidRPr="004546D8">
              <w:rPr>
                <w:rFonts w:ascii="Arial" w:eastAsia="宋体" w:hAnsi="Arial"/>
                <w:kern w:val="2"/>
                <w:sz w:val="18"/>
                <w:vertAlign w:val="superscript"/>
              </w:rPr>
              <w:t>7</w:t>
            </w:r>
          </w:p>
          <w:p w14:paraId="552D52C1"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6CC9E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F75B9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68107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FD1716D" w14:textId="77777777" w:rsidTr="004D3436">
        <w:trPr>
          <w:trHeight w:val="29"/>
        </w:trPr>
        <w:tc>
          <w:tcPr>
            <w:tcW w:w="2067" w:type="dxa"/>
            <w:tcBorders>
              <w:top w:val="nil"/>
              <w:left w:val="single" w:sz="4" w:space="0" w:color="auto"/>
              <w:bottom w:val="nil"/>
              <w:right w:val="single" w:sz="4" w:space="0" w:color="auto"/>
            </w:tcBorders>
            <w:vAlign w:val="center"/>
          </w:tcPr>
          <w:p w14:paraId="3AC86B5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5CA6C47"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8B5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3B41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31CE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B1BCBC" w14:textId="77777777" w:rsidTr="004D3436">
        <w:trPr>
          <w:trHeight w:val="29"/>
        </w:trPr>
        <w:tc>
          <w:tcPr>
            <w:tcW w:w="2067" w:type="dxa"/>
            <w:tcBorders>
              <w:top w:val="nil"/>
              <w:left w:val="single" w:sz="4" w:space="0" w:color="auto"/>
              <w:bottom w:val="nil"/>
              <w:right w:val="single" w:sz="4" w:space="0" w:color="auto"/>
            </w:tcBorders>
            <w:vAlign w:val="center"/>
          </w:tcPr>
          <w:p w14:paraId="70F9222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9F73C1"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881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F3D27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0DED58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276DA7" w14:textId="77777777" w:rsidTr="004D3436">
        <w:trPr>
          <w:trHeight w:val="29"/>
        </w:trPr>
        <w:tc>
          <w:tcPr>
            <w:tcW w:w="2067" w:type="dxa"/>
            <w:tcBorders>
              <w:top w:val="nil"/>
              <w:left w:val="single" w:sz="4" w:space="0" w:color="auto"/>
              <w:bottom w:val="nil"/>
              <w:right w:val="single" w:sz="4" w:space="0" w:color="auto"/>
            </w:tcBorders>
            <w:vAlign w:val="center"/>
          </w:tcPr>
          <w:p w14:paraId="20A2505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F0DD7E"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DF3F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35A96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w:t>
            </w:r>
            <w:r w:rsidRPr="004546D8">
              <w:rPr>
                <w:rFonts w:ascii="Arial"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2B1416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777D3B88" w14:textId="77777777" w:rsidTr="004D3436">
        <w:trPr>
          <w:trHeight w:val="29"/>
        </w:trPr>
        <w:tc>
          <w:tcPr>
            <w:tcW w:w="2067" w:type="dxa"/>
            <w:tcBorders>
              <w:top w:val="nil"/>
              <w:left w:val="single" w:sz="4" w:space="0" w:color="auto"/>
              <w:bottom w:val="nil"/>
              <w:right w:val="single" w:sz="4" w:space="0" w:color="auto"/>
            </w:tcBorders>
            <w:vAlign w:val="center"/>
          </w:tcPr>
          <w:p w14:paraId="44A679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A1811F"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69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B0C5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25DC3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190813" w14:textId="77777777" w:rsidTr="00921B89">
        <w:trPr>
          <w:trHeight w:val="29"/>
        </w:trPr>
        <w:tc>
          <w:tcPr>
            <w:tcW w:w="2067" w:type="dxa"/>
            <w:tcBorders>
              <w:top w:val="nil"/>
              <w:left w:val="single" w:sz="4" w:space="0" w:color="auto"/>
              <w:bottom w:val="nil"/>
              <w:right w:val="single" w:sz="4" w:space="0" w:color="auto"/>
            </w:tcBorders>
            <w:vAlign w:val="center"/>
          </w:tcPr>
          <w:p w14:paraId="1A61DAC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13B0D5" w14:textId="77777777" w:rsidR="004546D8" w:rsidRPr="004546D8" w:rsidRDefault="004546D8" w:rsidP="004546D8">
            <w:pPr>
              <w:keepNext/>
              <w:keepLines/>
              <w:spacing w:after="0"/>
              <w:jc w:val="center"/>
              <w:rPr>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3A4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5341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F5D1C72" w14:textId="77777777" w:rsidR="004546D8" w:rsidRPr="004546D8" w:rsidRDefault="004546D8" w:rsidP="004546D8">
            <w:pPr>
              <w:keepNext/>
              <w:keepLines/>
              <w:spacing w:after="0"/>
              <w:jc w:val="center"/>
              <w:rPr>
                <w:rFonts w:ascii="Arial" w:hAnsi="Arial"/>
                <w:sz w:val="18"/>
                <w:lang w:val="en-US" w:eastAsia="zh-CN"/>
              </w:rPr>
            </w:pPr>
          </w:p>
        </w:tc>
      </w:tr>
      <w:tr w:rsidR="0053064A" w:rsidRPr="004546D8" w14:paraId="15E84172" w14:textId="77777777" w:rsidTr="00921B89">
        <w:trPr>
          <w:trHeight w:val="29"/>
          <w:ins w:id="2613" w:author="qingxiang dong/Advanced Solution Research Lab /SRC-Beijing/Engineer/Samsung Electronics" w:date="2024-08-02T08:41:00Z"/>
        </w:trPr>
        <w:tc>
          <w:tcPr>
            <w:tcW w:w="2067" w:type="dxa"/>
            <w:tcBorders>
              <w:top w:val="nil"/>
              <w:left w:val="single" w:sz="4" w:space="0" w:color="auto"/>
              <w:bottom w:val="nil"/>
              <w:right w:val="single" w:sz="4" w:space="0" w:color="auto"/>
            </w:tcBorders>
            <w:vAlign w:val="center"/>
          </w:tcPr>
          <w:p w14:paraId="4F3A8AB0" w14:textId="77777777" w:rsidR="0053064A" w:rsidRPr="004546D8" w:rsidRDefault="0053064A" w:rsidP="0053064A">
            <w:pPr>
              <w:keepNext/>
              <w:keepLines/>
              <w:spacing w:after="0"/>
              <w:jc w:val="center"/>
              <w:rPr>
                <w:ins w:id="2614" w:author="qingxiang dong/Advanced Solution Research Lab /SRC-Beijing/Engineer/Samsung Electronics" w:date="2024-08-02T08:41:00Z"/>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7B25F80" w14:textId="77777777" w:rsidR="00921B89" w:rsidRPr="00921B89" w:rsidRDefault="00921B89" w:rsidP="00921B89">
            <w:pPr>
              <w:keepNext/>
              <w:keepLines/>
              <w:spacing w:after="0"/>
              <w:jc w:val="center"/>
              <w:rPr>
                <w:ins w:id="2615" w:author="qingxiang dong/Advanced Solution Research Lab /SRC-Beijing/Engineer/Samsung Electronics" w:date="2024-08-06T13:03:00Z"/>
                <w:rFonts w:ascii="Arial" w:hAnsi="Arial" w:cs="Arial"/>
                <w:color w:val="000000"/>
                <w:sz w:val="18"/>
                <w:szCs w:val="18"/>
                <w:lang w:val="en-US" w:eastAsia="zh-CN"/>
              </w:rPr>
            </w:pPr>
            <w:ins w:id="2616" w:author="qingxiang dong/Advanced Solution Research Lab /SRC-Beijing/Engineer/Samsung Electronics" w:date="2024-08-06T13:03:00Z">
              <w:r w:rsidRPr="00921B89">
                <w:rPr>
                  <w:rFonts w:ascii="Arial" w:hAnsi="Arial" w:cs="Arial"/>
                  <w:color w:val="000000"/>
                  <w:sz w:val="18"/>
                  <w:szCs w:val="18"/>
                  <w:lang w:val="en-US" w:eastAsia="zh-CN"/>
                </w:rPr>
                <w:t>CA_n5A-n66A</w:t>
              </w:r>
            </w:ins>
          </w:p>
          <w:p w14:paraId="1106BAB2" w14:textId="477C1335" w:rsidR="00921B89" w:rsidRPr="00921B89" w:rsidRDefault="00921B89" w:rsidP="00921B89">
            <w:pPr>
              <w:keepNext/>
              <w:keepLines/>
              <w:spacing w:after="0"/>
              <w:jc w:val="center"/>
              <w:rPr>
                <w:ins w:id="2617" w:author="qingxiang dong/Advanced Solution Research Lab /SRC-Beijing/Engineer/Samsung Electronics" w:date="2024-08-06T13:03:00Z"/>
                <w:rFonts w:ascii="Arial" w:hAnsi="Arial" w:cs="Arial"/>
                <w:color w:val="000000"/>
                <w:sz w:val="18"/>
                <w:szCs w:val="18"/>
                <w:lang w:val="en-US" w:eastAsia="zh-CN"/>
              </w:rPr>
            </w:pPr>
            <w:ins w:id="2618" w:author="qingxiang dong/Advanced Solution Research Lab /SRC-Beijing/Engineer/Samsung Electronics" w:date="2024-08-06T13:03:00Z">
              <w:r w:rsidRPr="00921B89">
                <w:rPr>
                  <w:rFonts w:ascii="Arial" w:hAnsi="Arial" w:cs="Arial"/>
                  <w:color w:val="000000"/>
                  <w:sz w:val="18"/>
                  <w:szCs w:val="18"/>
                  <w:lang w:val="en-US" w:eastAsia="zh-CN"/>
                </w:rPr>
                <w:t>CA_n5A-n77A</w:t>
              </w:r>
            </w:ins>
          </w:p>
          <w:p w14:paraId="4A35089E" w14:textId="478B5657" w:rsidR="00921B89" w:rsidRPr="00921B89" w:rsidRDefault="00921B89" w:rsidP="00921B89">
            <w:pPr>
              <w:keepNext/>
              <w:keepLines/>
              <w:spacing w:after="0"/>
              <w:jc w:val="center"/>
              <w:rPr>
                <w:ins w:id="2619" w:author="qingxiang dong/Advanced Solution Research Lab /SRC-Beijing/Engineer/Samsung Electronics" w:date="2024-08-06T13:03:00Z"/>
                <w:rFonts w:ascii="Arial" w:hAnsi="Arial" w:cs="Arial"/>
                <w:color w:val="000000"/>
                <w:sz w:val="18"/>
                <w:szCs w:val="18"/>
                <w:lang w:val="en-US" w:eastAsia="zh-CN"/>
              </w:rPr>
            </w:pPr>
            <w:ins w:id="2620" w:author="qingxiang dong/Advanced Solution Research Lab /SRC-Beijing/Engineer/Samsung Electronics" w:date="2024-08-06T13:03:00Z">
              <w:r w:rsidRPr="00921B89">
                <w:rPr>
                  <w:rFonts w:ascii="Arial" w:hAnsi="Arial" w:cs="Arial"/>
                  <w:color w:val="000000"/>
                  <w:sz w:val="18"/>
                  <w:szCs w:val="18"/>
                  <w:lang w:val="en-US" w:eastAsia="zh-CN"/>
                </w:rPr>
                <w:t>CA_n66A-n77A</w:t>
              </w:r>
            </w:ins>
          </w:p>
          <w:p w14:paraId="13E764C5" w14:textId="6F9879F3" w:rsidR="0053064A" w:rsidRPr="004546D8" w:rsidRDefault="00921B89" w:rsidP="00921B89">
            <w:pPr>
              <w:keepNext/>
              <w:keepLines/>
              <w:spacing w:after="0"/>
              <w:jc w:val="center"/>
              <w:rPr>
                <w:ins w:id="2621" w:author="qingxiang dong/Advanced Solution Research Lab /SRC-Beijing/Engineer/Samsung Electronics" w:date="2024-08-02T08:41:00Z"/>
                <w:rFonts w:ascii="Arial" w:hAnsi="Arial" w:cs="Arial"/>
                <w:color w:val="000000"/>
                <w:sz w:val="18"/>
                <w:szCs w:val="18"/>
                <w:lang w:val="en-US" w:eastAsia="zh-CN"/>
              </w:rPr>
            </w:pPr>
            <w:ins w:id="2622" w:author="qingxiang dong/Advanced Solution Research Lab /SRC-Beijing/Engineer/Samsung Electronics" w:date="2024-08-06T13:03:00Z">
              <w:r w:rsidRPr="00921B89">
                <w:rPr>
                  <w:rFonts w:ascii="Arial" w:hAnsi="Arial" w:cs="Arial"/>
                  <w:color w:val="000000"/>
                  <w:sz w:val="18"/>
                  <w:szCs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2F11A372" w14:textId="3FC0D2B6" w:rsidR="0053064A" w:rsidRPr="004546D8" w:rsidRDefault="0053064A" w:rsidP="0053064A">
            <w:pPr>
              <w:keepNext/>
              <w:keepLines/>
              <w:spacing w:after="0"/>
              <w:jc w:val="center"/>
              <w:rPr>
                <w:ins w:id="2623" w:author="qingxiang dong/Advanced Solution Research Lab /SRC-Beijing/Engineer/Samsung Electronics" w:date="2024-08-02T08:41:00Z"/>
                <w:rFonts w:ascii="Arial" w:hAnsi="Arial" w:cs="Arial"/>
                <w:sz w:val="18"/>
                <w:szCs w:val="18"/>
                <w:lang w:val="en-US" w:eastAsia="zh-CN"/>
              </w:rPr>
            </w:pPr>
            <w:ins w:id="2624" w:author="qingxiang dong/Advanced Solution Research Lab /SRC-Beijing/Engineer/Samsung Electronics" w:date="2024-08-02T08:41: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2B82A00" w14:textId="3C7FF677" w:rsidR="0053064A" w:rsidRPr="004546D8" w:rsidRDefault="0053064A" w:rsidP="0053064A">
            <w:pPr>
              <w:keepNext/>
              <w:keepLines/>
              <w:spacing w:after="0"/>
              <w:jc w:val="center"/>
              <w:rPr>
                <w:ins w:id="2625" w:author="qingxiang dong/Advanced Solution Research Lab /SRC-Beijing/Engineer/Samsung Electronics" w:date="2024-08-02T08:41:00Z"/>
                <w:rFonts w:ascii="Arial" w:hAnsi="Arial" w:cs="Arial"/>
                <w:color w:val="000000"/>
                <w:sz w:val="18"/>
                <w:szCs w:val="18"/>
                <w:lang w:val="en-US" w:eastAsia="zh-CN" w:bidi="ar"/>
              </w:rPr>
            </w:pPr>
            <w:ins w:id="2626" w:author="qingxiang dong/Advanced Solution Research Lab /SRC-Beijing/Engineer/Samsung Electronics" w:date="2024-08-02T08:41:00Z">
              <w:r w:rsidRPr="0053064A">
                <w:rPr>
                  <w:rFonts w:ascii="Arial" w:hAnsi="Arial"/>
                  <w:sz w:val="18"/>
                  <w:lang w:val="en-US" w:eastAsia="zh-CN" w:bidi="ar"/>
                </w:rPr>
                <w:t>n</w:t>
              </w:r>
              <w:r>
                <w:rPr>
                  <w:rFonts w:ascii="Arial" w:hAnsi="Arial"/>
                  <w:sz w:val="18"/>
                  <w:lang w:val="en-US" w:eastAsia="zh-CN" w:bidi="ar"/>
                </w:rPr>
                <w:t>5</w:t>
              </w:r>
              <w:r w:rsidRPr="0053064A">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7E3016D1" w14:textId="0549481E" w:rsidR="0053064A" w:rsidRPr="004546D8" w:rsidRDefault="0053064A" w:rsidP="0053064A">
            <w:pPr>
              <w:keepNext/>
              <w:keepLines/>
              <w:spacing w:after="0"/>
              <w:jc w:val="center"/>
              <w:rPr>
                <w:ins w:id="2627" w:author="qingxiang dong/Advanced Solution Research Lab /SRC-Beijing/Engineer/Samsung Electronics" w:date="2024-08-02T08:41:00Z"/>
                <w:rFonts w:ascii="Arial" w:hAnsi="Arial"/>
                <w:sz w:val="18"/>
                <w:lang w:val="en-US" w:eastAsia="zh-CN"/>
              </w:rPr>
            </w:pPr>
            <w:ins w:id="2628" w:author="qingxiang dong/Advanced Solution Research Lab /SRC-Beijing/Engineer/Samsung Electronics" w:date="2024-08-02T08:41:00Z">
              <w:r w:rsidRPr="004546D8">
                <w:rPr>
                  <w:rFonts w:ascii="Arial" w:hAnsi="Arial"/>
                  <w:sz w:val="18"/>
                  <w:lang w:eastAsia="zh-CN"/>
                </w:rPr>
                <w:t>4 and 5</w:t>
              </w:r>
            </w:ins>
          </w:p>
        </w:tc>
      </w:tr>
      <w:tr w:rsidR="0053064A" w:rsidRPr="004546D8" w14:paraId="0A45D01B" w14:textId="77777777" w:rsidTr="00C94CB8">
        <w:trPr>
          <w:trHeight w:val="29"/>
          <w:ins w:id="2629" w:author="qingxiang dong/Advanced Solution Research Lab /SRC-Beijing/Engineer/Samsung Electronics" w:date="2024-08-02T08:41:00Z"/>
        </w:trPr>
        <w:tc>
          <w:tcPr>
            <w:tcW w:w="2067" w:type="dxa"/>
            <w:tcBorders>
              <w:top w:val="nil"/>
              <w:left w:val="single" w:sz="4" w:space="0" w:color="auto"/>
              <w:bottom w:val="nil"/>
              <w:right w:val="single" w:sz="4" w:space="0" w:color="auto"/>
            </w:tcBorders>
            <w:vAlign w:val="center"/>
          </w:tcPr>
          <w:p w14:paraId="0A236D16" w14:textId="77777777" w:rsidR="0053064A" w:rsidRPr="004546D8" w:rsidRDefault="0053064A" w:rsidP="0053064A">
            <w:pPr>
              <w:keepNext/>
              <w:keepLines/>
              <w:spacing w:after="0"/>
              <w:jc w:val="center"/>
              <w:rPr>
                <w:ins w:id="2630" w:author="qingxiang dong/Advanced Solution Research Lab /SRC-Beijing/Engineer/Samsung Electronics" w:date="2024-08-02T08:41: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1CA117" w14:textId="77777777" w:rsidR="0053064A" w:rsidRPr="004546D8" w:rsidRDefault="0053064A" w:rsidP="0053064A">
            <w:pPr>
              <w:keepNext/>
              <w:keepLines/>
              <w:spacing w:after="0"/>
              <w:jc w:val="center"/>
              <w:rPr>
                <w:ins w:id="2631" w:author="qingxiang dong/Advanced Solution Research Lab /SRC-Beijing/Engineer/Samsung Electronics" w:date="2024-08-02T08:41:00Z"/>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C9665" w14:textId="67606889" w:rsidR="0053064A" w:rsidRPr="004546D8" w:rsidRDefault="0053064A" w:rsidP="0053064A">
            <w:pPr>
              <w:keepNext/>
              <w:keepLines/>
              <w:spacing w:after="0"/>
              <w:jc w:val="center"/>
              <w:rPr>
                <w:ins w:id="2632" w:author="qingxiang dong/Advanced Solution Research Lab /SRC-Beijing/Engineer/Samsung Electronics" w:date="2024-08-02T08:41:00Z"/>
                <w:rFonts w:ascii="Arial" w:hAnsi="Arial" w:cs="Arial"/>
                <w:sz w:val="18"/>
                <w:szCs w:val="18"/>
                <w:lang w:val="en-US" w:eastAsia="zh-CN"/>
              </w:rPr>
            </w:pPr>
            <w:ins w:id="2633" w:author="qingxiang dong/Advanced Solution Research Lab /SRC-Beijing/Engineer/Samsung Electronics" w:date="2024-08-02T08:41: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18026C86" w14:textId="78972E1A" w:rsidR="0053064A" w:rsidRPr="004546D8" w:rsidRDefault="0053064A" w:rsidP="0053064A">
            <w:pPr>
              <w:keepNext/>
              <w:keepLines/>
              <w:spacing w:after="0"/>
              <w:jc w:val="center"/>
              <w:rPr>
                <w:ins w:id="2634" w:author="qingxiang dong/Advanced Solution Research Lab /SRC-Beijing/Engineer/Samsung Electronics" w:date="2024-08-02T08:41:00Z"/>
                <w:rFonts w:ascii="Arial" w:hAnsi="Arial" w:cs="Arial"/>
                <w:color w:val="000000"/>
                <w:sz w:val="18"/>
                <w:szCs w:val="18"/>
                <w:lang w:val="en-US" w:eastAsia="zh-CN" w:bidi="ar"/>
              </w:rPr>
            </w:pPr>
            <w:ins w:id="2635" w:author="qingxiang dong/Advanced Solution Research Lab /SRC-Beijing/Engineer/Samsung Electronics" w:date="2024-08-02T08:41:00Z">
              <w:r w:rsidRPr="004546D8">
                <w:rPr>
                  <w:rFonts w:ascii="Arial" w:hAnsi="Arial"/>
                  <w:sz w:val="18"/>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14:paraId="3009FD43" w14:textId="77777777" w:rsidR="0053064A" w:rsidRPr="004546D8" w:rsidRDefault="0053064A" w:rsidP="0053064A">
            <w:pPr>
              <w:keepNext/>
              <w:keepLines/>
              <w:spacing w:after="0"/>
              <w:jc w:val="center"/>
              <w:rPr>
                <w:ins w:id="2636" w:author="qingxiang dong/Advanced Solution Research Lab /SRC-Beijing/Engineer/Samsung Electronics" w:date="2024-08-02T08:41:00Z"/>
                <w:rFonts w:ascii="Arial" w:hAnsi="Arial"/>
                <w:sz w:val="18"/>
                <w:lang w:val="en-US" w:eastAsia="zh-CN"/>
              </w:rPr>
            </w:pPr>
          </w:p>
        </w:tc>
      </w:tr>
      <w:tr w:rsidR="0053064A" w:rsidRPr="004546D8" w14:paraId="6468B7C2" w14:textId="77777777" w:rsidTr="004D3436">
        <w:trPr>
          <w:trHeight w:val="29"/>
          <w:ins w:id="2637" w:author="qingxiang dong/Advanced Solution Research Lab /SRC-Beijing/Engineer/Samsung Electronics" w:date="2024-08-02T08:41:00Z"/>
        </w:trPr>
        <w:tc>
          <w:tcPr>
            <w:tcW w:w="2067" w:type="dxa"/>
            <w:tcBorders>
              <w:top w:val="nil"/>
              <w:left w:val="single" w:sz="4" w:space="0" w:color="auto"/>
              <w:bottom w:val="single" w:sz="4" w:space="0" w:color="auto"/>
              <w:right w:val="single" w:sz="4" w:space="0" w:color="auto"/>
            </w:tcBorders>
            <w:vAlign w:val="center"/>
          </w:tcPr>
          <w:p w14:paraId="334D4A57" w14:textId="77777777" w:rsidR="0053064A" w:rsidRPr="004546D8" w:rsidRDefault="0053064A" w:rsidP="0053064A">
            <w:pPr>
              <w:keepNext/>
              <w:keepLines/>
              <w:spacing w:after="0"/>
              <w:jc w:val="center"/>
              <w:rPr>
                <w:ins w:id="2638" w:author="qingxiang dong/Advanced Solution Research Lab /SRC-Beijing/Engineer/Samsung Electronics" w:date="2024-08-02T08:41: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29BDBA" w14:textId="77777777" w:rsidR="0053064A" w:rsidRPr="004546D8" w:rsidRDefault="0053064A" w:rsidP="0053064A">
            <w:pPr>
              <w:keepNext/>
              <w:keepLines/>
              <w:spacing w:after="0"/>
              <w:jc w:val="center"/>
              <w:rPr>
                <w:ins w:id="2639" w:author="qingxiang dong/Advanced Solution Research Lab /SRC-Beijing/Engineer/Samsung Electronics" w:date="2024-08-02T08:41:00Z"/>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06568" w14:textId="5AD08F95" w:rsidR="0053064A" w:rsidRPr="004546D8" w:rsidRDefault="0053064A" w:rsidP="0053064A">
            <w:pPr>
              <w:keepNext/>
              <w:keepLines/>
              <w:spacing w:after="0"/>
              <w:jc w:val="center"/>
              <w:rPr>
                <w:ins w:id="2640" w:author="qingxiang dong/Advanced Solution Research Lab /SRC-Beijing/Engineer/Samsung Electronics" w:date="2024-08-02T08:41:00Z"/>
                <w:rFonts w:ascii="Arial" w:hAnsi="Arial" w:cs="Arial"/>
                <w:sz w:val="18"/>
                <w:szCs w:val="18"/>
                <w:lang w:val="en-US" w:eastAsia="zh-CN"/>
              </w:rPr>
            </w:pPr>
            <w:ins w:id="2641" w:author="qingxiang dong/Advanced Solution Research Lab /SRC-Beijing/Engineer/Samsung Electronics" w:date="2024-08-02T08:41: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81F22A5" w14:textId="0E2135F4" w:rsidR="0053064A" w:rsidRPr="004546D8" w:rsidRDefault="0053064A" w:rsidP="0053064A">
            <w:pPr>
              <w:keepNext/>
              <w:keepLines/>
              <w:spacing w:after="0"/>
              <w:jc w:val="center"/>
              <w:rPr>
                <w:ins w:id="2642" w:author="qingxiang dong/Advanced Solution Research Lab /SRC-Beijing/Engineer/Samsung Electronics" w:date="2024-08-02T08:41:00Z"/>
                <w:rFonts w:ascii="Arial" w:hAnsi="Arial" w:cs="Arial"/>
                <w:color w:val="000000"/>
                <w:sz w:val="18"/>
                <w:szCs w:val="18"/>
                <w:lang w:val="en-US" w:eastAsia="zh-CN" w:bidi="ar"/>
              </w:rPr>
            </w:pPr>
            <w:ins w:id="2643" w:author="qingxiang dong/Advanced Solution Research Lab /SRC-Beijing/Engineer/Samsung Electronics" w:date="2024-08-02T08:41:00Z">
              <w:r w:rsidRPr="004546D8">
                <w:rPr>
                  <w:rFonts w:ascii="Arial" w:hAnsi="Arial" w:cs="Arial"/>
                  <w:color w:val="000000"/>
                  <w:sz w:val="18"/>
                  <w:szCs w:val="18"/>
                  <w:lang w:val="en-US" w:eastAsia="zh-CN" w:bidi="ar"/>
                </w:rPr>
                <w:t>CA_n77</w:t>
              </w:r>
              <w:r>
                <w:rPr>
                  <w:rFonts w:ascii="Arial" w:hAnsi="Arial" w:cs="Arial"/>
                  <w:color w:val="000000"/>
                  <w:sz w:val="18"/>
                  <w:szCs w:val="18"/>
                  <w:lang w:val="en-US" w:eastAsia="zh-CN" w:bidi="ar"/>
                </w:rPr>
                <w:t>C</w:t>
              </w:r>
              <w:r w:rsidRPr="004546D8">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D80E1F1" w14:textId="77777777" w:rsidR="0053064A" w:rsidRPr="004546D8" w:rsidRDefault="0053064A" w:rsidP="0053064A">
            <w:pPr>
              <w:keepNext/>
              <w:keepLines/>
              <w:spacing w:after="0"/>
              <w:jc w:val="center"/>
              <w:rPr>
                <w:ins w:id="2644" w:author="qingxiang dong/Advanced Solution Research Lab /SRC-Beijing/Engineer/Samsung Electronics" w:date="2024-08-02T08:41:00Z"/>
                <w:rFonts w:ascii="Arial" w:hAnsi="Arial"/>
                <w:sz w:val="18"/>
                <w:lang w:val="en-US" w:eastAsia="zh-CN"/>
              </w:rPr>
            </w:pPr>
          </w:p>
        </w:tc>
      </w:tr>
      <w:tr w:rsidR="002B4F4C" w:rsidRPr="004546D8" w14:paraId="1CBFEF42" w14:textId="77777777" w:rsidTr="004F304D">
        <w:trPr>
          <w:trHeight w:val="29"/>
          <w:ins w:id="2645" w:author="qingxiang dong/Advanced Solution Research Lab /SRC-Beijing/Engineer/Samsung Electronics" w:date="2024-08-01T10:20:00Z"/>
        </w:trPr>
        <w:tc>
          <w:tcPr>
            <w:tcW w:w="2067" w:type="dxa"/>
            <w:tcBorders>
              <w:top w:val="nil"/>
              <w:left w:val="single" w:sz="4" w:space="0" w:color="auto"/>
              <w:bottom w:val="nil"/>
              <w:right w:val="single" w:sz="4" w:space="0" w:color="auto"/>
            </w:tcBorders>
            <w:vAlign w:val="center"/>
          </w:tcPr>
          <w:p w14:paraId="1E1A0D9F" w14:textId="3B672C07" w:rsidR="002B4F4C" w:rsidRPr="004546D8" w:rsidRDefault="002B4F4C" w:rsidP="002B4F4C">
            <w:pPr>
              <w:keepNext/>
              <w:keepLines/>
              <w:spacing w:after="0"/>
              <w:jc w:val="center"/>
              <w:rPr>
                <w:ins w:id="2646" w:author="qingxiang dong/Advanced Solution Research Lab /SRC-Beijing/Engineer/Samsung Electronics" w:date="2024-08-01T10:20:00Z"/>
                <w:rFonts w:ascii="Arial" w:hAnsi="Arial"/>
                <w:sz w:val="18"/>
                <w:lang w:val="en-US" w:eastAsia="zh-CN"/>
              </w:rPr>
            </w:pPr>
            <w:ins w:id="2647" w:author="qingxiang dong/Advanced Solution Research Lab /SRC-Beijing/Engineer/Samsung Electronics" w:date="2024-08-01T10:20:00Z">
              <w:r w:rsidRPr="004546D8">
                <w:rPr>
                  <w:rFonts w:ascii="Arial" w:hAnsi="Arial" w:cs="Arial"/>
                  <w:sz w:val="18"/>
                  <w:szCs w:val="18"/>
                  <w:lang w:val="en-US" w:eastAsia="zh-CN"/>
                </w:rPr>
                <w:t>CA_n5</w:t>
              </w:r>
              <w:r>
                <w:rPr>
                  <w:rFonts w:ascii="Arial" w:hAnsi="Arial" w:cs="Arial"/>
                  <w:sz w:val="18"/>
                  <w:szCs w:val="18"/>
                  <w:lang w:val="en-US" w:eastAsia="zh-CN"/>
                </w:rPr>
                <w:t>B</w:t>
              </w:r>
              <w:r w:rsidRPr="004546D8">
                <w:rPr>
                  <w:rFonts w:ascii="Arial" w:hAnsi="Arial" w:cs="Arial"/>
                  <w:sz w:val="18"/>
                  <w:szCs w:val="18"/>
                  <w:lang w:val="en-US" w:eastAsia="zh-CN"/>
                </w:rPr>
                <w:t>-n66A-n77C</w:t>
              </w:r>
            </w:ins>
          </w:p>
        </w:tc>
        <w:tc>
          <w:tcPr>
            <w:tcW w:w="1829" w:type="dxa"/>
            <w:tcBorders>
              <w:top w:val="nil"/>
              <w:left w:val="single" w:sz="4" w:space="0" w:color="auto"/>
              <w:bottom w:val="nil"/>
              <w:right w:val="single" w:sz="4" w:space="0" w:color="auto"/>
            </w:tcBorders>
            <w:vAlign w:val="center"/>
          </w:tcPr>
          <w:p w14:paraId="570EEE76" w14:textId="77777777" w:rsidR="002B4F4C" w:rsidRPr="004546D8" w:rsidRDefault="002B4F4C" w:rsidP="002B4F4C">
            <w:pPr>
              <w:keepNext/>
              <w:keepLines/>
              <w:spacing w:after="0"/>
              <w:jc w:val="center"/>
              <w:rPr>
                <w:ins w:id="2648" w:author="qingxiang dong/Advanced Solution Research Lab /SRC-Beijing/Engineer/Samsung Electronics" w:date="2024-08-01T10:20:00Z"/>
                <w:rFonts w:ascii="Arial" w:hAnsi="Arial" w:cs="Arial"/>
                <w:sz w:val="18"/>
                <w:szCs w:val="18"/>
                <w:lang w:val="en-US" w:eastAsia="zh-CN"/>
              </w:rPr>
            </w:pPr>
            <w:ins w:id="2649" w:author="qingxiang dong/Advanced Solution Research Lab /SRC-Beijing/Engineer/Samsung Electronics" w:date="2024-08-01T10:20:00Z">
              <w:r w:rsidRPr="004546D8">
                <w:rPr>
                  <w:rFonts w:ascii="Arial" w:hAnsi="Arial" w:cs="Arial"/>
                  <w:sz w:val="18"/>
                  <w:szCs w:val="18"/>
                  <w:lang w:val="en-US" w:eastAsia="zh-CN"/>
                </w:rPr>
                <w:t>CA_n5A-n66A</w:t>
              </w:r>
            </w:ins>
          </w:p>
          <w:p w14:paraId="72DF0A3E" w14:textId="305DDFE9" w:rsidR="002B4F4C" w:rsidRPr="004546D8" w:rsidRDefault="002B4F4C" w:rsidP="002B4F4C">
            <w:pPr>
              <w:keepNext/>
              <w:keepLines/>
              <w:spacing w:after="0"/>
              <w:jc w:val="center"/>
              <w:rPr>
                <w:ins w:id="2650" w:author="qingxiang dong/Advanced Solution Research Lab /SRC-Beijing/Engineer/Samsung Electronics" w:date="2024-08-01T10:20:00Z"/>
                <w:rFonts w:ascii="Arial" w:hAnsi="Arial" w:cs="Arial"/>
                <w:sz w:val="18"/>
                <w:szCs w:val="18"/>
                <w:lang w:val="en-US" w:eastAsia="zh-CN"/>
              </w:rPr>
            </w:pPr>
            <w:ins w:id="2651" w:author="qingxiang dong/Advanced Solution Research Lab /SRC-Beijing/Engineer/Samsung Electronics" w:date="2024-08-01T10:20:00Z">
              <w:r w:rsidRPr="004546D8">
                <w:rPr>
                  <w:rFonts w:ascii="Arial" w:hAnsi="Arial" w:cs="Arial"/>
                  <w:color w:val="000000"/>
                  <w:sz w:val="18"/>
                  <w:szCs w:val="18"/>
                  <w:lang w:val="en-US" w:eastAsia="zh-CN"/>
                </w:rPr>
                <w:t>CA_n5A-n77A</w:t>
              </w:r>
            </w:ins>
          </w:p>
          <w:p w14:paraId="7198E382" w14:textId="08AB580F" w:rsidR="002B4F4C" w:rsidRPr="004546D8" w:rsidRDefault="002B4F4C" w:rsidP="002B4F4C">
            <w:pPr>
              <w:keepNext/>
              <w:keepLines/>
              <w:spacing w:after="0"/>
              <w:jc w:val="center"/>
              <w:rPr>
                <w:ins w:id="2652" w:author="qingxiang dong/Advanced Solution Research Lab /SRC-Beijing/Engineer/Samsung Electronics" w:date="2024-08-01T10:20:00Z"/>
                <w:rFonts w:ascii="Arial" w:eastAsia="宋体" w:hAnsi="Arial"/>
                <w:kern w:val="2"/>
                <w:sz w:val="18"/>
                <w:vertAlign w:val="superscript"/>
              </w:rPr>
            </w:pPr>
            <w:ins w:id="2653" w:author="qingxiang dong/Advanced Solution Research Lab /SRC-Beijing/Engineer/Samsung Electronics" w:date="2024-08-01T10:20:00Z">
              <w:r w:rsidRPr="004546D8">
                <w:rPr>
                  <w:rFonts w:ascii="Arial" w:hAnsi="Arial" w:cs="Arial"/>
                  <w:sz w:val="18"/>
                  <w:szCs w:val="18"/>
                  <w:lang w:val="en-US" w:eastAsia="zh-CN"/>
                </w:rPr>
                <w:t>CA_n66A-n77A</w:t>
              </w:r>
            </w:ins>
          </w:p>
          <w:p w14:paraId="6889578A" w14:textId="115CDD27" w:rsidR="002B4F4C" w:rsidRPr="004546D8" w:rsidRDefault="002B4F4C" w:rsidP="002B4F4C">
            <w:pPr>
              <w:keepNext/>
              <w:keepLines/>
              <w:spacing w:after="0"/>
              <w:jc w:val="center"/>
              <w:rPr>
                <w:ins w:id="2654" w:author="qingxiang dong/Advanced Solution Research Lab /SRC-Beijing/Engineer/Samsung Electronics" w:date="2024-08-01T10:20:00Z"/>
                <w:rFonts w:ascii="Arial" w:hAnsi="Arial" w:cs="Arial"/>
                <w:color w:val="000000"/>
                <w:sz w:val="18"/>
                <w:szCs w:val="18"/>
                <w:lang w:val="en-US" w:eastAsia="zh-CN"/>
              </w:rPr>
            </w:pPr>
            <w:ins w:id="2655" w:author="qingxiang dong/Advanced Solution Research Lab /SRC-Beijing/Engineer/Samsung Electronics" w:date="2024-08-01T10:20:00Z">
              <w:r w:rsidRPr="004546D8">
                <w:rPr>
                  <w:rFonts w:ascii="Arial" w:hAnsi="Arial" w:cs="Arial"/>
                  <w:sz w:val="18"/>
                  <w:szCs w:val="18"/>
                  <w:lang w:val="en-US" w:eastAsia="zh-CN"/>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77F02D9C" w14:textId="7499E678" w:rsidR="002B4F4C" w:rsidRPr="004546D8" w:rsidRDefault="002B4F4C" w:rsidP="002B4F4C">
            <w:pPr>
              <w:keepNext/>
              <w:keepLines/>
              <w:spacing w:after="0"/>
              <w:jc w:val="center"/>
              <w:rPr>
                <w:ins w:id="2656" w:author="qingxiang dong/Advanced Solution Research Lab /SRC-Beijing/Engineer/Samsung Electronics" w:date="2024-08-01T10:20:00Z"/>
                <w:rFonts w:ascii="Arial" w:hAnsi="Arial" w:cs="Arial"/>
                <w:sz w:val="18"/>
                <w:szCs w:val="18"/>
                <w:lang w:val="en-US" w:eastAsia="zh-CN"/>
              </w:rPr>
            </w:pPr>
            <w:ins w:id="2657" w:author="qingxiang dong/Advanced Solution Research Lab /SRC-Beijing/Engineer/Samsung Electronics" w:date="2024-08-01T10:20:00Z">
              <w:r w:rsidRPr="004546D8">
                <w:rPr>
                  <w:rFonts w:ascii="Arial" w:hAnsi="Arial"/>
                  <w:sz w:val="18"/>
                  <w:lang w:val="en-US" w:eastAsia="zh-CN"/>
                </w:rPr>
                <w:t>n5</w:t>
              </w:r>
            </w:ins>
          </w:p>
        </w:tc>
        <w:tc>
          <w:tcPr>
            <w:tcW w:w="2827" w:type="dxa"/>
            <w:tcBorders>
              <w:top w:val="single" w:sz="4" w:space="0" w:color="auto"/>
              <w:left w:val="single" w:sz="4" w:space="0" w:color="auto"/>
              <w:bottom w:val="single" w:sz="4" w:space="0" w:color="auto"/>
              <w:right w:val="single" w:sz="4" w:space="0" w:color="auto"/>
            </w:tcBorders>
            <w:vAlign w:val="center"/>
          </w:tcPr>
          <w:p w14:paraId="5412A9C4" w14:textId="446C97AD" w:rsidR="002B4F4C" w:rsidRPr="004546D8" w:rsidRDefault="002B4F4C" w:rsidP="002B4F4C">
            <w:pPr>
              <w:keepNext/>
              <w:keepLines/>
              <w:spacing w:after="0"/>
              <w:jc w:val="center"/>
              <w:rPr>
                <w:ins w:id="2658" w:author="qingxiang dong/Advanced Solution Research Lab /SRC-Beijing/Engineer/Samsung Electronics" w:date="2024-08-01T10:20:00Z"/>
                <w:rFonts w:ascii="Arial" w:hAnsi="Arial" w:cs="Arial"/>
                <w:color w:val="000000"/>
                <w:sz w:val="18"/>
                <w:szCs w:val="18"/>
                <w:lang w:val="en-US" w:eastAsia="zh-CN" w:bidi="ar"/>
              </w:rPr>
            </w:pPr>
            <w:ins w:id="2659" w:author="qingxiang dong/Advanced Solution Research Lab /SRC-Beijing/Engineer/Samsung Electronics" w:date="2024-08-01T10:21:00Z">
              <w:r w:rsidRPr="002B4F4C">
                <w:rPr>
                  <w:rFonts w:ascii="Arial" w:hAnsi="Arial"/>
                  <w:sz w:val="18"/>
                  <w:lang w:val="en-US" w:eastAsia="zh-CN" w:bidi="ar"/>
                </w:rPr>
                <w:t>CA_n</w:t>
              </w:r>
              <w:r>
                <w:rPr>
                  <w:rFonts w:ascii="Arial" w:hAnsi="Arial"/>
                  <w:sz w:val="18"/>
                  <w:lang w:val="en-US" w:eastAsia="zh-CN" w:bidi="ar"/>
                </w:rPr>
                <w:t>5B</w:t>
              </w:r>
              <w:r w:rsidRPr="002B4F4C">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B0793D9" w14:textId="550740C8" w:rsidR="002B4F4C" w:rsidRPr="004546D8" w:rsidRDefault="002B4F4C" w:rsidP="002B4F4C">
            <w:pPr>
              <w:keepNext/>
              <w:keepLines/>
              <w:spacing w:after="0"/>
              <w:jc w:val="center"/>
              <w:rPr>
                <w:ins w:id="2660" w:author="qingxiang dong/Advanced Solution Research Lab /SRC-Beijing/Engineer/Samsung Electronics" w:date="2024-08-01T10:20:00Z"/>
                <w:rFonts w:ascii="Arial" w:hAnsi="Arial"/>
                <w:sz w:val="18"/>
                <w:lang w:val="en-US" w:eastAsia="zh-CN"/>
              </w:rPr>
            </w:pPr>
            <w:ins w:id="2661" w:author="qingxiang dong/Advanced Solution Research Lab /SRC-Beijing/Engineer/Samsung Electronics" w:date="2024-08-01T10:20:00Z">
              <w:r w:rsidRPr="004546D8">
                <w:rPr>
                  <w:rFonts w:ascii="Arial" w:hAnsi="Arial"/>
                  <w:sz w:val="18"/>
                  <w:lang w:eastAsia="zh-CN"/>
                </w:rPr>
                <w:t>4 and 5</w:t>
              </w:r>
            </w:ins>
          </w:p>
        </w:tc>
      </w:tr>
      <w:tr w:rsidR="002B4F4C" w:rsidRPr="004546D8" w14:paraId="744E3193" w14:textId="77777777" w:rsidTr="004F304D">
        <w:trPr>
          <w:trHeight w:val="29"/>
          <w:ins w:id="2662" w:author="qingxiang dong/Advanced Solution Research Lab /SRC-Beijing/Engineer/Samsung Electronics" w:date="2024-08-01T10:20:00Z"/>
        </w:trPr>
        <w:tc>
          <w:tcPr>
            <w:tcW w:w="2067" w:type="dxa"/>
            <w:tcBorders>
              <w:top w:val="nil"/>
              <w:left w:val="single" w:sz="4" w:space="0" w:color="auto"/>
              <w:bottom w:val="nil"/>
              <w:right w:val="single" w:sz="4" w:space="0" w:color="auto"/>
            </w:tcBorders>
            <w:vAlign w:val="center"/>
          </w:tcPr>
          <w:p w14:paraId="0A4A8189" w14:textId="77777777" w:rsidR="002B4F4C" w:rsidRPr="004546D8" w:rsidRDefault="002B4F4C" w:rsidP="002B4F4C">
            <w:pPr>
              <w:keepNext/>
              <w:keepLines/>
              <w:spacing w:after="0"/>
              <w:jc w:val="center"/>
              <w:rPr>
                <w:ins w:id="2663" w:author="qingxiang dong/Advanced Solution Research Lab /SRC-Beijing/Engineer/Samsung Electronics" w:date="2024-08-01T10:20:00Z"/>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7580DFA" w14:textId="77777777" w:rsidR="002B4F4C" w:rsidRPr="004546D8" w:rsidRDefault="002B4F4C" w:rsidP="002B4F4C">
            <w:pPr>
              <w:keepNext/>
              <w:keepLines/>
              <w:spacing w:after="0"/>
              <w:jc w:val="center"/>
              <w:rPr>
                <w:ins w:id="2664" w:author="qingxiang dong/Advanced Solution Research Lab /SRC-Beijing/Engineer/Samsung Electronics" w:date="2024-08-01T10:20:00Z"/>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D2C47" w14:textId="124D28E7" w:rsidR="002B4F4C" w:rsidRPr="004546D8" w:rsidRDefault="002B4F4C" w:rsidP="002B4F4C">
            <w:pPr>
              <w:keepNext/>
              <w:keepLines/>
              <w:spacing w:after="0"/>
              <w:jc w:val="center"/>
              <w:rPr>
                <w:ins w:id="2665" w:author="qingxiang dong/Advanced Solution Research Lab /SRC-Beijing/Engineer/Samsung Electronics" w:date="2024-08-01T10:20:00Z"/>
                <w:rFonts w:ascii="Arial" w:hAnsi="Arial" w:cs="Arial"/>
                <w:sz w:val="18"/>
                <w:szCs w:val="18"/>
                <w:lang w:val="en-US" w:eastAsia="zh-CN"/>
              </w:rPr>
            </w:pPr>
            <w:ins w:id="2666" w:author="qingxiang dong/Advanced Solution Research Lab /SRC-Beijing/Engineer/Samsung Electronics" w:date="2024-08-01T10:20:00Z">
              <w:r w:rsidRPr="004546D8">
                <w:rPr>
                  <w:rFonts w:ascii="Arial" w:hAnsi="Arial"/>
                  <w:sz w:val="18"/>
                  <w:lang w:val="en-US" w:eastAsia="zh-CN"/>
                </w:rPr>
                <w:t>n66</w:t>
              </w:r>
            </w:ins>
          </w:p>
        </w:tc>
        <w:tc>
          <w:tcPr>
            <w:tcW w:w="2827" w:type="dxa"/>
            <w:tcBorders>
              <w:top w:val="single" w:sz="4" w:space="0" w:color="auto"/>
              <w:left w:val="single" w:sz="4" w:space="0" w:color="auto"/>
              <w:bottom w:val="single" w:sz="4" w:space="0" w:color="auto"/>
              <w:right w:val="single" w:sz="4" w:space="0" w:color="auto"/>
            </w:tcBorders>
            <w:vAlign w:val="center"/>
          </w:tcPr>
          <w:p w14:paraId="52386E51" w14:textId="3526DD24" w:rsidR="002B4F4C" w:rsidRPr="004546D8" w:rsidRDefault="002B4F4C" w:rsidP="002B4F4C">
            <w:pPr>
              <w:keepNext/>
              <w:keepLines/>
              <w:spacing w:after="0"/>
              <w:jc w:val="center"/>
              <w:rPr>
                <w:ins w:id="2667" w:author="qingxiang dong/Advanced Solution Research Lab /SRC-Beijing/Engineer/Samsung Electronics" w:date="2024-08-01T10:20:00Z"/>
                <w:rFonts w:ascii="Arial" w:hAnsi="Arial" w:cs="Arial"/>
                <w:color w:val="000000"/>
                <w:sz w:val="18"/>
                <w:szCs w:val="18"/>
                <w:lang w:val="en-US" w:eastAsia="zh-CN" w:bidi="ar"/>
              </w:rPr>
            </w:pPr>
            <w:ins w:id="2668" w:author="qingxiang dong/Advanced Solution Research Lab /SRC-Beijing/Engineer/Samsung Electronics" w:date="2024-08-01T10:20:00Z">
              <w:r w:rsidRPr="004546D8">
                <w:rPr>
                  <w:rFonts w:ascii="Arial" w:hAnsi="Arial"/>
                  <w:sz w:val="18"/>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14:paraId="59ED010D" w14:textId="77777777" w:rsidR="002B4F4C" w:rsidRPr="004546D8" w:rsidRDefault="002B4F4C" w:rsidP="002B4F4C">
            <w:pPr>
              <w:keepNext/>
              <w:keepLines/>
              <w:spacing w:after="0"/>
              <w:jc w:val="center"/>
              <w:rPr>
                <w:ins w:id="2669" w:author="qingxiang dong/Advanced Solution Research Lab /SRC-Beijing/Engineer/Samsung Electronics" w:date="2024-08-01T10:20:00Z"/>
                <w:rFonts w:ascii="Arial" w:hAnsi="Arial"/>
                <w:sz w:val="18"/>
                <w:lang w:val="en-US" w:eastAsia="zh-CN"/>
              </w:rPr>
            </w:pPr>
          </w:p>
        </w:tc>
      </w:tr>
      <w:tr w:rsidR="002B4F4C" w:rsidRPr="004546D8" w14:paraId="5CA38F68" w14:textId="77777777" w:rsidTr="004D3436">
        <w:trPr>
          <w:trHeight w:val="29"/>
          <w:ins w:id="2670" w:author="qingxiang dong/Advanced Solution Research Lab /SRC-Beijing/Engineer/Samsung Electronics" w:date="2024-08-01T10:20:00Z"/>
        </w:trPr>
        <w:tc>
          <w:tcPr>
            <w:tcW w:w="2067" w:type="dxa"/>
            <w:tcBorders>
              <w:top w:val="nil"/>
              <w:left w:val="single" w:sz="4" w:space="0" w:color="auto"/>
              <w:bottom w:val="single" w:sz="4" w:space="0" w:color="auto"/>
              <w:right w:val="single" w:sz="4" w:space="0" w:color="auto"/>
            </w:tcBorders>
            <w:vAlign w:val="center"/>
          </w:tcPr>
          <w:p w14:paraId="76D0DD25" w14:textId="77777777" w:rsidR="002B4F4C" w:rsidRPr="004546D8" w:rsidRDefault="002B4F4C" w:rsidP="002B4F4C">
            <w:pPr>
              <w:keepNext/>
              <w:keepLines/>
              <w:spacing w:after="0"/>
              <w:jc w:val="center"/>
              <w:rPr>
                <w:ins w:id="2671" w:author="qingxiang dong/Advanced Solution Research Lab /SRC-Beijing/Engineer/Samsung Electronics" w:date="2024-08-01T10:20:00Z"/>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C0C150" w14:textId="77777777" w:rsidR="002B4F4C" w:rsidRPr="004546D8" w:rsidRDefault="002B4F4C" w:rsidP="002B4F4C">
            <w:pPr>
              <w:keepNext/>
              <w:keepLines/>
              <w:spacing w:after="0"/>
              <w:jc w:val="center"/>
              <w:rPr>
                <w:ins w:id="2672" w:author="qingxiang dong/Advanced Solution Research Lab /SRC-Beijing/Engineer/Samsung Electronics" w:date="2024-08-01T10:20:00Z"/>
                <w:rFonts w:ascii="Arial"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4F10F" w14:textId="2EFE82E6" w:rsidR="002B4F4C" w:rsidRPr="004546D8" w:rsidRDefault="002B4F4C" w:rsidP="002B4F4C">
            <w:pPr>
              <w:keepNext/>
              <w:keepLines/>
              <w:spacing w:after="0"/>
              <w:jc w:val="center"/>
              <w:rPr>
                <w:ins w:id="2673" w:author="qingxiang dong/Advanced Solution Research Lab /SRC-Beijing/Engineer/Samsung Electronics" w:date="2024-08-01T10:20:00Z"/>
                <w:rFonts w:ascii="Arial" w:hAnsi="Arial" w:cs="Arial"/>
                <w:sz w:val="18"/>
                <w:szCs w:val="18"/>
                <w:lang w:val="en-US" w:eastAsia="zh-CN"/>
              </w:rPr>
            </w:pPr>
            <w:ins w:id="2674" w:author="qingxiang dong/Advanced Solution Research Lab /SRC-Beijing/Engineer/Samsung Electronics" w:date="2024-08-01T10:20:00Z">
              <w:r w:rsidRPr="004546D8">
                <w:rPr>
                  <w:rFonts w:ascii="Arial" w:hAnsi="Arial"/>
                  <w:sz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4607B81" w14:textId="425E9440" w:rsidR="002B4F4C" w:rsidRPr="004546D8" w:rsidRDefault="002B4F4C" w:rsidP="002B4F4C">
            <w:pPr>
              <w:keepNext/>
              <w:keepLines/>
              <w:spacing w:after="0"/>
              <w:jc w:val="center"/>
              <w:rPr>
                <w:ins w:id="2675" w:author="qingxiang dong/Advanced Solution Research Lab /SRC-Beijing/Engineer/Samsung Electronics" w:date="2024-08-01T10:20:00Z"/>
                <w:rFonts w:ascii="Arial" w:hAnsi="Arial" w:cs="Arial"/>
                <w:color w:val="000000"/>
                <w:sz w:val="18"/>
                <w:szCs w:val="18"/>
                <w:lang w:val="en-US" w:eastAsia="zh-CN" w:bidi="ar"/>
              </w:rPr>
            </w:pPr>
            <w:ins w:id="2676" w:author="qingxiang dong/Advanced Solution Research Lab /SRC-Beijing/Engineer/Samsung Electronics" w:date="2024-08-01T10:20:00Z">
              <w:r w:rsidRPr="004546D8">
                <w:rPr>
                  <w:rFonts w:ascii="Arial" w:hAnsi="Arial" w:cs="Arial"/>
                  <w:color w:val="000000"/>
                  <w:sz w:val="18"/>
                  <w:szCs w:val="18"/>
                  <w:lang w:val="en-US" w:eastAsia="zh-CN" w:bidi="ar"/>
                </w:rPr>
                <w:t>CA_n77</w:t>
              </w:r>
              <w:r>
                <w:rPr>
                  <w:rFonts w:ascii="Arial" w:hAnsi="Arial" w:cs="Arial"/>
                  <w:color w:val="000000"/>
                  <w:sz w:val="18"/>
                  <w:szCs w:val="18"/>
                  <w:lang w:val="en-US" w:eastAsia="zh-CN" w:bidi="ar"/>
                </w:rPr>
                <w:t>C</w:t>
              </w:r>
              <w:r w:rsidRPr="004546D8">
                <w:rPr>
                  <w:rFonts w:ascii="Arial" w:hAnsi="Arial" w:cs="Arial"/>
                  <w:color w:val="000000"/>
                  <w:sz w:val="18"/>
                  <w:szCs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746EE066" w14:textId="77777777" w:rsidR="002B4F4C" w:rsidRPr="004546D8" w:rsidRDefault="002B4F4C" w:rsidP="002B4F4C">
            <w:pPr>
              <w:keepNext/>
              <w:keepLines/>
              <w:spacing w:after="0"/>
              <w:jc w:val="center"/>
              <w:rPr>
                <w:ins w:id="2677" w:author="qingxiang dong/Advanced Solution Research Lab /SRC-Beijing/Engineer/Samsung Electronics" w:date="2024-08-01T10:20:00Z"/>
                <w:rFonts w:ascii="Arial" w:hAnsi="Arial"/>
                <w:sz w:val="18"/>
                <w:lang w:val="en-US" w:eastAsia="zh-CN"/>
              </w:rPr>
            </w:pPr>
          </w:p>
        </w:tc>
      </w:tr>
      <w:tr w:rsidR="004546D8" w:rsidRPr="004546D8" w14:paraId="0A7A60B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5577F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8BF0BE6"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n77</w:t>
            </w:r>
            <w:r w:rsidRPr="004546D8">
              <w:rPr>
                <w:rFonts w:ascii="Arial" w:hAnsi="Arial"/>
                <w:sz w:val="18"/>
                <w:vertAlign w:val="superscript"/>
                <w:lang w:val="en-US" w:eastAsia="zh-CN"/>
              </w:rPr>
              <w:t>7</w:t>
            </w:r>
            <w:r w:rsidRPr="004546D8">
              <w:rPr>
                <w:rFonts w:ascii="Arial" w:hAnsi="Arial" w:hint="eastAsia"/>
                <w:sz w:val="18"/>
                <w:vertAlign w:val="superscript"/>
                <w:lang w:val="en-US" w:eastAsia="zh-CN"/>
              </w:rPr>
              <w:t>,</w:t>
            </w:r>
            <w:r w:rsidRPr="004546D8">
              <w:rPr>
                <w:rFonts w:ascii="Arial" w:hAnsi="Arial"/>
                <w:sz w:val="18"/>
                <w:vertAlign w:val="superscript"/>
                <w:lang w:val="en-US" w:eastAsia="zh-CN"/>
              </w:rPr>
              <w:t>9</w:t>
            </w:r>
          </w:p>
          <w:p w14:paraId="34386EF7" w14:textId="77777777" w:rsidR="004546D8" w:rsidRPr="004546D8" w:rsidRDefault="004546D8" w:rsidP="004546D8">
            <w:pPr>
              <w:keepNext/>
              <w:keepLines/>
              <w:spacing w:after="0"/>
              <w:jc w:val="center"/>
              <w:rPr>
                <w:rFonts w:ascii="Arial" w:hAnsi="Arial" w:cs="Arial"/>
                <w:color w:val="000000"/>
                <w:sz w:val="18"/>
                <w:szCs w:val="18"/>
                <w:lang w:val="en-US" w:eastAsia="zh-CN"/>
              </w:rPr>
            </w:pPr>
            <w:r w:rsidRPr="004546D8">
              <w:rPr>
                <w:rFonts w:ascii="Arial" w:hAnsi="Arial" w:cs="Arial"/>
                <w:color w:val="000000"/>
                <w:sz w:val="18"/>
                <w:szCs w:val="18"/>
                <w:lang w:val="en-US" w:eastAsia="zh-CN"/>
              </w:rPr>
              <w:t>CA_n5A-n66A</w:t>
            </w:r>
          </w:p>
          <w:p w14:paraId="7405CF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rPr>
              <w:t>CA_n5A-n77A</w:t>
            </w:r>
            <w:r w:rsidRPr="004546D8">
              <w:rPr>
                <w:rFonts w:ascii="Arial" w:hAnsi="Arial"/>
                <w:sz w:val="18"/>
                <w:vertAlign w:val="superscript"/>
              </w:rPr>
              <w:t>7</w:t>
            </w:r>
          </w:p>
          <w:p w14:paraId="1DFA0091" w14:textId="77777777" w:rsidR="004546D8" w:rsidRPr="004546D8" w:rsidRDefault="004546D8" w:rsidP="004546D8">
            <w:pPr>
              <w:keepNext/>
              <w:keepLines/>
              <w:spacing w:after="0"/>
              <w:jc w:val="center"/>
              <w:rPr>
                <w:rFonts w:ascii="Arial" w:hAnsi="Arial"/>
                <w:sz w:val="18"/>
                <w:vertAlign w:val="superscript"/>
              </w:rPr>
            </w:pPr>
            <w:r w:rsidRPr="004546D8">
              <w:rPr>
                <w:rFonts w:ascii="Arial" w:hAnsi="Arial" w:cs="Arial"/>
                <w:color w:val="000000"/>
                <w:sz w:val="18"/>
                <w:szCs w:val="18"/>
                <w:lang w:val="en-US" w:eastAsia="zh-CN"/>
              </w:rPr>
              <w:t>CA_n66A-n77A</w:t>
            </w:r>
            <w:r w:rsidRPr="004546D8">
              <w:rPr>
                <w:rFonts w:ascii="Arial" w:hAnsi="Arial"/>
                <w:sz w:val="18"/>
                <w:vertAlign w:val="superscript"/>
              </w:rPr>
              <w:t>7</w:t>
            </w:r>
          </w:p>
          <w:p w14:paraId="1AF4886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rPr>
              <w:t>CA_n77(2A)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20B2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6F9A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7C81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67BDAEF" w14:textId="77777777" w:rsidTr="004D3436">
        <w:trPr>
          <w:trHeight w:val="29"/>
        </w:trPr>
        <w:tc>
          <w:tcPr>
            <w:tcW w:w="2067" w:type="dxa"/>
            <w:tcBorders>
              <w:top w:val="nil"/>
              <w:left w:val="single" w:sz="4" w:space="0" w:color="auto"/>
              <w:bottom w:val="nil"/>
              <w:right w:val="single" w:sz="4" w:space="0" w:color="auto"/>
            </w:tcBorders>
            <w:vAlign w:val="center"/>
          </w:tcPr>
          <w:p w14:paraId="13DC0C7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D60FF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0149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270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F18B5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6D3DBF" w14:textId="77777777" w:rsidTr="004D3436">
        <w:trPr>
          <w:trHeight w:val="29"/>
        </w:trPr>
        <w:tc>
          <w:tcPr>
            <w:tcW w:w="2067" w:type="dxa"/>
            <w:tcBorders>
              <w:top w:val="nil"/>
              <w:left w:val="single" w:sz="4" w:space="0" w:color="auto"/>
              <w:bottom w:val="nil"/>
              <w:right w:val="single" w:sz="4" w:space="0" w:color="auto"/>
            </w:tcBorders>
            <w:vAlign w:val="center"/>
          </w:tcPr>
          <w:p w14:paraId="588AB12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BA229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CFD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34551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B2121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C838CA" w14:textId="77777777" w:rsidTr="004D3436">
        <w:trPr>
          <w:trHeight w:val="29"/>
        </w:trPr>
        <w:tc>
          <w:tcPr>
            <w:tcW w:w="2067" w:type="dxa"/>
            <w:tcBorders>
              <w:top w:val="nil"/>
              <w:left w:val="single" w:sz="4" w:space="0" w:color="auto"/>
              <w:bottom w:val="nil"/>
              <w:right w:val="single" w:sz="4" w:space="0" w:color="auto"/>
            </w:tcBorders>
            <w:vAlign w:val="center"/>
          </w:tcPr>
          <w:p w14:paraId="6AE69B1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D9490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372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EAD35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BA93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1</w:t>
            </w:r>
          </w:p>
        </w:tc>
      </w:tr>
      <w:tr w:rsidR="004546D8" w:rsidRPr="004546D8" w14:paraId="3CADD312" w14:textId="77777777" w:rsidTr="004D3436">
        <w:trPr>
          <w:trHeight w:val="29"/>
        </w:trPr>
        <w:tc>
          <w:tcPr>
            <w:tcW w:w="2067" w:type="dxa"/>
            <w:tcBorders>
              <w:top w:val="nil"/>
              <w:left w:val="single" w:sz="4" w:space="0" w:color="auto"/>
              <w:bottom w:val="nil"/>
              <w:right w:val="single" w:sz="4" w:space="0" w:color="auto"/>
            </w:tcBorders>
            <w:vAlign w:val="center"/>
          </w:tcPr>
          <w:p w14:paraId="5A37889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F80796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D34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AC6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75F7C0D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B7917E" w14:textId="77777777" w:rsidTr="004D3436">
        <w:trPr>
          <w:trHeight w:val="29"/>
        </w:trPr>
        <w:tc>
          <w:tcPr>
            <w:tcW w:w="2067" w:type="dxa"/>
            <w:tcBorders>
              <w:top w:val="nil"/>
              <w:left w:val="single" w:sz="4" w:space="0" w:color="auto"/>
              <w:bottom w:val="nil"/>
              <w:right w:val="single" w:sz="4" w:space="0" w:color="auto"/>
            </w:tcBorders>
            <w:vAlign w:val="center"/>
          </w:tcPr>
          <w:p w14:paraId="738720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20201F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2EC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011F3"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CBD782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9F38B3" w14:textId="77777777" w:rsidTr="004D3436">
        <w:trPr>
          <w:trHeight w:val="29"/>
        </w:trPr>
        <w:tc>
          <w:tcPr>
            <w:tcW w:w="2067" w:type="dxa"/>
            <w:tcBorders>
              <w:top w:val="nil"/>
              <w:left w:val="single" w:sz="4" w:space="0" w:color="auto"/>
              <w:bottom w:val="nil"/>
              <w:right w:val="single" w:sz="4" w:space="0" w:color="auto"/>
            </w:tcBorders>
            <w:vAlign w:val="center"/>
          </w:tcPr>
          <w:p w14:paraId="1C55451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E489E0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288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AD6E8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73771C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72B0F4D7" w14:textId="77777777" w:rsidTr="004D3436">
        <w:trPr>
          <w:trHeight w:val="29"/>
        </w:trPr>
        <w:tc>
          <w:tcPr>
            <w:tcW w:w="2067" w:type="dxa"/>
            <w:tcBorders>
              <w:top w:val="nil"/>
              <w:left w:val="single" w:sz="4" w:space="0" w:color="auto"/>
              <w:bottom w:val="nil"/>
              <w:right w:val="single" w:sz="4" w:space="0" w:color="auto"/>
            </w:tcBorders>
            <w:vAlign w:val="center"/>
          </w:tcPr>
          <w:p w14:paraId="664F065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B407BD"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98A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607F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11D78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3B1E31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ADD32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AE439"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243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B5724B"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EEEA16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19A58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612B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2CDBAC1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CA_n77(2A)</w:t>
            </w:r>
          </w:p>
          <w:p w14:paraId="02652DF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CA_n5A-n66A</w:t>
            </w:r>
          </w:p>
          <w:p w14:paraId="7EA241F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CA_n5A-n77A</w:t>
            </w:r>
            <w:r w:rsidRPr="004546D8">
              <w:rPr>
                <w:rFonts w:ascii="Arial" w:eastAsia="宋体" w:hAnsi="Arial"/>
                <w:kern w:val="2"/>
                <w:sz w:val="18"/>
                <w:vertAlign w:val="superscript"/>
              </w:rPr>
              <w:t>7</w:t>
            </w:r>
          </w:p>
          <w:p w14:paraId="31CA632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CA_n66A-n77A</w:t>
            </w:r>
            <w:r w:rsidRPr="004546D8">
              <w:rPr>
                <w:rFonts w:ascii="Arial" w:eastAsia="宋体"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4A8A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A7F86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F222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22046FA" w14:textId="77777777" w:rsidTr="004D3436">
        <w:trPr>
          <w:trHeight w:val="29"/>
        </w:trPr>
        <w:tc>
          <w:tcPr>
            <w:tcW w:w="2067" w:type="dxa"/>
            <w:tcBorders>
              <w:top w:val="nil"/>
              <w:left w:val="single" w:sz="4" w:space="0" w:color="auto"/>
              <w:bottom w:val="nil"/>
              <w:right w:val="single" w:sz="4" w:space="0" w:color="auto"/>
            </w:tcBorders>
            <w:vAlign w:val="center"/>
          </w:tcPr>
          <w:p w14:paraId="16EF2A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2CBC4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049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631FF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CF05D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C90E54" w14:textId="77777777" w:rsidTr="004D3436">
        <w:trPr>
          <w:trHeight w:val="29"/>
        </w:trPr>
        <w:tc>
          <w:tcPr>
            <w:tcW w:w="2067" w:type="dxa"/>
            <w:tcBorders>
              <w:top w:val="nil"/>
              <w:left w:val="single" w:sz="4" w:space="0" w:color="auto"/>
              <w:bottom w:val="nil"/>
              <w:right w:val="single" w:sz="4" w:space="0" w:color="auto"/>
            </w:tcBorders>
            <w:vAlign w:val="center"/>
          </w:tcPr>
          <w:p w14:paraId="2B4FA2F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2A9AE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610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218A2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DBEAB9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65DB8A" w14:textId="77777777" w:rsidTr="004D3436">
        <w:trPr>
          <w:trHeight w:val="29"/>
        </w:trPr>
        <w:tc>
          <w:tcPr>
            <w:tcW w:w="2067" w:type="dxa"/>
            <w:tcBorders>
              <w:top w:val="nil"/>
              <w:left w:val="single" w:sz="4" w:space="0" w:color="auto"/>
              <w:bottom w:val="nil"/>
              <w:right w:val="single" w:sz="4" w:space="0" w:color="auto"/>
            </w:tcBorders>
            <w:vAlign w:val="center"/>
          </w:tcPr>
          <w:p w14:paraId="7A3783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CB470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F930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677C8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n5 channel bandwidths in Table 5.3.5-1</w:t>
            </w:r>
          </w:p>
        </w:tc>
        <w:tc>
          <w:tcPr>
            <w:tcW w:w="1610" w:type="dxa"/>
            <w:tcBorders>
              <w:top w:val="single" w:sz="4" w:space="0" w:color="auto"/>
              <w:left w:val="single" w:sz="4" w:space="0" w:color="auto"/>
              <w:bottom w:val="nil"/>
              <w:right w:val="single" w:sz="4" w:space="0" w:color="auto"/>
            </w:tcBorders>
            <w:vAlign w:val="center"/>
          </w:tcPr>
          <w:p w14:paraId="532242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8A66083" w14:textId="77777777" w:rsidTr="004D3436">
        <w:trPr>
          <w:trHeight w:val="29"/>
        </w:trPr>
        <w:tc>
          <w:tcPr>
            <w:tcW w:w="2067" w:type="dxa"/>
            <w:tcBorders>
              <w:top w:val="nil"/>
              <w:left w:val="single" w:sz="4" w:space="0" w:color="auto"/>
              <w:bottom w:val="nil"/>
              <w:right w:val="single" w:sz="4" w:space="0" w:color="auto"/>
            </w:tcBorders>
            <w:vAlign w:val="center"/>
          </w:tcPr>
          <w:p w14:paraId="32A4296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D5405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12C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E4485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B833C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982B47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D13C9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0D11E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521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AE135"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31EE99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8827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651F6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615FBD0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w:t>
            </w:r>
            <w:r w:rsidRPr="004546D8">
              <w:rPr>
                <w:rFonts w:ascii="Arial" w:hAnsi="Arial" w:cs="Arial"/>
                <w:sz w:val="18"/>
                <w:szCs w:val="18"/>
                <w:lang w:val="en-US" w:eastAsia="ja-JP"/>
              </w:rPr>
              <w:t>A-</w:t>
            </w:r>
            <w:r w:rsidRPr="004546D8">
              <w:rPr>
                <w:rFonts w:ascii="Arial" w:hAnsi="Arial" w:cs="Arial"/>
                <w:sz w:val="18"/>
                <w:szCs w:val="18"/>
                <w:lang w:val="en-US" w:eastAsia="zh-CN"/>
              </w:rPr>
              <w:t>n66A</w:t>
            </w:r>
          </w:p>
          <w:p w14:paraId="30E2901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CA_n5</w:t>
            </w:r>
            <w:r w:rsidRPr="004546D8">
              <w:rPr>
                <w:rFonts w:ascii="Arial" w:hAnsi="Arial" w:cs="Arial"/>
                <w:sz w:val="18"/>
                <w:szCs w:val="18"/>
                <w:lang w:val="en-US" w:eastAsia="ja-JP"/>
              </w:rPr>
              <w:t>A-</w:t>
            </w:r>
            <w:r w:rsidRPr="004546D8">
              <w:rPr>
                <w:rFonts w:ascii="Arial" w:hAnsi="Arial" w:cs="Arial"/>
                <w:sz w:val="18"/>
                <w:szCs w:val="18"/>
                <w:lang w:val="en-US" w:eastAsia="zh-CN"/>
              </w:rPr>
              <w:t>n78A</w:t>
            </w:r>
          </w:p>
          <w:p w14:paraId="7EBF0C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CA_n66</w:t>
            </w:r>
            <w:r w:rsidRPr="004546D8">
              <w:rPr>
                <w:rFonts w:ascii="Arial" w:hAnsi="Arial" w:cs="Arial"/>
                <w:sz w:val="18"/>
                <w:szCs w:val="18"/>
                <w:lang w:val="sv-SE" w:eastAsia="ja-JP"/>
              </w:rPr>
              <w:t>A-</w:t>
            </w:r>
            <w:r w:rsidRPr="004546D8">
              <w:rPr>
                <w:rFonts w:ascii="Arial" w:hAnsi="Arial" w:cs="Arial"/>
                <w:sz w:val="18"/>
                <w:szCs w:val="18"/>
                <w:lang w:val="en-US" w:eastAsia="zh-CN"/>
              </w:rPr>
              <w:t>n78</w:t>
            </w:r>
            <w:r w:rsidRPr="004546D8">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25E39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CA35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8049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96D05F4" w14:textId="77777777" w:rsidTr="004D3436">
        <w:trPr>
          <w:trHeight w:val="29"/>
        </w:trPr>
        <w:tc>
          <w:tcPr>
            <w:tcW w:w="2067" w:type="dxa"/>
            <w:tcBorders>
              <w:top w:val="nil"/>
              <w:left w:val="single" w:sz="4" w:space="0" w:color="auto"/>
              <w:bottom w:val="nil"/>
              <w:right w:val="single" w:sz="4" w:space="0" w:color="auto"/>
            </w:tcBorders>
            <w:vAlign w:val="center"/>
          </w:tcPr>
          <w:p w14:paraId="6D5A53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34E67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B5C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8CBD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53D70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C73943E" w14:textId="77777777" w:rsidTr="004D3436">
        <w:trPr>
          <w:trHeight w:val="29"/>
        </w:trPr>
        <w:tc>
          <w:tcPr>
            <w:tcW w:w="2067" w:type="dxa"/>
            <w:tcBorders>
              <w:top w:val="nil"/>
              <w:left w:val="single" w:sz="4" w:space="0" w:color="auto"/>
              <w:bottom w:val="nil"/>
              <w:right w:val="single" w:sz="4" w:space="0" w:color="auto"/>
            </w:tcBorders>
            <w:vAlign w:val="center"/>
          </w:tcPr>
          <w:p w14:paraId="468A366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55382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7EE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742F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74426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D3438F" w14:textId="77777777" w:rsidTr="004D3436">
        <w:trPr>
          <w:trHeight w:val="29"/>
        </w:trPr>
        <w:tc>
          <w:tcPr>
            <w:tcW w:w="2067" w:type="dxa"/>
            <w:tcBorders>
              <w:top w:val="nil"/>
              <w:left w:val="single" w:sz="4" w:space="0" w:color="auto"/>
              <w:bottom w:val="nil"/>
              <w:right w:val="single" w:sz="4" w:space="0" w:color="auto"/>
            </w:tcBorders>
            <w:vAlign w:val="center"/>
          </w:tcPr>
          <w:p w14:paraId="190ABCC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BF814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FEA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15176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2FCC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5899F98" w14:textId="77777777" w:rsidTr="004D3436">
        <w:trPr>
          <w:trHeight w:val="29"/>
        </w:trPr>
        <w:tc>
          <w:tcPr>
            <w:tcW w:w="2067" w:type="dxa"/>
            <w:tcBorders>
              <w:top w:val="nil"/>
              <w:left w:val="single" w:sz="4" w:space="0" w:color="auto"/>
              <w:bottom w:val="nil"/>
              <w:right w:val="single" w:sz="4" w:space="0" w:color="auto"/>
            </w:tcBorders>
            <w:vAlign w:val="center"/>
          </w:tcPr>
          <w:p w14:paraId="7DD36F6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66CEC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807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A7D9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DFECB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398CC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BBC66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A7E18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2C4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C26D4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E86A0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BDF76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D990B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lastRenderedPageBreak/>
              <w:t>CA_n5A-n66(2A)-n78A</w:t>
            </w:r>
          </w:p>
        </w:tc>
        <w:tc>
          <w:tcPr>
            <w:tcW w:w="1829" w:type="dxa"/>
            <w:tcBorders>
              <w:top w:val="single" w:sz="4" w:space="0" w:color="auto"/>
              <w:left w:val="single" w:sz="4" w:space="0" w:color="auto"/>
              <w:bottom w:val="nil"/>
              <w:right w:val="single" w:sz="4" w:space="0" w:color="auto"/>
            </w:tcBorders>
            <w:vAlign w:val="center"/>
          </w:tcPr>
          <w:p w14:paraId="4691BD0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CA_n5A-n66A</w:t>
            </w:r>
            <w:r w:rsidRPr="004546D8">
              <w:rPr>
                <w:rFonts w:ascii="Arial" w:hAnsi="Arial"/>
                <w:sz w:val="18"/>
                <w:lang w:val="en-US" w:eastAsia="zh-CN"/>
              </w:rPr>
              <w:br/>
              <w:t>CA_n5A-n78A</w:t>
            </w:r>
            <w:r w:rsidRPr="004546D8">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00EB6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7FF6B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2934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96C88A6" w14:textId="77777777" w:rsidTr="004D3436">
        <w:trPr>
          <w:trHeight w:val="29"/>
        </w:trPr>
        <w:tc>
          <w:tcPr>
            <w:tcW w:w="2067" w:type="dxa"/>
            <w:tcBorders>
              <w:top w:val="nil"/>
              <w:left w:val="single" w:sz="4" w:space="0" w:color="auto"/>
              <w:bottom w:val="nil"/>
              <w:right w:val="single" w:sz="4" w:space="0" w:color="auto"/>
            </w:tcBorders>
            <w:vAlign w:val="center"/>
          </w:tcPr>
          <w:p w14:paraId="50C9758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AF661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D09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D937A"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45F5C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E8046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C2FC6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58F84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A34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EAE82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D80FE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9ED98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FE20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391EF43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CA_n5A-n66A</w:t>
            </w:r>
            <w:r w:rsidRPr="004546D8">
              <w:rPr>
                <w:rFonts w:ascii="Arial" w:hAnsi="Arial"/>
                <w:sz w:val="18"/>
                <w:lang w:val="en-US" w:eastAsia="zh-CN"/>
              </w:rPr>
              <w:br/>
              <w:t>CA_n5A-n78A</w:t>
            </w:r>
            <w:r w:rsidRPr="004546D8">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38B0B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48692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F630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51C75F8" w14:textId="77777777" w:rsidTr="004D3436">
        <w:trPr>
          <w:trHeight w:val="29"/>
        </w:trPr>
        <w:tc>
          <w:tcPr>
            <w:tcW w:w="2067" w:type="dxa"/>
            <w:tcBorders>
              <w:top w:val="nil"/>
              <w:left w:val="single" w:sz="4" w:space="0" w:color="auto"/>
              <w:bottom w:val="nil"/>
              <w:right w:val="single" w:sz="4" w:space="0" w:color="auto"/>
            </w:tcBorders>
            <w:vAlign w:val="center"/>
          </w:tcPr>
          <w:p w14:paraId="380C43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74FAE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943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242E4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114F4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1B86B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E696F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3B575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20F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5D0D2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CDBE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1EA45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0C18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3320A07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CA_n5A-n66A</w:t>
            </w:r>
            <w:r w:rsidRPr="004546D8">
              <w:rPr>
                <w:rFonts w:ascii="Arial" w:hAnsi="Arial"/>
                <w:sz w:val="18"/>
                <w:lang w:val="en-US" w:eastAsia="zh-CN"/>
              </w:rPr>
              <w:br/>
              <w:t>CA_n5A-n78A</w:t>
            </w:r>
            <w:r w:rsidRPr="004546D8">
              <w:rPr>
                <w:rFonts w:ascii="Arial"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B95C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0BA3F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9D78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6E1DAEA" w14:textId="77777777" w:rsidTr="004D3436">
        <w:trPr>
          <w:trHeight w:val="29"/>
        </w:trPr>
        <w:tc>
          <w:tcPr>
            <w:tcW w:w="2067" w:type="dxa"/>
            <w:tcBorders>
              <w:top w:val="nil"/>
              <w:left w:val="single" w:sz="4" w:space="0" w:color="auto"/>
              <w:bottom w:val="nil"/>
              <w:right w:val="single" w:sz="4" w:space="0" w:color="auto"/>
            </w:tcBorders>
            <w:vAlign w:val="center"/>
          </w:tcPr>
          <w:p w14:paraId="76940F7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227BA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FC3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02C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219125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A7F434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9823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88F7A4"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127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94B05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3DA2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70E60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4625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3116F73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CA_n5A-n78A</w:t>
            </w:r>
          </w:p>
          <w:p w14:paraId="5916649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CA_n5A-n79A</w:t>
            </w:r>
          </w:p>
          <w:p w14:paraId="4B1E323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6078A8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E88F70"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7D362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49209FDF" w14:textId="77777777" w:rsidTr="004D3436">
        <w:trPr>
          <w:trHeight w:val="29"/>
        </w:trPr>
        <w:tc>
          <w:tcPr>
            <w:tcW w:w="2067" w:type="dxa"/>
            <w:tcBorders>
              <w:top w:val="nil"/>
              <w:left w:val="single" w:sz="4" w:space="0" w:color="auto"/>
              <w:bottom w:val="nil"/>
              <w:right w:val="single" w:sz="4" w:space="0" w:color="auto"/>
            </w:tcBorders>
            <w:vAlign w:val="center"/>
          </w:tcPr>
          <w:p w14:paraId="0D361B8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CBA4B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C19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FA05E3"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1BC0A90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F964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A2084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25471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524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F19426" w14:textId="77777777" w:rsidR="004546D8" w:rsidRPr="004546D8" w:rsidRDefault="004546D8" w:rsidP="004546D8">
            <w:pPr>
              <w:keepNext/>
              <w:keepLines/>
              <w:spacing w:after="0"/>
              <w:jc w:val="center"/>
              <w:rPr>
                <w:rFonts w:ascii="Arial" w:hAnsi="Arial" w:cs="Arial"/>
                <w:sz w:val="18"/>
                <w:szCs w:val="18"/>
                <w:lang w:val="en-US" w:eastAsia="zh-CN" w:bidi="ar"/>
              </w:rPr>
            </w:pPr>
            <w:r w:rsidRPr="004546D8">
              <w:rPr>
                <w:rFonts w:ascii="Arial"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8CD59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0240F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8435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CA_n5A-n78A-n105A</w:t>
            </w:r>
          </w:p>
        </w:tc>
        <w:tc>
          <w:tcPr>
            <w:tcW w:w="1829" w:type="dxa"/>
            <w:tcBorders>
              <w:top w:val="single" w:sz="4" w:space="0" w:color="auto"/>
              <w:left w:val="single" w:sz="4" w:space="0" w:color="auto"/>
              <w:bottom w:val="nil"/>
              <w:right w:val="single" w:sz="4" w:space="0" w:color="auto"/>
            </w:tcBorders>
            <w:vAlign w:val="center"/>
          </w:tcPr>
          <w:p w14:paraId="0516F9A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color w:val="000000"/>
                <w:sz w:val="18"/>
                <w:szCs w:val="18"/>
              </w:rPr>
              <w:t>CA_n5A-n78A</w:t>
            </w:r>
            <w:r w:rsidRPr="004546D8">
              <w:rPr>
                <w:rFonts w:ascii="Arial" w:hAnsi="Arial" w:cs="Arial"/>
                <w:color w:val="000000"/>
                <w:sz w:val="18"/>
                <w:szCs w:val="18"/>
              </w:rPr>
              <w:br/>
              <w:t>CA_n5A-n105A</w:t>
            </w:r>
            <w:r w:rsidRPr="004546D8">
              <w:rPr>
                <w:rFonts w:ascii="Arial" w:hAnsi="Arial" w:cs="Arial"/>
                <w:color w:val="000000"/>
                <w:sz w:val="18"/>
                <w:szCs w:val="18"/>
              </w:rPr>
              <w:b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D73787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E16B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2FE270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6BF102B0" w14:textId="77777777" w:rsidTr="004D3436">
        <w:trPr>
          <w:trHeight w:val="29"/>
        </w:trPr>
        <w:tc>
          <w:tcPr>
            <w:tcW w:w="2067" w:type="dxa"/>
            <w:tcBorders>
              <w:top w:val="nil"/>
              <w:left w:val="single" w:sz="4" w:space="0" w:color="auto"/>
              <w:bottom w:val="nil"/>
              <w:right w:val="single" w:sz="4" w:space="0" w:color="auto"/>
            </w:tcBorders>
            <w:vAlign w:val="center"/>
          </w:tcPr>
          <w:p w14:paraId="7A83A1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CF985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4BA4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3BA3E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60C2B9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04668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8011B0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77274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A7DB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C250AC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41B4A7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8765B2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DD7A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68B7CC1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1E2D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CF22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7707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426D3AB" w14:textId="77777777" w:rsidTr="004D3436">
        <w:trPr>
          <w:trHeight w:val="29"/>
        </w:trPr>
        <w:tc>
          <w:tcPr>
            <w:tcW w:w="2067" w:type="dxa"/>
            <w:tcBorders>
              <w:top w:val="nil"/>
              <w:left w:val="single" w:sz="4" w:space="0" w:color="auto"/>
              <w:bottom w:val="nil"/>
              <w:right w:val="single" w:sz="4" w:space="0" w:color="auto"/>
            </w:tcBorders>
            <w:vAlign w:val="center"/>
          </w:tcPr>
          <w:p w14:paraId="5F935F7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3C1A3C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503C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5FA8A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D554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2344B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9338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E526B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1A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968F6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50880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95E4F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B52FF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6A1511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p w14:paraId="4549A0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CA_n7A-n40A</w:t>
            </w:r>
          </w:p>
          <w:p w14:paraId="349FCAB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1306B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86CD3F"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7CE4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0E505DA5" w14:textId="77777777" w:rsidTr="004D3436">
        <w:trPr>
          <w:trHeight w:val="29"/>
        </w:trPr>
        <w:tc>
          <w:tcPr>
            <w:tcW w:w="2067" w:type="dxa"/>
            <w:tcBorders>
              <w:top w:val="nil"/>
              <w:left w:val="single" w:sz="4" w:space="0" w:color="auto"/>
              <w:bottom w:val="nil"/>
              <w:right w:val="single" w:sz="4" w:space="0" w:color="auto"/>
            </w:tcBorders>
            <w:vAlign w:val="center"/>
          </w:tcPr>
          <w:p w14:paraId="52168BF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603F73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EED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0615F7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97381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E0D94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C2543C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A5218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3E6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ABA7D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r w:rsidRPr="004546D8">
              <w:rPr>
                <w:rFonts w:ascii="Arial" w:hAnsi="Arial" w:cs="Arial" w:hint="eastAsia"/>
                <w:color w:val="000000"/>
                <w:sz w:val="18"/>
                <w:szCs w:val="18"/>
                <w:lang w:val="en-US" w:eastAsia="zh-CN" w:bidi="ar"/>
              </w:rPr>
              <w:t>,</w:t>
            </w:r>
            <w:r w:rsidRPr="004546D8">
              <w:rPr>
                <w:rFonts w:ascii="Arial" w:hAnsi="Arial" w:cs="Arial"/>
                <w:color w:val="000000"/>
                <w:sz w:val="18"/>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5A53689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6A12C0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FD34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4CFBC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p w14:paraId="408D50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p w14:paraId="085B5BB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33D9BD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50E21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FE4B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1C8282A" w14:textId="77777777" w:rsidTr="004D3436">
        <w:trPr>
          <w:trHeight w:val="29"/>
        </w:trPr>
        <w:tc>
          <w:tcPr>
            <w:tcW w:w="2067" w:type="dxa"/>
            <w:tcBorders>
              <w:top w:val="nil"/>
              <w:left w:val="single" w:sz="4" w:space="0" w:color="auto"/>
              <w:bottom w:val="nil"/>
              <w:right w:val="single" w:sz="4" w:space="0" w:color="auto"/>
            </w:tcBorders>
            <w:vAlign w:val="center"/>
          </w:tcPr>
          <w:p w14:paraId="7022092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C6723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784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50DB9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0415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5E4D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6B99B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8C084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64C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4A355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w:t>
            </w:r>
            <w:r w:rsidRPr="004546D8">
              <w:rPr>
                <w:rFonts w:ascii="Arial" w:hAnsi="Arial" w:cs="Arial" w:hint="eastAsia"/>
                <w:color w:val="000000"/>
                <w:sz w:val="18"/>
                <w:szCs w:val="18"/>
                <w:lang w:val="en-US" w:eastAsia="zh-CN" w:bidi="ar"/>
              </w:rPr>
              <w:t>,</w:t>
            </w:r>
            <w:r w:rsidRPr="004546D8">
              <w:rPr>
                <w:rFonts w:ascii="Arial"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1DEC03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C8F92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6C16B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CA_n7(2A)-n8A-n78A</w:t>
            </w:r>
          </w:p>
        </w:tc>
        <w:tc>
          <w:tcPr>
            <w:tcW w:w="1829" w:type="dxa"/>
            <w:tcBorders>
              <w:top w:val="single" w:sz="4" w:space="0" w:color="auto"/>
              <w:left w:val="single" w:sz="4" w:space="0" w:color="auto"/>
              <w:bottom w:val="nil"/>
              <w:right w:val="single" w:sz="4" w:space="0" w:color="auto"/>
            </w:tcBorders>
            <w:vAlign w:val="center"/>
          </w:tcPr>
          <w:p w14:paraId="754384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CA_n7A-n8A</w:t>
            </w:r>
          </w:p>
          <w:p w14:paraId="3A513A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p w14:paraId="59486A3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A1F80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FAA0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CA_n7(2A)_BCS0</w:t>
            </w:r>
          </w:p>
        </w:tc>
        <w:tc>
          <w:tcPr>
            <w:tcW w:w="1610" w:type="dxa"/>
            <w:tcBorders>
              <w:top w:val="single" w:sz="4" w:space="0" w:color="auto"/>
              <w:left w:val="single" w:sz="4" w:space="0" w:color="auto"/>
              <w:bottom w:val="nil"/>
              <w:right w:val="single" w:sz="4" w:space="0" w:color="auto"/>
            </w:tcBorders>
            <w:vAlign w:val="center"/>
          </w:tcPr>
          <w:p w14:paraId="494A9F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TW"/>
              </w:rPr>
              <w:t>0</w:t>
            </w:r>
          </w:p>
        </w:tc>
      </w:tr>
      <w:tr w:rsidR="004546D8" w:rsidRPr="004546D8" w14:paraId="397E25E7" w14:textId="77777777" w:rsidTr="004D3436">
        <w:trPr>
          <w:trHeight w:val="29"/>
        </w:trPr>
        <w:tc>
          <w:tcPr>
            <w:tcW w:w="2067" w:type="dxa"/>
            <w:tcBorders>
              <w:top w:val="nil"/>
              <w:left w:val="single" w:sz="4" w:space="0" w:color="auto"/>
              <w:bottom w:val="nil"/>
              <w:right w:val="single" w:sz="4" w:space="0" w:color="auto"/>
            </w:tcBorders>
            <w:vAlign w:val="center"/>
          </w:tcPr>
          <w:p w14:paraId="0F0C3B4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34A8C9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BA5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69BAA3E"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6CDEC6D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7468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80F10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AA5DEC"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2072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39CDB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94ED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64F70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CBA7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57F27B4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7152E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28538A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BDB8AB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AEE319F" w14:textId="77777777" w:rsidTr="004D3436">
        <w:trPr>
          <w:trHeight w:val="29"/>
        </w:trPr>
        <w:tc>
          <w:tcPr>
            <w:tcW w:w="2067" w:type="dxa"/>
            <w:tcBorders>
              <w:top w:val="nil"/>
              <w:left w:val="single" w:sz="4" w:space="0" w:color="auto"/>
              <w:bottom w:val="nil"/>
              <w:right w:val="single" w:sz="4" w:space="0" w:color="auto"/>
            </w:tcBorders>
            <w:vAlign w:val="center"/>
          </w:tcPr>
          <w:p w14:paraId="2C65A7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C7747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B0C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ABC1ED"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nil"/>
              <w:right w:val="single" w:sz="4" w:space="0" w:color="auto"/>
            </w:tcBorders>
            <w:vAlign w:val="center"/>
          </w:tcPr>
          <w:p w14:paraId="483B6D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FA70A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F276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BAFE9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62B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8705A9"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F0EE8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AEE89D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BF98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095B484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F036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356EA1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485F4B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A49652B" w14:textId="77777777" w:rsidTr="004D3436">
        <w:trPr>
          <w:trHeight w:val="29"/>
        </w:trPr>
        <w:tc>
          <w:tcPr>
            <w:tcW w:w="2067" w:type="dxa"/>
            <w:tcBorders>
              <w:top w:val="nil"/>
              <w:left w:val="single" w:sz="4" w:space="0" w:color="auto"/>
              <w:bottom w:val="nil"/>
              <w:right w:val="single" w:sz="4" w:space="0" w:color="auto"/>
            </w:tcBorders>
            <w:vAlign w:val="center"/>
          </w:tcPr>
          <w:p w14:paraId="7C2B09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A191C4B"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F2F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A0D71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nil"/>
              <w:right w:val="single" w:sz="4" w:space="0" w:color="auto"/>
            </w:tcBorders>
            <w:vAlign w:val="center"/>
          </w:tcPr>
          <w:p w14:paraId="2B67703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9E500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BB056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A1D27"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D1C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BA208"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4F14020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CD335B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722B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300B690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CA_n7A-n12A</w:t>
            </w:r>
          </w:p>
          <w:p w14:paraId="40C9142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7D16D12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F623C06" w14:textId="77777777" w:rsidR="004546D8" w:rsidRPr="004546D8" w:rsidRDefault="004546D8" w:rsidP="004546D8">
            <w:pPr>
              <w:keepNext/>
              <w:keepLines/>
              <w:spacing w:after="0"/>
              <w:jc w:val="center"/>
              <w:rPr>
                <w:rFonts w:ascii="Arial" w:hAnsi="Arial"/>
                <w:sz w:val="18"/>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6A5AC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0</w:t>
            </w:r>
          </w:p>
        </w:tc>
      </w:tr>
      <w:tr w:rsidR="004546D8" w:rsidRPr="004546D8" w14:paraId="10C5A3A0" w14:textId="77777777" w:rsidTr="004D3436">
        <w:trPr>
          <w:trHeight w:val="29"/>
        </w:trPr>
        <w:tc>
          <w:tcPr>
            <w:tcW w:w="2067" w:type="dxa"/>
            <w:tcBorders>
              <w:top w:val="nil"/>
              <w:left w:val="single" w:sz="4" w:space="0" w:color="auto"/>
              <w:bottom w:val="nil"/>
              <w:right w:val="single" w:sz="4" w:space="0" w:color="auto"/>
            </w:tcBorders>
            <w:vAlign w:val="center"/>
          </w:tcPr>
          <w:p w14:paraId="0DBFBE7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F9A13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96163"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B0A0095"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5, 10, 15</w:t>
            </w:r>
          </w:p>
        </w:tc>
        <w:tc>
          <w:tcPr>
            <w:tcW w:w="1610" w:type="dxa"/>
            <w:tcBorders>
              <w:top w:val="nil"/>
              <w:left w:val="single" w:sz="4" w:space="0" w:color="auto"/>
              <w:bottom w:val="nil"/>
              <w:right w:val="single" w:sz="4" w:space="0" w:color="auto"/>
            </w:tcBorders>
            <w:vAlign w:val="center"/>
          </w:tcPr>
          <w:p w14:paraId="29C54A7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91298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22EB0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9FEE7F"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D4E6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0504F40D"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A1340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BB67C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EF308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0C9C8B6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9DAB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7D814C1"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37A122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1657939" w14:textId="77777777" w:rsidTr="004D3436">
        <w:trPr>
          <w:trHeight w:val="29"/>
        </w:trPr>
        <w:tc>
          <w:tcPr>
            <w:tcW w:w="2067" w:type="dxa"/>
            <w:tcBorders>
              <w:top w:val="nil"/>
              <w:left w:val="single" w:sz="4" w:space="0" w:color="auto"/>
              <w:bottom w:val="nil"/>
              <w:right w:val="single" w:sz="4" w:space="0" w:color="auto"/>
            </w:tcBorders>
            <w:vAlign w:val="center"/>
          </w:tcPr>
          <w:p w14:paraId="62E50D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4239C4"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EDC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3FEC94"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5, 10, 15</w:t>
            </w:r>
          </w:p>
        </w:tc>
        <w:tc>
          <w:tcPr>
            <w:tcW w:w="1610" w:type="dxa"/>
            <w:tcBorders>
              <w:top w:val="nil"/>
              <w:left w:val="single" w:sz="4" w:space="0" w:color="auto"/>
              <w:bottom w:val="nil"/>
              <w:right w:val="single" w:sz="4" w:space="0" w:color="auto"/>
            </w:tcBorders>
            <w:vAlign w:val="center"/>
          </w:tcPr>
          <w:p w14:paraId="0963B6B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73DF6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CE86B6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6C42C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9A9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2EB97"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14F7D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F13162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4F0B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757AE77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070F299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BBA1EB3"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E38AB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E161DC7" w14:textId="77777777" w:rsidTr="004D3436">
        <w:trPr>
          <w:trHeight w:val="29"/>
        </w:trPr>
        <w:tc>
          <w:tcPr>
            <w:tcW w:w="2067" w:type="dxa"/>
            <w:tcBorders>
              <w:top w:val="nil"/>
              <w:left w:val="single" w:sz="4" w:space="0" w:color="auto"/>
              <w:bottom w:val="nil"/>
              <w:right w:val="single" w:sz="4" w:space="0" w:color="auto"/>
            </w:tcBorders>
            <w:vAlign w:val="center"/>
          </w:tcPr>
          <w:p w14:paraId="5A46C52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06D005"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7420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5C19AC"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451B83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F7EE21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8153C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77D62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E8BD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727F832"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6369737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77BE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1B441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1B469CF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CA_n7A-n20A</w:t>
            </w:r>
            <w:r w:rsidRPr="004546D8">
              <w:rPr>
                <w:rFonts w:ascii="Arial" w:hAnsi="Arial"/>
                <w:sz w:val="18"/>
                <w:lang w:eastAsia="zh-CN"/>
              </w:rPr>
              <w:br/>
              <w:t>CA_n7A-n78A</w:t>
            </w:r>
            <w:r w:rsidRPr="004546D8">
              <w:rPr>
                <w:rFonts w:ascii="Arial"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7EFFD97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84767A1"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65F4F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702CEB7D" w14:textId="77777777" w:rsidTr="004D3436">
        <w:trPr>
          <w:trHeight w:val="29"/>
        </w:trPr>
        <w:tc>
          <w:tcPr>
            <w:tcW w:w="2067" w:type="dxa"/>
            <w:tcBorders>
              <w:top w:val="nil"/>
              <w:left w:val="single" w:sz="4" w:space="0" w:color="auto"/>
              <w:bottom w:val="nil"/>
              <w:right w:val="single" w:sz="4" w:space="0" w:color="auto"/>
            </w:tcBorders>
            <w:vAlign w:val="center"/>
          </w:tcPr>
          <w:p w14:paraId="59E557C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645B08"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52C8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08A2318"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E7100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9E64A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5315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5C145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59F1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5A38E"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CD042C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54C4C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387E9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004932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CA_n7A-n20A</w:t>
            </w:r>
            <w:r w:rsidRPr="004546D8">
              <w:rPr>
                <w:rFonts w:ascii="Arial" w:hAnsi="Arial"/>
                <w:sz w:val="18"/>
                <w:lang w:eastAsia="zh-CN"/>
              </w:rPr>
              <w:br/>
              <w:t>CA_n7A-n78A</w:t>
            </w:r>
            <w:r w:rsidRPr="004546D8">
              <w:rPr>
                <w:rFonts w:ascii="Arial" w:hAnsi="Arial"/>
                <w:sz w:val="18"/>
                <w:lang w:eastAsia="zh-CN"/>
              </w:rPr>
              <w:br/>
              <w:t>CA_n20A-n78A</w:t>
            </w:r>
          </w:p>
          <w:p w14:paraId="0A8D392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D535D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C7EB825"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46B2A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51D1E482" w14:textId="77777777" w:rsidTr="004D3436">
        <w:trPr>
          <w:trHeight w:val="29"/>
        </w:trPr>
        <w:tc>
          <w:tcPr>
            <w:tcW w:w="2067" w:type="dxa"/>
            <w:tcBorders>
              <w:top w:val="nil"/>
              <w:left w:val="single" w:sz="4" w:space="0" w:color="auto"/>
              <w:bottom w:val="nil"/>
              <w:right w:val="single" w:sz="4" w:space="0" w:color="auto"/>
            </w:tcBorders>
            <w:vAlign w:val="center"/>
          </w:tcPr>
          <w:p w14:paraId="750DA7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DC4BED"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9826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9ECE2A5"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5FBF88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6DB59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382E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49FA51"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4A50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0AFE51" w14:textId="77777777" w:rsidR="004546D8" w:rsidRPr="004546D8" w:rsidRDefault="004546D8" w:rsidP="004546D8">
            <w:pPr>
              <w:keepNext/>
              <w:keepLines/>
              <w:spacing w:after="0"/>
              <w:jc w:val="center"/>
              <w:rPr>
                <w:rFonts w:ascii="Arial" w:hAnsi="Arial"/>
                <w:sz w:val="18"/>
              </w:rPr>
            </w:pPr>
            <w:r w:rsidRPr="004546D8">
              <w:rPr>
                <w:rFonts w:ascii="Arial" w:hAnsi="Arial" w:cs="Arial" w:hint="eastAsia"/>
                <w:sz w:val="18"/>
                <w:lang w:val="en-US" w:eastAsia="zh-CN" w:bidi="ar"/>
              </w:rPr>
              <w:t>CA_n</w:t>
            </w:r>
            <w:r w:rsidRPr="004546D8">
              <w:rPr>
                <w:rFonts w:ascii="Arial" w:hAnsi="Arial" w:cs="Arial"/>
                <w:sz w:val="18"/>
                <w:lang w:val="en-US" w:eastAsia="zh-CN" w:bidi="ar"/>
              </w:rPr>
              <w:t>78(2A)</w:t>
            </w:r>
            <w:r w:rsidRPr="004546D8">
              <w:rPr>
                <w:rFonts w:ascii="Arial"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1ACB32E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50CE6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BDB65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7AC25FB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CA_n7A-n25A</w:t>
            </w:r>
          </w:p>
          <w:p w14:paraId="0DDF3A4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CA_n7A-n66A</w:t>
            </w:r>
          </w:p>
          <w:p w14:paraId="47CB6D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w:t>
            </w:r>
            <w:r w:rsidRPr="004546D8">
              <w:rPr>
                <w:rFonts w:ascii="Arial" w:hAnsi="Arial" w:cs="Arial"/>
                <w:sz w:val="18"/>
                <w:szCs w:val="18"/>
                <w:lang w:val="en-US"/>
              </w:rPr>
              <w:t>_</w:t>
            </w:r>
            <w:r w:rsidRPr="004546D8">
              <w:rPr>
                <w:rFonts w:ascii="Arial" w:hAnsi="Arial" w:cs="Arial"/>
                <w:sz w:val="18"/>
                <w:szCs w:val="18"/>
                <w:lang w:val="en-US" w:eastAsia="zh-CN"/>
              </w:rPr>
              <w:t>n25</w:t>
            </w:r>
            <w:r w:rsidRPr="004546D8">
              <w:rPr>
                <w:rFonts w:ascii="Arial" w:hAnsi="Arial" w:cs="Arial"/>
                <w:sz w:val="18"/>
                <w:szCs w:val="18"/>
                <w:lang w:val="sv-SE" w:eastAsia="ja-JP"/>
              </w:rPr>
              <w:t>A-</w:t>
            </w:r>
            <w:r w:rsidRPr="004546D8">
              <w:rPr>
                <w:rFonts w:ascii="Arial" w:hAnsi="Arial" w:cs="Arial"/>
                <w:sz w:val="18"/>
                <w:szCs w:val="18"/>
                <w:lang w:val="en-US" w:eastAsia="zh-CN"/>
              </w:rPr>
              <w:t>n66</w:t>
            </w:r>
            <w:r w:rsidRPr="004546D8">
              <w:rPr>
                <w:rFonts w:ascii="Arial"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23906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B122B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8D5D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998217F" w14:textId="77777777" w:rsidTr="004D3436">
        <w:trPr>
          <w:trHeight w:val="29"/>
        </w:trPr>
        <w:tc>
          <w:tcPr>
            <w:tcW w:w="2067" w:type="dxa"/>
            <w:tcBorders>
              <w:top w:val="nil"/>
              <w:left w:val="single" w:sz="4" w:space="0" w:color="auto"/>
              <w:bottom w:val="nil"/>
              <w:right w:val="single" w:sz="4" w:space="0" w:color="auto"/>
            </w:tcBorders>
            <w:vAlign w:val="center"/>
          </w:tcPr>
          <w:p w14:paraId="2F0C3E7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C4E8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948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D3411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7506F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D18A0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49C5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3619F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E36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BC621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0C16B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3FD686" w14:textId="77777777" w:rsidTr="004D3436">
        <w:trPr>
          <w:trHeight w:val="29"/>
        </w:trPr>
        <w:tc>
          <w:tcPr>
            <w:tcW w:w="2067" w:type="dxa"/>
            <w:tcBorders>
              <w:top w:val="single" w:sz="4" w:space="0" w:color="auto"/>
              <w:left w:val="single" w:sz="4" w:space="0" w:color="auto"/>
              <w:bottom w:val="nil"/>
              <w:right w:val="single" w:sz="4" w:space="0" w:color="auto"/>
            </w:tcBorders>
          </w:tcPr>
          <w:p w14:paraId="42A93D4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71A0CDF7"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410A82A1"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4B4224B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438867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E79D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A94B7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69E2C03" w14:textId="77777777" w:rsidTr="004D3436">
        <w:trPr>
          <w:trHeight w:val="29"/>
        </w:trPr>
        <w:tc>
          <w:tcPr>
            <w:tcW w:w="2067" w:type="dxa"/>
            <w:tcBorders>
              <w:top w:val="nil"/>
              <w:left w:val="single" w:sz="4" w:space="0" w:color="auto"/>
              <w:bottom w:val="nil"/>
              <w:right w:val="single" w:sz="4" w:space="0" w:color="auto"/>
            </w:tcBorders>
          </w:tcPr>
          <w:p w14:paraId="3A15BA3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E96445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C7E4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8DD7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4C899EC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A7F32A1" w14:textId="77777777" w:rsidTr="004D3436">
        <w:trPr>
          <w:trHeight w:val="29"/>
        </w:trPr>
        <w:tc>
          <w:tcPr>
            <w:tcW w:w="2067" w:type="dxa"/>
            <w:tcBorders>
              <w:top w:val="nil"/>
              <w:left w:val="single" w:sz="4" w:space="0" w:color="auto"/>
              <w:bottom w:val="single" w:sz="4" w:space="0" w:color="auto"/>
              <w:right w:val="single" w:sz="4" w:space="0" w:color="auto"/>
            </w:tcBorders>
          </w:tcPr>
          <w:p w14:paraId="0D0B4D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5A8FC3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E1C1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8B4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9F5EC8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BAC2AA5" w14:textId="77777777" w:rsidTr="004D3436">
        <w:trPr>
          <w:trHeight w:val="29"/>
        </w:trPr>
        <w:tc>
          <w:tcPr>
            <w:tcW w:w="2067" w:type="dxa"/>
            <w:tcBorders>
              <w:top w:val="single" w:sz="4" w:space="0" w:color="auto"/>
              <w:left w:val="single" w:sz="4" w:space="0" w:color="auto"/>
              <w:bottom w:val="nil"/>
              <w:right w:val="single" w:sz="4" w:space="0" w:color="auto"/>
            </w:tcBorders>
          </w:tcPr>
          <w:p w14:paraId="7CC650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5F1ACF63"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2292F397"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7A97AD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7E95E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CCC7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0FFAD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617CC31" w14:textId="77777777" w:rsidTr="004D3436">
        <w:trPr>
          <w:trHeight w:val="29"/>
        </w:trPr>
        <w:tc>
          <w:tcPr>
            <w:tcW w:w="2067" w:type="dxa"/>
            <w:tcBorders>
              <w:top w:val="nil"/>
              <w:left w:val="single" w:sz="4" w:space="0" w:color="auto"/>
              <w:bottom w:val="nil"/>
              <w:right w:val="single" w:sz="4" w:space="0" w:color="auto"/>
            </w:tcBorders>
          </w:tcPr>
          <w:p w14:paraId="16ED012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1D52809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11C4D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CFE1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3120A0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168BE2" w14:textId="77777777" w:rsidTr="004D3436">
        <w:trPr>
          <w:trHeight w:val="29"/>
        </w:trPr>
        <w:tc>
          <w:tcPr>
            <w:tcW w:w="2067" w:type="dxa"/>
            <w:tcBorders>
              <w:top w:val="nil"/>
              <w:left w:val="single" w:sz="4" w:space="0" w:color="auto"/>
              <w:bottom w:val="single" w:sz="4" w:space="0" w:color="auto"/>
              <w:right w:val="single" w:sz="4" w:space="0" w:color="auto"/>
            </w:tcBorders>
          </w:tcPr>
          <w:p w14:paraId="3A01543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00969D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2F75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46E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3EFE4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CEAE54" w14:textId="77777777" w:rsidTr="004D3436">
        <w:trPr>
          <w:trHeight w:val="29"/>
        </w:trPr>
        <w:tc>
          <w:tcPr>
            <w:tcW w:w="2067" w:type="dxa"/>
            <w:tcBorders>
              <w:top w:val="single" w:sz="4" w:space="0" w:color="auto"/>
              <w:left w:val="single" w:sz="4" w:space="0" w:color="auto"/>
              <w:bottom w:val="nil"/>
              <w:right w:val="single" w:sz="4" w:space="0" w:color="auto"/>
            </w:tcBorders>
          </w:tcPr>
          <w:p w14:paraId="0D0127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00470884"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401E562B"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66DC7B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37BAB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8190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77F40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52D5E5F" w14:textId="77777777" w:rsidTr="004D3436">
        <w:trPr>
          <w:trHeight w:val="29"/>
        </w:trPr>
        <w:tc>
          <w:tcPr>
            <w:tcW w:w="2067" w:type="dxa"/>
            <w:tcBorders>
              <w:top w:val="nil"/>
              <w:left w:val="single" w:sz="4" w:space="0" w:color="auto"/>
              <w:bottom w:val="nil"/>
              <w:right w:val="single" w:sz="4" w:space="0" w:color="auto"/>
            </w:tcBorders>
          </w:tcPr>
          <w:p w14:paraId="4F02C97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38F8E61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9F58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0182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57F74C0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4D7982" w14:textId="77777777" w:rsidTr="004D3436">
        <w:trPr>
          <w:trHeight w:val="29"/>
        </w:trPr>
        <w:tc>
          <w:tcPr>
            <w:tcW w:w="2067" w:type="dxa"/>
            <w:tcBorders>
              <w:top w:val="nil"/>
              <w:left w:val="single" w:sz="4" w:space="0" w:color="auto"/>
              <w:bottom w:val="single" w:sz="4" w:space="0" w:color="auto"/>
              <w:right w:val="single" w:sz="4" w:space="0" w:color="auto"/>
            </w:tcBorders>
          </w:tcPr>
          <w:p w14:paraId="788A3F9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AB5B4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E62AE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911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5B0260E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CED9A3" w14:textId="77777777" w:rsidTr="004D3436">
        <w:trPr>
          <w:trHeight w:val="29"/>
        </w:trPr>
        <w:tc>
          <w:tcPr>
            <w:tcW w:w="2067" w:type="dxa"/>
            <w:tcBorders>
              <w:top w:val="single" w:sz="4" w:space="0" w:color="auto"/>
              <w:left w:val="single" w:sz="4" w:space="0" w:color="auto"/>
              <w:bottom w:val="nil"/>
              <w:right w:val="single" w:sz="4" w:space="0" w:color="auto"/>
            </w:tcBorders>
          </w:tcPr>
          <w:p w14:paraId="083B2B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60EF3563"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53E0027C"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53CC41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E0C52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D1CF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11153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C6F6C0A" w14:textId="77777777" w:rsidTr="004D3436">
        <w:trPr>
          <w:trHeight w:val="29"/>
        </w:trPr>
        <w:tc>
          <w:tcPr>
            <w:tcW w:w="2067" w:type="dxa"/>
            <w:tcBorders>
              <w:top w:val="nil"/>
              <w:left w:val="single" w:sz="4" w:space="0" w:color="auto"/>
              <w:bottom w:val="nil"/>
              <w:right w:val="single" w:sz="4" w:space="0" w:color="auto"/>
            </w:tcBorders>
          </w:tcPr>
          <w:p w14:paraId="0A8010D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E11EA2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50DE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6BB98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34B986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C24BE4" w14:textId="77777777" w:rsidTr="004D3436">
        <w:trPr>
          <w:trHeight w:val="29"/>
        </w:trPr>
        <w:tc>
          <w:tcPr>
            <w:tcW w:w="2067" w:type="dxa"/>
            <w:tcBorders>
              <w:top w:val="nil"/>
              <w:left w:val="single" w:sz="4" w:space="0" w:color="auto"/>
              <w:bottom w:val="single" w:sz="4" w:space="0" w:color="auto"/>
              <w:right w:val="single" w:sz="4" w:space="0" w:color="auto"/>
            </w:tcBorders>
          </w:tcPr>
          <w:p w14:paraId="69909E6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C19253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B676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AF7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53E622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90678A9" w14:textId="77777777" w:rsidTr="004D3436">
        <w:trPr>
          <w:trHeight w:val="29"/>
        </w:trPr>
        <w:tc>
          <w:tcPr>
            <w:tcW w:w="2067" w:type="dxa"/>
            <w:tcBorders>
              <w:top w:val="single" w:sz="4" w:space="0" w:color="auto"/>
              <w:left w:val="single" w:sz="4" w:space="0" w:color="auto"/>
              <w:bottom w:val="nil"/>
              <w:right w:val="single" w:sz="4" w:space="0" w:color="auto"/>
            </w:tcBorders>
          </w:tcPr>
          <w:p w14:paraId="3EE643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CA_n7(2A)-n25(2A)-n66A</w:t>
            </w:r>
          </w:p>
        </w:tc>
        <w:tc>
          <w:tcPr>
            <w:tcW w:w="1829" w:type="dxa"/>
            <w:tcBorders>
              <w:top w:val="single" w:sz="4" w:space="0" w:color="auto"/>
              <w:left w:val="single" w:sz="4" w:space="0" w:color="auto"/>
              <w:bottom w:val="nil"/>
              <w:right w:val="single" w:sz="4" w:space="0" w:color="auto"/>
            </w:tcBorders>
          </w:tcPr>
          <w:p w14:paraId="22B6292F"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4156AF77"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3596355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E88D4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41659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61E3537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51F32F4" w14:textId="77777777" w:rsidTr="004D3436">
        <w:trPr>
          <w:trHeight w:val="29"/>
        </w:trPr>
        <w:tc>
          <w:tcPr>
            <w:tcW w:w="2067" w:type="dxa"/>
            <w:tcBorders>
              <w:top w:val="nil"/>
              <w:left w:val="single" w:sz="4" w:space="0" w:color="auto"/>
              <w:bottom w:val="nil"/>
              <w:right w:val="single" w:sz="4" w:space="0" w:color="auto"/>
            </w:tcBorders>
          </w:tcPr>
          <w:p w14:paraId="384FE9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6CC081B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3E51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DAE8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260D3E6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D473B2" w14:textId="77777777" w:rsidTr="004D3436">
        <w:trPr>
          <w:trHeight w:val="29"/>
        </w:trPr>
        <w:tc>
          <w:tcPr>
            <w:tcW w:w="2067" w:type="dxa"/>
            <w:tcBorders>
              <w:top w:val="nil"/>
              <w:left w:val="single" w:sz="4" w:space="0" w:color="auto"/>
              <w:bottom w:val="single" w:sz="4" w:space="0" w:color="auto"/>
              <w:right w:val="single" w:sz="4" w:space="0" w:color="auto"/>
            </w:tcBorders>
          </w:tcPr>
          <w:p w14:paraId="78F2B66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24D29C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4850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5805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5E0882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714BAE" w14:textId="77777777" w:rsidTr="004D3436">
        <w:trPr>
          <w:trHeight w:val="29"/>
        </w:trPr>
        <w:tc>
          <w:tcPr>
            <w:tcW w:w="2067" w:type="dxa"/>
            <w:tcBorders>
              <w:top w:val="single" w:sz="4" w:space="0" w:color="auto"/>
              <w:left w:val="single" w:sz="4" w:space="0" w:color="auto"/>
              <w:bottom w:val="nil"/>
              <w:right w:val="single" w:sz="4" w:space="0" w:color="auto"/>
            </w:tcBorders>
          </w:tcPr>
          <w:p w14:paraId="0E6755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2D4B9192"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471C505A"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24435D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75457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BBAB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FA87A8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E6863D2" w14:textId="77777777" w:rsidTr="004D3436">
        <w:trPr>
          <w:trHeight w:val="29"/>
        </w:trPr>
        <w:tc>
          <w:tcPr>
            <w:tcW w:w="2067" w:type="dxa"/>
            <w:tcBorders>
              <w:top w:val="nil"/>
              <w:left w:val="single" w:sz="4" w:space="0" w:color="auto"/>
              <w:bottom w:val="nil"/>
              <w:right w:val="single" w:sz="4" w:space="0" w:color="auto"/>
            </w:tcBorders>
          </w:tcPr>
          <w:p w14:paraId="7E714CB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B99081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D7F4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622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5F14074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CCEFC0A" w14:textId="77777777" w:rsidTr="004D3436">
        <w:trPr>
          <w:trHeight w:val="29"/>
        </w:trPr>
        <w:tc>
          <w:tcPr>
            <w:tcW w:w="2067" w:type="dxa"/>
            <w:tcBorders>
              <w:top w:val="nil"/>
              <w:left w:val="single" w:sz="4" w:space="0" w:color="auto"/>
              <w:bottom w:val="single" w:sz="4" w:space="0" w:color="auto"/>
              <w:right w:val="single" w:sz="4" w:space="0" w:color="auto"/>
            </w:tcBorders>
          </w:tcPr>
          <w:p w14:paraId="25CA432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B7E530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433D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C61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842FC1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EB84269" w14:textId="77777777" w:rsidTr="004D3436">
        <w:trPr>
          <w:trHeight w:val="29"/>
        </w:trPr>
        <w:tc>
          <w:tcPr>
            <w:tcW w:w="2067" w:type="dxa"/>
            <w:tcBorders>
              <w:top w:val="single" w:sz="4" w:space="0" w:color="auto"/>
              <w:left w:val="single" w:sz="4" w:space="0" w:color="auto"/>
              <w:bottom w:val="nil"/>
              <w:right w:val="single" w:sz="4" w:space="0" w:color="auto"/>
            </w:tcBorders>
          </w:tcPr>
          <w:p w14:paraId="0BA7F01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44B35244"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CA_n7A-n25A</w:t>
            </w:r>
          </w:p>
          <w:p w14:paraId="2E67CA5A" w14:textId="77777777" w:rsidR="004546D8" w:rsidRPr="004546D8" w:rsidRDefault="004546D8" w:rsidP="004546D8">
            <w:pPr>
              <w:keepNext/>
              <w:keepLines/>
              <w:spacing w:after="0"/>
              <w:jc w:val="center"/>
              <w:rPr>
                <w:rFonts w:ascii="Arial" w:hAnsi="Arial" w:cs="Arial"/>
                <w:sz w:val="18"/>
                <w:szCs w:val="18"/>
                <w:lang w:eastAsia="zh-CN"/>
              </w:rPr>
            </w:pPr>
            <w:r w:rsidRPr="004546D8">
              <w:rPr>
                <w:rFonts w:ascii="Arial" w:hAnsi="Arial" w:cs="Arial"/>
                <w:sz w:val="18"/>
                <w:szCs w:val="18"/>
                <w:lang w:eastAsia="zh-CN"/>
              </w:rPr>
              <w:t>CA_n7A-n66A</w:t>
            </w:r>
          </w:p>
          <w:p w14:paraId="5ECABB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hint="eastAsia"/>
                <w:sz w:val="18"/>
                <w:szCs w:val="18"/>
                <w:lang w:eastAsia="zh-CN"/>
              </w:rPr>
              <w:t>CA</w:t>
            </w:r>
            <w:r w:rsidRPr="004546D8">
              <w:rPr>
                <w:rFonts w:ascii="Arial" w:hAnsi="Arial" w:cs="Arial"/>
                <w:sz w:val="18"/>
                <w:szCs w:val="18"/>
                <w:lang w:eastAsia="zh-CN"/>
              </w:rPr>
              <w:t>_</w:t>
            </w:r>
            <w:r w:rsidRPr="004546D8">
              <w:rPr>
                <w:rFonts w:ascii="Arial" w:hAnsi="Arial" w:cs="Arial" w:hint="eastAsia"/>
                <w:sz w:val="18"/>
                <w:szCs w:val="18"/>
                <w:lang w:eastAsia="zh-CN"/>
              </w:rPr>
              <w:t>n</w:t>
            </w:r>
            <w:r w:rsidRPr="004546D8">
              <w:rPr>
                <w:rFonts w:ascii="Arial" w:hAnsi="Arial" w:cs="Arial"/>
                <w:sz w:val="18"/>
                <w:szCs w:val="18"/>
                <w:lang w:eastAsia="zh-CN"/>
              </w:rPr>
              <w:t>25A-</w:t>
            </w:r>
            <w:r w:rsidRPr="004546D8">
              <w:rPr>
                <w:rFonts w:ascii="Arial" w:hAnsi="Arial" w:cs="Arial" w:hint="eastAsia"/>
                <w:sz w:val="18"/>
                <w:szCs w:val="18"/>
                <w:lang w:eastAsia="zh-CN"/>
              </w:rPr>
              <w:t>n</w:t>
            </w:r>
            <w:r w:rsidRPr="004546D8">
              <w:rPr>
                <w:rFonts w:ascii="Arial" w:hAnsi="Arial" w:cs="Arial"/>
                <w:sz w:val="18"/>
                <w:szCs w:val="18"/>
                <w:lang w:eastAsia="zh-CN"/>
              </w:rPr>
              <w:t>66</w:t>
            </w:r>
            <w:r w:rsidRPr="004546D8">
              <w:rPr>
                <w:rFonts w:ascii="Arial"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291CB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475E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30A56F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0EB04E8" w14:textId="77777777" w:rsidTr="004D3436">
        <w:trPr>
          <w:trHeight w:val="29"/>
        </w:trPr>
        <w:tc>
          <w:tcPr>
            <w:tcW w:w="2067" w:type="dxa"/>
            <w:tcBorders>
              <w:top w:val="nil"/>
              <w:left w:val="single" w:sz="4" w:space="0" w:color="auto"/>
              <w:bottom w:val="nil"/>
              <w:right w:val="single" w:sz="4" w:space="0" w:color="auto"/>
            </w:tcBorders>
          </w:tcPr>
          <w:p w14:paraId="5DD8A4D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5B37A44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A5A3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7803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303A20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4E3537" w14:textId="77777777" w:rsidTr="004D3436">
        <w:trPr>
          <w:trHeight w:val="29"/>
        </w:trPr>
        <w:tc>
          <w:tcPr>
            <w:tcW w:w="2067" w:type="dxa"/>
            <w:tcBorders>
              <w:top w:val="nil"/>
              <w:left w:val="single" w:sz="4" w:space="0" w:color="auto"/>
              <w:bottom w:val="single" w:sz="4" w:space="0" w:color="auto"/>
              <w:right w:val="single" w:sz="4" w:space="0" w:color="auto"/>
            </w:tcBorders>
          </w:tcPr>
          <w:p w14:paraId="13280E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2CAA6C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6C0D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0B5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46FCE6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1FE0E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35C32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131403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DD41B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02DC7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7595B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5F198C4" w14:textId="77777777" w:rsidTr="004D3436">
        <w:trPr>
          <w:trHeight w:val="29"/>
        </w:trPr>
        <w:tc>
          <w:tcPr>
            <w:tcW w:w="2067" w:type="dxa"/>
            <w:tcBorders>
              <w:top w:val="nil"/>
              <w:left w:val="single" w:sz="4" w:space="0" w:color="auto"/>
              <w:bottom w:val="nil"/>
              <w:right w:val="single" w:sz="4" w:space="0" w:color="auto"/>
            </w:tcBorders>
            <w:vAlign w:val="center"/>
          </w:tcPr>
          <w:p w14:paraId="1403057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F44A2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E1B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F2993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ED054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608526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07E74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505E5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FB2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A262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AB8FE8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DD6E4A5" w14:textId="77777777" w:rsidTr="004D3436">
        <w:trPr>
          <w:trHeight w:val="29"/>
        </w:trPr>
        <w:tc>
          <w:tcPr>
            <w:tcW w:w="2067" w:type="dxa"/>
            <w:tcBorders>
              <w:top w:val="nil"/>
              <w:left w:val="single" w:sz="4" w:space="0" w:color="auto"/>
              <w:bottom w:val="nil"/>
              <w:right w:val="single" w:sz="4" w:space="0" w:color="auto"/>
            </w:tcBorders>
            <w:vAlign w:val="center"/>
          </w:tcPr>
          <w:p w14:paraId="684D6A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CF3A046"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2958A640"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48EEB2CD"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084E3C3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69BA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328DC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17698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0469EA4" w14:textId="77777777" w:rsidTr="004D3436">
        <w:trPr>
          <w:trHeight w:val="29"/>
        </w:trPr>
        <w:tc>
          <w:tcPr>
            <w:tcW w:w="2067" w:type="dxa"/>
            <w:tcBorders>
              <w:top w:val="nil"/>
              <w:left w:val="single" w:sz="4" w:space="0" w:color="auto"/>
              <w:bottom w:val="nil"/>
              <w:right w:val="single" w:sz="4" w:space="0" w:color="auto"/>
            </w:tcBorders>
            <w:vAlign w:val="center"/>
          </w:tcPr>
          <w:p w14:paraId="080E482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6F32BE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823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54CF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B57B4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8999F5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40E99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4E5B4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FFA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0AB0B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29FB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8671E5F" w14:textId="77777777" w:rsidTr="004D3436">
        <w:trPr>
          <w:trHeight w:val="29"/>
        </w:trPr>
        <w:tc>
          <w:tcPr>
            <w:tcW w:w="2067" w:type="dxa"/>
            <w:tcBorders>
              <w:top w:val="nil"/>
              <w:left w:val="single" w:sz="4" w:space="0" w:color="auto"/>
              <w:bottom w:val="nil"/>
              <w:right w:val="single" w:sz="4" w:space="0" w:color="auto"/>
            </w:tcBorders>
            <w:vAlign w:val="center"/>
          </w:tcPr>
          <w:p w14:paraId="5883CB6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531F7B6C"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79CEB6DF"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0A4A84A6"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67CF7C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EF687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87991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08C4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5BB83ED4" w14:textId="77777777" w:rsidTr="004D3436">
        <w:trPr>
          <w:trHeight w:val="29"/>
        </w:trPr>
        <w:tc>
          <w:tcPr>
            <w:tcW w:w="2067" w:type="dxa"/>
            <w:tcBorders>
              <w:top w:val="nil"/>
              <w:left w:val="single" w:sz="4" w:space="0" w:color="auto"/>
              <w:bottom w:val="nil"/>
              <w:right w:val="single" w:sz="4" w:space="0" w:color="auto"/>
            </w:tcBorders>
            <w:vAlign w:val="center"/>
          </w:tcPr>
          <w:p w14:paraId="1704DB0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52B3E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D103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F30F2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F982B0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AC2CE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4F3231"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45603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8CC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14CFF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7B425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EDDF0D" w14:textId="77777777" w:rsidTr="004D3436">
        <w:trPr>
          <w:trHeight w:val="29"/>
        </w:trPr>
        <w:tc>
          <w:tcPr>
            <w:tcW w:w="2067" w:type="dxa"/>
            <w:tcBorders>
              <w:top w:val="nil"/>
              <w:left w:val="single" w:sz="4" w:space="0" w:color="auto"/>
              <w:bottom w:val="nil"/>
              <w:right w:val="single" w:sz="4" w:space="0" w:color="auto"/>
            </w:tcBorders>
            <w:vAlign w:val="center"/>
          </w:tcPr>
          <w:p w14:paraId="7243E0C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31130EFB"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4332812F"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sz w:val="18"/>
                <w:lang w:val="en-US"/>
              </w:rPr>
              <w:t>CA_n77(2A)</w:t>
            </w:r>
            <w:r w:rsidRPr="004546D8">
              <w:rPr>
                <w:rFonts w:ascii="Arial" w:hAnsi="Arial"/>
                <w:sz w:val="18"/>
                <w:vertAlign w:val="superscript"/>
                <w:lang w:val="en-US"/>
              </w:rPr>
              <w:t>7</w:t>
            </w:r>
          </w:p>
          <w:p w14:paraId="0392C54A"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30A759DC"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1F2F2C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D1EE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AFA05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A715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A65C160" w14:textId="77777777" w:rsidTr="004D3436">
        <w:trPr>
          <w:trHeight w:val="29"/>
        </w:trPr>
        <w:tc>
          <w:tcPr>
            <w:tcW w:w="2067" w:type="dxa"/>
            <w:tcBorders>
              <w:top w:val="nil"/>
              <w:left w:val="single" w:sz="4" w:space="0" w:color="auto"/>
              <w:bottom w:val="nil"/>
              <w:right w:val="single" w:sz="4" w:space="0" w:color="auto"/>
            </w:tcBorders>
            <w:vAlign w:val="center"/>
          </w:tcPr>
          <w:p w14:paraId="0F92B12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A28D7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AE5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C971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9D237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DF1CC8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B86E7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72CF5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8AC4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45BC5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57374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2DE20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03F65E7"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3B351E1E"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7FD13E8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CA_n77(2A)</w:t>
            </w:r>
            <w:r w:rsidRPr="004546D8">
              <w:rPr>
                <w:rFonts w:ascii="Arial" w:hAnsi="Arial"/>
                <w:sz w:val="18"/>
                <w:vertAlign w:val="superscript"/>
                <w:lang w:val="en-US"/>
              </w:rPr>
              <w:t>7</w:t>
            </w:r>
          </w:p>
          <w:p w14:paraId="19580AB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CA_n7A-n25A</w:t>
            </w:r>
          </w:p>
          <w:p w14:paraId="61A01AA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CA_n7A-n77A</w:t>
            </w:r>
            <w:r w:rsidRPr="004546D8">
              <w:rPr>
                <w:rFonts w:ascii="Arial" w:eastAsia="等线" w:hAnsi="Arial"/>
                <w:sz w:val="18"/>
                <w:vertAlign w:val="superscript"/>
                <w:lang w:val="en-US" w:eastAsia="zh-CN"/>
              </w:rPr>
              <w:t>7</w:t>
            </w:r>
          </w:p>
          <w:p w14:paraId="562C0C8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A75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B55D76"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CF4F9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D5F2F98" w14:textId="77777777" w:rsidTr="004D3436">
        <w:trPr>
          <w:trHeight w:val="29"/>
        </w:trPr>
        <w:tc>
          <w:tcPr>
            <w:tcW w:w="2067" w:type="dxa"/>
            <w:tcBorders>
              <w:top w:val="nil"/>
              <w:left w:val="single" w:sz="4" w:space="0" w:color="auto"/>
              <w:bottom w:val="nil"/>
              <w:right w:val="single" w:sz="4" w:space="0" w:color="auto"/>
            </w:tcBorders>
            <w:vAlign w:val="center"/>
          </w:tcPr>
          <w:p w14:paraId="4245C03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8EB364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DFBC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013E7C"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C70D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798CB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B1802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8D6EB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E596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195B60" w14:textId="77777777" w:rsidR="004546D8" w:rsidRPr="004546D8" w:rsidRDefault="004546D8" w:rsidP="004546D8">
            <w:pPr>
              <w:keepNext/>
              <w:keepLines/>
              <w:spacing w:after="0"/>
              <w:jc w:val="center"/>
              <w:rPr>
                <w:rFonts w:ascii="Arial" w:hAnsi="Arial" w:cs="Arial"/>
                <w:color w:val="000000"/>
                <w:sz w:val="18"/>
                <w:szCs w:val="18"/>
                <w:lang w:val="en-US" w:eastAsia="zh-CN" w:bidi="ar"/>
              </w:rPr>
            </w:pPr>
            <w:r w:rsidRPr="004546D8">
              <w:rPr>
                <w:rFonts w:ascii="Arial"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7D3553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4CE74A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18A2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5F2857CC"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29BD0D5B"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54B62EEE"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6C3336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B534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B0D63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179C2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A46C7FF" w14:textId="77777777" w:rsidTr="004D3436">
        <w:trPr>
          <w:trHeight w:val="29"/>
        </w:trPr>
        <w:tc>
          <w:tcPr>
            <w:tcW w:w="2067" w:type="dxa"/>
            <w:tcBorders>
              <w:top w:val="nil"/>
              <w:left w:val="single" w:sz="4" w:space="0" w:color="auto"/>
              <w:bottom w:val="nil"/>
              <w:right w:val="single" w:sz="4" w:space="0" w:color="auto"/>
            </w:tcBorders>
            <w:vAlign w:val="center"/>
          </w:tcPr>
          <w:p w14:paraId="0F5D5D6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D5A14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9A8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EC3DF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41239F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733D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73408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7E578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F189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228BF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61367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951C8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61057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2C072488"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2911432F"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164B2A62"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5CA5AF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5B8F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90E7B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C1682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C3B65EF" w14:textId="77777777" w:rsidTr="004D3436">
        <w:trPr>
          <w:trHeight w:val="29"/>
        </w:trPr>
        <w:tc>
          <w:tcPr>
            <w:tcW w:w="2067" w:type="dxa"/>
            <w:tcBorders>
              <w:top w:val="nil"/>
              <w:left w:val="single" w:sz="4" w:space="0" w:color="auto"/>
              <w:bottom w:val="nil"/>
              <w:right w:val="single" w:sz="4" w:space="0" w:color="auto"/>
            </w:tcBorders>
            <w:vAlign w:val="center"/>
          </w:tcPr>
          <w:p w14:paraId="11745DF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8453D9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8D5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129EB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5EA06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BCB9EE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DC23A66"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4713D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15F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58BBE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2D02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6A591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D9CD74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74FB3E7E"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65994C1A"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450963AD"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1441C2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D771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3B22B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CB06D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59E332D" w14:textId="77777777" w:rsidTr="004D3436">
        <w:trPr>
          <w:trHeight w:val="29"/>
        </w:trPr>
        <w:tc>
          <w:tcPr>
            <w:tcW w:w="2067" w:type="dxa"/>
            <w:tcBorders>
              <w:top w:val="nil"/>
              <w:left w:val="single" w:sz="4" w:space="0" w:color="auto"/>
              <w:bottom w:val="nil"/>
              <w:right w:val="single" w:sz="4" w:space="0" w:color="auto"/>
            </w:tcBorders>
            <w:vAlign w:val="center"/>
          </w:tcPr>
          <w:p w14:paraId="75E953AC"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33BD8C9"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F84E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EFB49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7EEF79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07F312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1E29D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3773B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6036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5D45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AF8B4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48475F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8DA9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07BA7781"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178738C7"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3999E483"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5FE054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1A57B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A3AAB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6D856B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7305416" w14:textId="77777777" w:rsidTr="004D3436">
        <w:trPr>
          <w:trHeight w:val="29"/>
        </w:trPr>
        <w:tc>
          <w:tcPr>
            <w:tcW w:w="2067" w:type="dxa"/>
            <w:tcBorders>
              <w:top w:val="nil"/>
              <w:left w:val="single" w:sz="4" w:space="0" w:color="auto"/>
              <w:bottom w:val="nil"/>
              <w:right w:val="single" w:sz="4" w:space="0" w:color="auto"/>
            </w:tcBorders>
            <w:vAlign w:val="center"/>
          </w:tcPr>
          <w:p w14:paraId="48AE4E6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201F4A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33F2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6978A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468A3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30F43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16CB7A"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88C7F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CDF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B49FC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63654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B77311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14B3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2C33215A" w14:textId="77777777" w:rsidR="004546D8" w:rsidRPr="004546D8" w:rsidRDefault="004546D8" w:rsidP="004546D8">
            <w:pPr>
              <w:keepNext/>
              <w:keepLines/>
              <w:spacing w:after="0"/>
              <w:jc w:val="center"/>
              <w:rPr>
                <w:rFonts w:ascii="Arial" w:eastAsia="等线" w:hAnsi="Arial"/>
                <w:sz w:val="18"/>
                <w:lang w:val="en-US" w:eastAsia="zh-CN"/>
              </w:rPr>
            </w:pPr>
            <w:r w:rsidRPr="004546D8">
              <w:rPr>
                <w:rFonts w:ascii="Arial" w:eastAsia="等线" w:hAnsi="Arial"/>
                <w:sz w:val="18"/>
                <w:lang w:val="en-US" w:eastAsia="zh-CN"/>
              </w:rPr>
              <w:t>n77</w:t>
            </w:r>
            <w:r w:rsidRPr="004546D8">
              <w:rPr>
                <w:rFonts w:ascii="Arial" w:eastAsia="等线" w:hAnsi="Arial"/>
                <w:sz w:val="18"/>
                <w:vertAlign w:val="superscript"/>
                <w:lang w:val="en-US" w:eastAsia="zh-CN"/>
              </w:rPr>
              <w:t>7,9</w:t>
            </w:r>
          </w:p>
          <w:p w14:paraId="4093569B"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CA_n7A-n25A</w:t>
            </w:r>
          </w:p>
          <w:p w14:paraId="6F6E5B23" w14:textId="77777777" w:rsidR="004546D8" w:rsidRPr="004546D8" w:rsidRDefault="004546D8" w:rsidP="004546D8">
            <w:pPr>
              <w:keepNext/>
              <w:keepLines/>
              <w:spacing w:after="0"/>
              <w:jc w:val="center"/>
              <w:rPr>
                <w:rFonts w:ascii="Arial" w:hAnsi="Arial"/>
                <w:color w:val="000000"/>
                <w:sz w:val="18"/>
                <w:szCs w:val="18"/>
                <w:lang w:val="en-US"/>
              </w:rPr>
            </w:pPr>
            <w:r w:rsidRPr="004546D8">
              <w:rPr>
                <w:rFonts w:ascii="Arial" w:hAnsi="Arial"/>
                <w:color w:val="000000"/>
                <w:sz w:val="18"/>
                <w:szCs w:val="18"/>
                <w:lang w:val="en-US"/>
              </w:rPr>
              <w:t>CA_n7A-n77A</w:t>
            </w:r>
            <w:r w:rsidRPr="004546D8">
              <w:rPr>
                <w:rFonts w:ascii="Arial" w:eastAsia="等线" w:hAnsi="Arial"/>
                <w:sz w:val="18"/>
                <w:vertAlign w:val="superscript"/>
                <w:lang w:val="en-US" w:eastAsia="zh-CN"/>
              </w:rPr>
              <w:t>7</w:t>
            </w:r>
          </w:p>
          <w:p w14:paraId="77AB3DF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CA_n25A-n77A</w:t>
            </w:r>
            <w:r w:rsidRPr="004546D8">
              <w:rPr>
                <w:rFonts w:ascii="Arial" w:eastAsia="等线"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4BD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9FDE7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5C2751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17325D3" w14:textId="77777777" w:rsidTr="004D3436">
        <w:trPr>
          <w:trHeight w:val="29"/>
        </w:trPr>
        <w:tc>
          <w:tcPr>
            <w:tcW w:w="2067" w:type="dxa"/>
            <w:tcBorders>
              <w:top w:val="nil"/>
              <w:left w:val="single" w:sz="4" w:space="0" w:color="auto"/>
              <w:bottom w:val="nil"/>
              <w:right w:val="single" w:sz="4" w:space="0" w:color="auto"/>
            </w:tcBorders>
            <w:vAlign w:val="center"/>
          </w:tcPr>
          <w:p w14:paraId="56A4695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C6960C0"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B1B0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CDA11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3A950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40088C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7EFFD3"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28F1E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52A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C1977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DD548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03D05E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38BE3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68A681D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CA_n7A-n25A</w:t>
            </w:r>
          </w:p>
          <w:p w14:paraId="56CF6C6B"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E7F2C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1FE945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16352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031B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8434172" w14:textId="77777777" w:rsidTr="004D3436">
        <w:trPr>
          <w:trHeight w:val="29"/>
        </w:trPr>
        <w:tc>
          <w:tcPr>
            <w:tcW w:w="2067" w:type="dxa"/>
            <w:tcBorders>
              <w:top w:val="nil"/>
              <w:left w:val="single" w:sz="4" w:space="0" w:color="auto"/>
              <w:bottom w:val="nil"/>
              <w:right w:val="single" w:sz="4" w:space="0" w:color="auto"/>
            </w:tcBorders>
            <w:vAlign w:val="center"/>
          </w:tcPr>
          <w:p w14:paraId="1018C10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B19C9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0C9B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70CD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14065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7DBAF9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7327B1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A928E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2EF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0C027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w:t>
            </w:r>
            <w:r w:rsidRPr="004546D8">
              <w:rPr>
                <w:rFonts w:ascii="Arial" w:hAnsi="Arial"/>
                <w:sz w:val="18"/>
                <w:vertAlign w:val="superscript"/>
                <w:lang w:val="en-US" w:eastAsia="zh-CN" w:bidi="ar"/>
              </w:rPr>
              <w:t>4</w:t>
            </w:r>
            <w:r w:rsidRPr="004546D8">
              <w:rPr>
                <w:rFonts w:ascii="Arial" w:hAnsi="Arial"/>
                <w:sz w:val="18"/>
                <w:lang w:val="en-US" w:eastAsia="zh-CN" w:bidi="ar"/>
              </w:rPr>
              <w:t>, 80, 90</w:t>
            </w:r>
            <w:r w:rsidRPr="004546D8">
              <w:rPr>
                <w:rFonts w:ascii="Arial" w:hAnsi="Arial"/>
                <w:sz w:val="18"/>
                <w:vertAlign w:val="superscript"/>
                <w:lang w:val="en-US" w:eastAsia="zh-CN" w:bidi="ar"/>
              </w:rPr>
              <w:t>4</w:t>
            </w:r>
            <w:r w:rsidRPr="004546D8">
              <w:rPr>
                <w:rFonts w:ascii="Arial"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9C64F4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27244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ECA73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6ED80E5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AB41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00969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B9F3E5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0</w:t>
            </w:r>
          </w:p>
        </w:tc>
      </w:tr>
      <w:tr w:rsidR="004546D8" w:rsidRPr="004546D8" w14:paraId="4F088FB4" w14:textId="77777777" w:rsidTr="004D3436">
        <w:trPr>
          <w:trHeight w:val="29"/>
        </w:trPr>
        <w:tc>
          <w:tcPr>
            <w:tcW w:w="2067" w:type="dxa"/>
            <w:tcBorders>
              <w:top w:val="nil"/>
              <w:left w:val="single" w:sz="4" w:space="0" w:color="auto"/>
              <w:bottom w:val="nil"/>
              <w:right w:val="single" w:sz="4" w:space="0" w:color="auto"/>
            </w:tcBorders>
            <w:vAlign w:val="center"/>
          </w:tcPr>
          <w:p w14:paraId="23A7E37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CDB84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42FA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45C14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13F0C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888A0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67DD9F0"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1E9517"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A897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87981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10, 15, 20, 25, 30, 40, 50, 60, 70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80, 90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3E223E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1271C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223BCA2"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lastRenderedPageBreak/>
              <w:t>CA_n7A-n25(2A)-n78A</w:t>
            </w:r>
          </w:p>
        </w:tc>
        <w:tc>
          <w:tcPr>
            <w:tcW w:w="1829" w:type="dxa"/>
            <w:tcBorders>
              <w:top w:val="single" w:sz="4" w:space="0" w:color="auto"/>
              <w:left w:val="single" w:sz="4" w:space="0" w:color="auto"/>
              <w:bottom w:val="nil"/>
              <w:right w:val="single" w:sz="4" w:space="0" w:color="auto"/>
            </w:tcBorders>
            <w:vAlign w:val="center"/>
          </w:tcPr>
          <w:p w14:paraId="30084C06"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594C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D34F8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9E82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0</w:t>
            </w:r>
          </w:p>
        </w:tc>
      </w:tr>
      <w:tr w:rsidR="004546D8" w:rsidRPr="004546D8" w14:paraId="693E6C2B" w14:textId="77777777" w:rsidTr="004D3436">
        <w:trPr>
          <w:trHeight w:val="29"/>
        </w:trPr>
        <w:tc>
          <w:tcPr>
            <w:tcW w:w="2067" w:type="dxa"/>
            <w:tcBorders>
              <w:top w:val="nil"/>
              <w:left w:val="single" w:sz="4" w:space="0" w:color="auto"/>
              <w:bottom w:val="nil"/>
              <w:right w:val="single" w:sz="4" w:space="0" w:color="auto"/>
            </w:tcBorders>
            <w:vAlign w:val="center"/>
          </w:tcPr>
          <w:p w14:paraId="7CA2E2E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FE7F0C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C6D3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7956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EBC4F6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59E1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C89A58"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D5EAF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A342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4D040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10, 15, 20, 25, 30, 40, 50, 60, 70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80, 90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C9F610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9AED8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3629A3"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60E8367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7E74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52F8A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F1A940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0</w:t>
            </w:r>
          </w:p>
        </w:tc>
      </w:tr>
      <w:tr w:rsidR="004546D8" w:rsidRPr="004546D8" w14:paraId="70E5BA2C" w14:textId="77777777" w:rsidTr="004D3436">
        <w:trPr>
          <w:trHeight w:val="29"/>
        </w:trPr>
        <w:tc>
          <w:tcPr>
            <w:tcW w:w="2067" w:type="dxa"/>
            <w:tcBorders>
              <w:top w:val="nil"/>
              <w:left w:val="single" w:sz="4" w:space="0" w:color="auto"/>
              <w:bottom w:val="nil"/>
              <w:right w:val="single" w:sz="4" w:space="0" w:color="auto"/>
            </w:tcBorders>
            <w:vAlign w:val="center"/>
          </w:tcPr>
          <w:p w14:paraId="63B159F5"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5D50B1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700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90F2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F162DB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AD2FA9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8242D42"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E91FC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612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066D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10, 15, 20, 25, 30, 40, 50, 60, 70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80, 90</w:t>
            </w:r>
            <w:r w:rsidRPr="004546D8">
              <w:rPr>
                <w:rFonts w:ascii="Arial" w:eastAsia="宋体" w:hAnsi="Arial"/>
                <w:sz w:val="18"/>
                <w:vertAlign w:val="superscript"/>
                <w:lang w:val="en-US" w:eastAsia="zh-CN" w:bidi="ar"/>
              </w:rPr>
              <w:t>4</w:t>
            </w:r>
            <w:r w:rsidRPr="004546D8">
              <w:rPr>
                <w:rFonts w:ascii="Arial" w:eastAsia="宋体"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0968E0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497D21C" w14:textId="77777777" w:rsidTr="004D3436">
        <w:trPr>
          <w:trHeight w:val="29"/>
        </w:trPr>
        <w:tc>
          <w:tcPr>
            <w:tcW w:w="2067" w:type="dxa"/>
            <w:tcBorders>
              <w:top w:val="nil"/>
              <w:left w:val="single" w:sz="4" w:space="0" w:color="auto"/>
              <w:bottom w:val="nil"/>
              <w:right w:val="single" w:sz="4" w:space="0" w:color="auto"/>
            </w:tcBorders>
            <w:vAlign w:val="center"/>
          </w:tcPr>
          <w:p w14:paraId="6AE4ED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6B7205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CA_n7A-n25A</w:t>
            </w:r>
          </w:p>
          <w:p w14:paraId="1039045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76693D9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E6DF4C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550FA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462F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B063D0E" w14:textId="77777777" w:rsidTr="004D3436">
        <w:trPr>
          <w:trHeight w:val="29"/>
        </w:trPr>
        <w:tc>
          <w:tcPr>
            <w:tcW w:w="2067" w:type="dxa"/>
            <w:tcBorders>
              <w:top w:val="nil"/>
              <w:left w:val="single" w:sz="4" w:space="0" w:color="auto"/>
              <w:bottom w:val="nil"/>
              <w:right w:val="single" w:sz="4" w:space="0" w:color="auto"/>
            </w:tcBorders>
            <w:vAlign w:val="center"/>
          </w:tcPr>
          <w:p w14:paraId="4F642289"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8DBB9C"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3215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03065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7C5A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BC008E" w14:textId="77777777" w:rsidTr="004D3436">
        <w:trPr>
          <w:trHeight w:val="29"/>
        </w:trPr>
        <w:tc>
          <w:tcPr>
            <w:tcW w:w="2067" w:type="dxa"/>
            <w:tcBorders>
              <w:top w:val="nil"/>
              <w:left w:val="single" w:sz="4" w:space="0" w:color="auto"/>
              <w:bottom w:val="nil"/>
              <w:right w:val="single" w:sz="4" w:space="0" w:color="auto"/>
            </w:tcBorders>
            <w:vAlign w:val="center"/>
          </w:tcPr>
          <w:p w14:paraId="3961346D" w14:textId="77777777" w:rsidR="004546D8" w:rsidRPr="004546D8" w:rsidRDefault="004546D8" w:rsidP="004546D8">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251AA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B74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2355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504304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14EA31A" w14:textId="77777777" w:rsidTr="004D3436">
        <w:trPr>
          <w:trHeight w:val="29"/>
        </w:trPr>
        <w:tc>
          <w:tcPr>
            <w:tcW w:w="2067" w:type="dxa"/>
            <w:tcBorders>
              <w:top w:val="nil"/>
              <w:left w:val="single" w:sz="4" w:space="0" w:color="auto"/>
              <w:bottom w:val="nil"/>
              <w:right w:val="single" w:sz="4" w:space="0" w:color="auto"/>
            </w:tcBorders>
            <w:vAlign w:val="center"/>
          </w:tcPr>
          <w:p w14:paraId="536E4AB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934FD2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0EDF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57E3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98A06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459F31C" w14:textId="77777777" w:rsidTr="004D3436">
        <w:trPr>
          <w:trHeight w:val="29"/>
        </w:trPr>
        <w:tc>
          <w:tcPr>
            <w:tcW w:w="2067" w:type="dxa"/>
            <w:tcBorders>
              <w:top w:val="nil"/>
              <w:left w:val="single" w:sz="4" w:space="0" w:color="auto"/>
              <w:bottom w:val="nil"/>
              <w:right w:val="single" w:sz="4" w:space="0" w:color="auto"/>
            </w:tcBorders>
            <w:vAlign w:val="center"/>
          </w:tcPr>
          <w:p w14:paraId="00D3F6E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EB31F2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205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47A01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D6467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34288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D055A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72073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C6B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129C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ABBB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7F0B9E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02D8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11498DF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D7EC3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8E99C7"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CAE5B4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0</w:t>
            </w:r>
          </w:p>
        </w:tc>
      </w:tr>
      <w:tr w:rsidR="004546D8" w:rsidRPr="004546D8" w14:paraId="41B3C182" w14:textId="77777777" w:rsidTr="004D3436">
        <w:trPr>
          <w:trHeight w:val="29"/>
        </w:trPr>
        <w:tc>
          <w:tcPr>
            <w:tcW w:w="2067" w:type="dxa"/>
            <w:tcBorders>
              <w:top w:val="nil"/>
              <w:left w:val="single" w:sz="4" w:space="0" w:color="auto"/>
              <w:bottom w:val="nil"/>
              <w:right w:val="single" w:sz="4" w:space="0" w:color="auto"/>
            </w:tcBorders>
            <w:vAlign w:val="center"/>
          </w:tcPr>
          <w:p w14:paraId="4918266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E866808"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1C53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86FD4"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B6FA78" w14:textId="77777777" w:rsidR="004546D8" w:rsidRPr="004546D8" w:rsidRDefault="004546D8" w:rsidP="004546D8">
            <w:pPr>
              <w:keepNext/>
              <w:keepLines/>
              <w:spacing w:after="0"/>
              <w:jc w:val="center"/>
              <w:rPr>
                <w:rFonts w:ascii="Arial" w:hAnsi="Arial"/>
                <w:sz w:val="18"/>
                <w:lang w:val="en-US"/>
              </w:rPr>
            </w:pPr>
          </w:p>
        </w:tc>
      </w:tr>
      <w:tr w:rsidR="004546D8" w:rsidRPr="004546D8" w14:paraId="17AF0AB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813721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0BC7DA"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EA939"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AEBDEF"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DB94595" w14:textId="77777777" w:rsidR="004546D8" w:rsidRPr="004546D8" w:rsidRDefault="004546D8" w:rsidP="004546D8">
            <w:pPr>
              <w:keepNext/>
              <w:keepLines/>
              <w:spacing w:after="0"/>
              <w:jc w:val="center"/>
              <w:rPr>
                <w:rFonts w:ascii="Arial" w:hAnsi="Arial"/>
                <w:sz w:val="18"/>
                <w:lang w:val="en-US"/>
              </w:rPr>
            </w:pPr>
          </w:p>
        </w:tc>
      </w:tr>
      <w:tr w:rsidR="004546D8" w:rsidRPr="004546D8" w14:paraId="1A7282C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13BFBE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653BC7C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6CD91E"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D21EFB"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FB36D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0</w:t>
            </w:r>
          </w:p>
        </w:tc>
      </w:tr>
      <w:tr w:rsidR="004546D8" w:rsidRPr="004546D8" w14:paraId="3A092A1E" w14:textId="77777777" w:rsidTr="004D3436">
        <w:trPr>
          <w:trHeight w:val="29"/>
        </w:trPr>
        <w:tc>
          <w:tcPr>
            <w:tcW w:w="2067" w:type="dxa"/>
            <w:tcBorders>
              <w:top w:val="nil"/>
              <w:left w:val="single" w:sz="4" w:space="0" w:color="auto"/>
              <w:bottom w:val="nil"/>
              <w:right w:val="single" w:sz="4" w:space="0" w:color="auto"/>
            </w:tcBorders>
            <w:vAlign w:val="center"/>
          </w:tcPr>
          <w:p w14:paraId="3611105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7ACF54E"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B9C68"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BC3146"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ABB2F0F" w14:textId="77777777" w:rsidR="004546D8" w:rsidRPr="004546D8" w:rsidRDefault="004546D8" w:rsidP="004546D8">
            <w:pPr>
              <w:keepNext/>
              <w:keepLines/>
              <w:spacing w:after="0"/>
              <w:jc w:val="center"/>
              <w:rPr>
                <w:rFonts w:ascii="Arial" w:hAnsi="Arial"/>
                <w:sz w:val="18"/>
                <w:lang w:val="en-US"/>
              </w:rPr>
            </w:pPr>
          </w:p>
        </w:tc>
      </w:tr>
      <w:tr w:rsidR="004546D8" w:rsidRPr="004546D8" w14:paraId="53CCB6F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A1884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F6F62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DD32A"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AAD76A"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516B93B" w14:textId="77777777" w:rsidR="004546D8" w:rsidRPr="004546D8" w:rsidRDefault="004546D8" w:rsidP="004546D8">
            <w:pPr>
              <w:keepNext/>
              <w:keepLines/>
              <w:spacing w:after="0"/>
              <w:jc w:val="center"/>
              <w:rPr>
                <w:rFonts w:ascii="Arial" w:hAnsi="Arial"/>
                <w:sz w:val="18"/>
                <w:lang w:val="en-US"/>
              </w:rPr>
            </w:pPr>
          </w:p>
        </w:tc>
      </w:tr>
      <w:tr w:rsidR="004546D8" w:rsidRPr="004546D8" w14:paraId="66C523C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F950E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446206D4"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ACBB2B"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955DC1"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D3A75C7"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0</w:t>
            </w:r>
          </w:p>
        </w:tc>
      </w:tr>
      <w:tr w:rsidR="004546D8" w:rsidRPr="004546D8" w14:paraId="5B483D42" w14:textId="77777777" w:rsidTr="004D3436">
        <w:trPr>
          <w:trHeight w:val="29"/>
        </w:trPr>
        <w:tc>
          <w:tcPr>
            <w:tcW w:w="2067" w:type="dxa"/>
            <w:tcBorders>
              <w:top w:val="nil"/>
              <w:left w:val="single" w:sz="4" w:space="0" w:color="auto"/>
              <w:bottom w:val="nil"/>
              <w:right w:val="single" w:sz="4" w:space="0" w:color="auto"/>
            </w:tcBorders>
            <w:vAlign w:val="center"/>
          </w:tcPr>
          <w:p w14:paraId="33F9F33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F3623D"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C83EC"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2DAC56"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4390A2D" w14:textId="77777777" w:rsidR="004546D8" w:rsidRPr="004546D8" w:rsidRDefault="004546D8" w:rsidP="004546D8">
            <w:pPr>
              <w:keepNext/>
              <w:keepLines/>
              <w:spacing w:after="0"/>
              <w:jc w:val="center"/>
              <w:rPr>
                <w:rFonts w:ascii="Arial" w:hAnsi="Arial"/>
                <w:sz w:val="18"/>
                <w:lang w:val="en-US"/>
              </w:rPr>
            </w:pPr>
          </w:p>
        </w:tc>
      </w:tr>
      <w:tr w:rsidR="004546D8" w:rsidRPr="004546D8" w14:paraId="7D031DA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62EFC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96A21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4B700" w14:textId="77777777" w:rsidR="004546D8" w:rsidRPr="004546D8" w:rsidRDefault="004546D8" w:rsidP="004546D8">
            <w:pPr>
              <w:keepNext/>
              <w:keepLines/>
              <w:spacing w:after="0"/>
              <w:jc w:val="center"/>
              <w:rPr>
                <w:rFonts w:ascii="Arial" w:hAnsi="Arial"/>
                <w:sz w:val="18"/>
                <w:lang w:val="en-US"/>
              </w:rPr>
            </w:pPr>
            <w:r w:rsidRPr="004546D8">
              <w:rPr>
                <w:rFonts w:ascii="Arial" w:eastAsia="宋体"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7D5DC2" w14:textId="77777777" w:rsidR="004546D8" w:rsidRPr="004546D8" w:rsidRDefault="004546D8" w:rsidP="004546D8">
            <w:pPr>
              <w:keepNext/>
              <w:keepLines/>
              <w:spacing w:after="0"/>
              <w:jc w:val="center"/>
              <w:rPr>
                <w:rFonts w:ascii="Arial" w:hAnsi="Arial" w:cs="Arial"/>
                <w:color w:val="000000"/>
                <w:sz w:val="18"/>
                <w:szCs w:val="18"/>
                <w:lang w:val="en-US" w:bidi="ar"/>
              </w:rPr>
            </w:pPr>
            <w:r w:rsidRPr="004546D8">
              <w:rPr>
                <w:rFonts w:ascii="Arial" w:eastAsia="宋体"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B829E64" w14:textId="77777777" w:rsidR="004546D8" w:rsidRPr="004546D8" w:rsidRDefault="004546D8" w:rsidP="004546D8">
            <w:pPr>
              <w:keepNext/>
              <w:keepLines/>
              <w:spacing w:after="0"/>
              <w:jc w:val="center"/>
              <w:rPr>
                <w:rFonts w:ascii="Arial" w:hAnsi="Arial"/>
                <w:sz w:val="18"/>
                <w:lang w:val="en-US"/>
              </w:rPr>
            </w:pPr>
          </w:p>
        </w:tc>
      </w:tr>
      <w:tr w:rsidR="004546D8" w:rsidRPr="004546D8" w14:paraId="3137954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9623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49ED3036" w14:textId="77777777" w:rsidR="004546D8" w:rsidRPr="004546D8" w:rsidRDefault="004546D8" w:rsidP="004546D8">
            <w:pPr>
              <w:keepNext/>
              <w:keepLines/>
              <w:spacing w:after="0"/>
              <w:jc w:val="center"/>
              <w:rPr>
                <w:rFonts w:ascii="Arial" w:hAnsi="Arial" w:cs="Arial"/>
                <w:sz w:val="18"/>
                <w:szCs w:val="18"/>
                <w:vertAlign w:val="superscript"/>
                <w:lang w:val="en-US" w:eastAsia="zh-CN"/>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2B5F5DD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04A09D63" w14:textId="77777777" w:rsidR="004546D8" w:rsidRPr="004546D8" w:rsidRDefault="004546D8" w:rsidP="004546D8">
            <w:pPr>
              <w:keepNext/>
              <w:keepLines/>
              <w:spacing w:after="0"/>
              <w:jc w:val="center"/>
              <w:rPr>
                <w:rFonts w:ascii="Arial" w:eastAsia="Times New Roman" w:hAnsi="Arial"/>
                <w:sz w:val="18"/>
                <w:szCs w:val="18"/>
                <w:lang w:val="en-US" w:eastAsia="zh-CN"/>
              </w:rPr>
            </w:pPr>
            <w:r w:rsidRPr="004546D8">
              <w:rPr>
                <w:rFonts w:ascii="Arial" w:hAnsi="Arial"/>
                <w:sz w:val="18"/>
                <w:szCs w:val="18"/>
                <w:lang w:val="en-US" w:eastAsia="zh-CN"/>
              </w:rPr>
              <w:t>CA_n7A-n78A</w:t>
            </w:r>
            <w:r w:rsidRPr="004546D8">
              <w:rPr>
                <w:rFonts w:ascii="Arial" w:eastAsia="Times New Roman" w:hAnsi="Arial" w:hint="eastAsia"/>
                <w:sz w:val="18"/>
                <w:szCs w:val="18"/>
                <w:vertAlign w:val="superscript"/>
                <w:lang w:val="en-US" w:eastAsia="zh-CN"/>
              </w:rPr>
              <w:t>7</w:t>
            </w:r>
          </w:p>
          <w:p w14:paraId="20C297FD"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CA_n26A-n78A</w:t>
            </w:r>
            <w:r w:rsidRPr="004546D8">
              <w:rPr>
                <w:rFonts w:ascii="Arial" w:eastAsia="Times New Roman" w:hAnsi="Arial" w:hint="eastAsia"/>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4D8127"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09082"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40</w:t>
            </w:r>
            <w:r w:rsidRPr="004546D8">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F948ECF"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val="en-US" w:eastAsia="zh-CN"/>
              </w:rPr>
              <w:t>0</w:t>
            </w:r>
          </w:p>
        </w:tc>
      </w:tr>
      <w:tr w:rsidR="004546D8" w:rsidRPr="004546D8" w14:paraId="54C89B8B" w14:textId="77777777" w:rsidTr="004D3436">
        <w:trPr>
          <w:trHeight w:val="29"/>
        </w:trPr>
        <w:tc>
          <w:tcPr>
            <w:tcW w:w="2067" w:type="dxa"/>
            <w:tcBorders>
              <w:top w:val="nil"/>
              <w:left w:val="single" w:sz="4" w:space="0" w:color="auto"/>
              <w:bottom w:val="nil"/>
              <w:right w:val="single" w:sz="4" w:space="0" w:color="auto"/>
            </w:tcBorders>
            <w:vAlign w:val="center"/>
          </w:tcPr>
          <w:p w14:paraId="3C65DAC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869095"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575E1"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67F2BB"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D7E066" w14:textId="77777777" w:rsidR="004546D8" w:rsidRPr="004546D8" w:rsidRDefault="004546D8" w:rsidP="004546D8">
            <w:pPr>
              <w:keepNext/>
              <w:keepLines/>
              <w:spacing w:after="0"/>
              <w:jc w:val="center"/>
              <w:rPr>
                <w:rFonts w:ascii="Arial" w:hAnsi="Arial"/>
                <w:sz w:val="18"/>
                <w:lang w:val="en-US"/>
              </w:rPr>
            </w:pPr>
          </w:p>
        </w:tc>
      </w:tr>
      <w:tr w:rsidR="004546D8" w:rsidRPr="004546D8" w14:paraId="0865E1D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0412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3F79B4"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CC4CA"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86170E"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2F4B3B" w14:textId="77777777" w:rsidR="004546D8" w:rsidRPr="004546D8" w:rsidRDefault="004546D8" w:rsidP="004546D8">
            <w:pPr>
              <w:keepNext/>
              <w:keepLines/>
              <w:spacing w:after="0"/>
              <w:jc w:val="center"/>
              <w:rPr>
                <w:rFonts w:ascii="Arial" w:hAnsi="Arial"/>
                <w:sz w:val="18"/>
                <w:lang w:val="en-US"/>
              </w:rPr>
            </w:pPr>
          </w:p>
        </w:tc>
      </w:tr>
      <w:tr w:rsidR="004546D8" w:rsidRPr="004546D8" w14:paraId="63C75D5F" w14:textId="77777777" w:rsidTr="004D3436">
        <w:trPr>
          <w:trHeight w:val="29"/>
        </w:trPr>
        <w:tc>
          <w:tcPr>
            <w:tcW w:w="2067" w:type="dxa"/>
            <w:tcBorders>
              <w:top w:val="single" w:sz="4" w:space="0" w:color="auto"/>
              <w:left w:val="single" w:sz="4" w:space="0" w:color="auto"/>
              <w:bottom w:val="nil"/>
              <w:right w:val="single" w:sz="4" w:space="0" w:color="auto"/>
            </w:tcBorders>
          </w:tcPr>
          <w:p w14:paraId="4794B810"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2F660CF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790B25D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3BB743A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0AA5D05"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BF410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E2DF2C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7D60283F" w14:textId="77777777" w:rsidTr="004D3436">
        <w:trPr>
          <w:trHeight w:val="29"/>
        </w:trPr>
        <w:tc>
          <w:tcPr>
            <w:tcW w:w="2067" w:type="dxa"/>
            <w:tcBorders>
              <w:top w:val="nil"/>
              <w:left w:val="single" w:sz="4" w:space="0" w:color="auto"/>
              <w:bottom w:val="nil"/>
              <w:right w:val="single" w:sz="4" w:space="0" w:color="auto"/>
            </w:tcBorders>
          </w:tcPr>
          <w:p w14:paraId="7255F9FC"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6764336D"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5D89C"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237D64"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38E18F5"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106443F" w14:textId="77777777" w:rsidTr="004D3436">
        <w:trPr>
          <w:trHeight w:val="29"/>
        </w:trPr>
        <w:tc>
          <w:tcPr>
            <w:tcW w:w="2067" w:type="dxa"/>
            <w:tcBorders>
              <w:top w:val="nil"/>
              <w:left w:val="single" w:sz="4" w:space="0" w:color="auto"/>
              <w:bottom w:val="single" w:sz="4" w:space="0" w:color="auto"/>
              <w:right w:val="single" w:sz="4" w:space="0" w:color="auto"/>
            </w:tcBorders>
          </w:tcPr>
          <w:p w14:paraId="6CF50763"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0F296478"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FFAAD"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40A9B3"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FBAEC4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9D912CB" w14:textId="77777777" w:rsidTr="004D3436">
        <w:trPr>
          <w:trHeight w:val="29"/>
        </w:trPr>
        <w:tc>
          <w:tcPr>
            <w:tcW w:w="2067" w:type="dxa"/>
            <w:tcBorders>
              <w:top w:val="single" w:sz="4" w:space="0" w:color="auto"/>
              <w:left w:val="single" w:sz="4" w:space="0" w:color="auto"/>
              <w:bottom w:val="nil"/>
              <w:right w:val="single" w:sz="4" w:space="0" w:color="auto"/>
            </w:tcBorders>
          </w:tcPr>
          <w:p w14:paraId="3874D511"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CA_n7A-n26A-n78C</w:t>
            </w:r>
          </w:p>
        </w:tc>
        <w:tc>
          <w:tcPr>
            <w:tcW w:w="1829" w:type="dxa"/>
            <w:tcBorders>
              <w:top w:val="single" w:sz="4" w:space="0" w:color="auto"/>
              <w:left w:val="single" w:sz="4" w:space="0" w:color="auto"/>
              <w:bottom w:val="nil"/>
              <w:right w:val="single" w:sz="4" w:space="0" w:color="auto"/>
            </w:tcBorders>
            <w:vAlign w:val="center"/>
          </w:tcPr>
          <w:p w14:paraId="751EBF2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3797E3B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907549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0944394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1955791D"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1402BB"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 xml:space="preserve">, </w:t>
            </w:r>
            <w:r w:rsidRPr="004546D8">
              <w:rPr>
                <w:rFonts w:ascii="Arial" w:hAnsi="Arial" w:cs="Arial"/>
                <w:sz w:val="18"/>
                <w:szCs w:val="18"/>
                <w:lang w:val="en-US" w:eastAsia="zh-CN" w:bidi="ar"/>
              </w:rPr>
              <w:t xml:space="preserve">35, </w:t>
            </w:r>
            <w:r w:rsidRPr="004546D8">
              <w:rPr>
                <w:rFonts w:ascii="Arial" w:hAnsi="Arial" w:cs="Arial" w:hint="eastAsia"/>
                <w:sz w:val="18"/>
                <w:szCs w:val="18"/>
                <w:lang w:val="en-US" w:eastAsia="zh-CN" w:bidi="ar"/>
              </w:rPr>
              <w:t>40</w:t>
            </w:r>
            <w:r w:rsidRPr="004546D8">
              <w:rPr>
                <w:rFonts w:ascii="Arial"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DB9BEC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1CF254D1" w14:textId="77777777" w:rsidTr="004D3436">
        <w:trPr>
          <w:trHeight w:val="29"/>
        </w:trPr>
        <w:tc>
          <w:tcPr>
            <w:tcW w:w="2067" w:type="dxa"/>
            <w:tcBorders>
              <w:top w:val="nil"/>
              <w:left w:val="single" w:sz="4" w:space="0" w:color="auto"/>
              <w:bottom w:val="nil"/>
              <w:right w:val="single" w:sz="4" w:space="0" w:color="auto"/>
            </w:tcBorders>
          </w:tcPr>
          <w:p w14:paraId="37B2AD32"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5CAB1A86"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56BD6"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A6AC76"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632FBC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06304C51" w14:textId="77777777" w:rsidTr="004D3436">
        <w:trPr>
          <w:trHeight w:val="29"/>
        </w:trPr>
        <w:tc>
          <w:tcPr>
            <w:tcW w:w="2067" w:type="dxa"/>
            <w:tcBorders>
              <w:top w:val="nil"/>
              <w:left w:val="single" w:sz="4" w:space="0" w:color="auto"/>
              <w:bottom w:val="single" w:sz="4" w:space="0" w:color="auto"/>
              <w:right w:val="single" w:sz="4" w:space="0" w:color="auto"/>
            </w:tcBorders>
          </w:tcPr>
          <w:p w14:paraId="17ACA713"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559252E0"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24672"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572E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28A612E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ABC1D70" w14:textId="77777777" w:rsidTr="004D3436">
        <w:trPr>
          <w:trHeight w:val="29"/>
        </w:trPr>
        <w:tc>
          <w:tcPr>
            <w:tcW w:w="2067" w:type="dxa"/>
            <w:tcBorders>
              <w:top w:val="single" w:sz="4" w:space="0" w:color="auto"/>
              <w:left w:val="single" w:sz="4" w:space="0" w:color="auto"/>
              <w:bottom w:val="nil"/>
              <w:right w:val="single" w:sz="4" w:space="0" w:color="auto"/>
            </w:tcBorders>
          </w:tcPr>
          <w:p w14:paraId="05EC6079"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583DB96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2FE8E2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0A9FE03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326A19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2B61ADE1"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584ACE"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F3AB84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5C2A1139" w14:textId="77777777" w:rsidTr="004D3436">
        <w:trPr>
          <w:trHeight w:val="29"/>
        </w:trPr>
        <w:tc>
          <w:tcPr>
            <w:tcW w:w="2067" w:type="dxa"/>
            <w:tcBorders>
              <w:top w:val="nil"/>
              <w:left w:val="single" w:sz="4" w:space="0" w:color="auto"/>
              <w:bottom w:val="nil"/>
              <w:right w:val="single" w:sz="4" w:space="0" w:color="auto"/>
            </w:tcBorders>
          </w:tcPr>
          <w:p w14:paraId="0DC21A85"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6A802912"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47FB0"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936F36"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71E3026"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0DA1AD3" w14:textId="77777777" w:rsidTr="004D3436">
        <w:trPr>
          <w:trHeight w:val="29"/>
        </w:trPr>
        <w:tc>
          <w:tcPr>
            <w:tcW w:w="2067" w:type="dxa"/>
            <w:tcBorders>
              <w:top w:val="nil"/>
              <w:left w:val="single" w:sz="4" w:space="0" w:color="auto"/>
              <w:bottom w:val="single" w:sz="4" w:space="0" w:color="auto"/>
              <w:right w:val="single" w:sz="4" w:space="0" w:color="auto"/>
            </w:tcBorders>
          </w:tcPr>
          <w:p w14:paraId="54E39571"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39E8F2CF"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7B21C"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8BDE0"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D9352E"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438B4B28" w14:textId="77777777" w:rsidTr="004D3436">
        <w:trPr>
          <w:trHeight w:val="29"/>
        </w:trPr>
        <w:tc>
          <w:tcPr>
            <w:tcW w:w="2067" w:type="dxa"/>
            <w:tcBorders>
              <w:top w:val="single" w:sz="4" w:space="0" w:color="auto"/>
              <w:left w:val="single" w:sz="4" w:space="0" w:color="auto"/>
              <w:bottom w:val="nil"/>
              <w:right w:val="single" w:sz="4" w:space="0" w:color="auto"/>
            </w:tcBorders>
          </w:tcPr>
          <w:p w14:paraId="0A43E6E6"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69FDBBA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4614D5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283E365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75B70FD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0AE80826" w14:textId="77777777" w:rsidR="004546D8" w:rsidRPr="004546D8" w:rsidRDefault="004546D8" w:rsidP="004546D8">
            <w:pPr>
              <w:keepNext/>
              <w:keepLines/>
              <w:spacing w:after="0"/>
              <w:jc w:val="center"/>
              <w:rPr>
                <w:rFonts w:ascii="Arial" w:hAnsi="Arial"/>
                <w:color w:val="000000"/>
                <w:sz w:val="18"/>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8D474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sz w:val="18"/>
                <w:szCs w:val="18"/>
                <w:lang w:val="en-US" w:eastAsia="zh-CN" w:bidi="ar"/>
              </w:rPr>
              <w:t>5, 10, 15, 20, 25, 30</w:t>
            </w:r>
            <w:r w:rsidRPr="004546D8">
              <w:rPr>
                <w:rFonts w:ascii="Arial" w:eastAsia="宋体" w:hAnsi="Arial" w:cs="Arial" w:hint="eastAsia"/>
                <w:sz w:val="18"/>
                <w:szCs w:val="18"/>
                <w:lang w:val="en-US" w:eastAsia="zh-CN" w:bidi="ar"/>
              </w:rPr>
              <w:t xml:space="preserve">, </w:t>
            </w:r>
            <w:r w:rsidRPr="004546D8">
              <w:rPr>
                <w:rFonts w:ascii="Arial" w:eastAsia="宋体" w:hAnsi="Arial" w:cs="Arial"/>
                <w:sz w:val="18"/>
                <w:szCs w:val="18"/>
                <w:lang w:val="en-US" w:eastAsia="zh-CN" w:bidi="ar"/>
              </w:rPr>
              <w:t xml:space="preserve">35, </w:t>
            </w:r>
            <w:r w:rsidRPr="004546D8">
              <w:rPr>
                <w:rFonts w:ascii="Arial" w:eastAsia="宋体" w:hAnsi="Arial" w:cs="Arial" w:hint="eastAsia"/>
                <w:sz w:val="18"/>
                <w:szCs w:val="18"/>
                <w:lang w:val="en-US" w:eastAsia="zh-CN" w:bidi="ar"/>
              </w:rPr>
              <w:t>40</w:t>
            </w:r>
            <w:r w:rsidRPr="004546D8">
              <w:rPr>
                <w:rFonts w:ascii="Arial" w:eastAsia="宋体"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0F49F2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31DA4723" w14:textId="77777777" w:rsidTr="004D3436">
        <w:trPr>
          <w:trHeight w:val="29"/>
        </w:trPr>
        <w:tc>
          <w:tcPr>
            <w:tcW w:w="2067" w:type="dxa"/>
            <w:tcBorders>
              <w:top w:val="nil"/>
              <w:left w:val="single" w:sz="4" w:space="0" w:color="auto"/>
              <w:bottom w:val="nil"/>
              <w:right w:val="single" w:sz="4" w:space="0" w:color="auto"/>
            </w:tcBorders>
            <w:vAlign w:val="center"/>
          </w:tcPr>
          <w:p w14:paraId="51CF04C8"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0DF74FCA"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CB7C5"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9E2F40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2B8AD39"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38A7219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E7E50E"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644B0DA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8532E" w14:textId="77777777" w:rsidR="004546D8" w:rsidRPr="004546D8" w:rsidRDefault="004546D8" w:rsidP="004546D8">
            <w:pPr>
              <w:keepNext/>
              <w:keepLines/>
              <w:spacing w:after="0"/>
              <w:jc w:val="center"/>
              <w:rPr>
                <w:rFonts w:ascii="Arial" w:hAnsi="Arial"/>
                <w:color w:val="000000"/>
                <w:sz w:val="18"/>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7BE16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840B01"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1950E8FD" w14:textId="77777777" w:rsidTr="004D3436">
        <w:trPr>
          <w:trHeight w:val="29"/>
        </w:trPr>
        <w:tc>
          <w:tcPr>
            <w:tcW w:w="2067" w:type="dxa"/>
            <w:tcBorders>
              <w:top w:val="single" w:sz="4" w:space="0" w:color="auto"/>
              <w:left w:val="single" w:sz="4" w:space="0" w:color="auto"/>
              <w:bottom w:val="nil"/>
              <w:right w:val="single" w:sz="4" w:space="0" w:color="auto"/>
            </w:tcBorders>
          </w:tcPr>
          <w:p w14:paraId="7EC0A433"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CA_n7A-n26(2A)-n78C</w:t>
            </w:r>
          </w:p>
        </w:tc>
        <w:tc>
          <w:tcPr>
            <w:tcW w:w="1829" w:type="dxa"/>
            <w:tcBorders>
              <w:top w:val="single" w:sz="4" w:space="0" w:color="auto"/>
              <w:left w:val="single" w:sz="4" w:space="0" w:color="auto"/>
              <w:bottom w:val="nil"/>
              <w:right w:val="single" w:sz="4" w:space="0" w:color="auto"/>
            </w:tcBorders>
            <w:vAlign w:val="center"/>
          </w:tcPr>
          <w:p w14:paraId="3F682C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1A80A4B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43ABA8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6C125E3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17B4BB3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B7F3461"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09295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sz w:val="18"/>
                <w:szCs w:val="18"/>
                <w:lang w:val="en-US" w:eastAsia="zh-CN" w:bidi="ar"/>
              </w:rPr>
              <w:t>5, 10, 15, 20, 25, 30</w:t>
            </w:r>
            <w:r w:rsidRPr="004546D8">
              <w:rPr>
                <w:rFonts w:ascii="Arial" w:hAnsi="Arial" w:cs="Arial" w:hint="eastAsia"/>
                <w:sz w:val="18"/>
                <w:szCs w:val="18"/>
                <w:lang w:val="en-US" w:eastAsia="zh-CN" w:bidi="ar"/>
              </w:rPr>
              <w:t xml:space="preserve">, </w:t>
            </w:r>
            <w:r w:rsidRPr="004546D8">
              <w:rPr>
                <w:rFonts w:ascii="Arial" w:hAnsi="Arial" w:cs="Arial"/>
                <w:sz w:val="18"/>
                <w:szCs w:val="18"/>
                <w:lang w:val="en-US" w:eastAsia="zh-CN" w:bidi="ar"/>
              </w:rPr>
              <w:t xml:space="preserve">35, </w:t>
            </w:r>
            <w:r w:rsidRPr="004546D8">
              <w:rPr>
                <w:rFonts w:ascii="Arial" w:hAnsi="Arial" w:cs="Arial" w:hint="eastAsia"/>
                <w:sz w:val="18"/>
                <w:szCs w:val="18"/>
                <w:lang w:val="en-US" w:eastAsia="zh-CN" w:bidi="ar"/>
              </w:rPr>
              <w:t>40</w:t>
            </w:r>
            <w:r w:rsidRPr="004546D8">
              <w:rPr>
                <w:rFonts w:ascii="Arial"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C836F4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0</w:t>
            </w:r>
          </w:p>
        </w:tc>
      </w:tr>
      <w:tr w:rsidR="004546D8" w:rsidRPr="004546D8" w14:paraId="0BBCFA45" w14:textId="77777777" w:rsidTr="004D3436">
        <w:trPr>
          <w:trHeight w:val="29"/>
        </w:trPr>
        <w:tc>
          <w:tcPr>
            <w:tcW w:w="2067" w:type="dxa"/>
            <w:tcBorders>
              <w:top w:val="nil"/>
              <w:left w:val="single" w:sz="4" w:space="0" w:color="auto"/>
              <w:bottom w:val="nil"/>
              <w:right w:val="single" w:sz="4" w:space="0" w:color="auto"/>
            </w:tcBorders>
            <w:vAlign w:val="center"/>
          </w:tcPr>
          <w:p w14:paraId="5006DE7E"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nil"/>
              <w:right w:val="single" w:sz="4" w:space="0" w:color="auto"/>
            </w:tcBorders>
            <w:vAlign w:val="center"/>
          </w:tcPr>
          <w:p w14:paraId="32926489"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7B0AA"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B13BE1"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0530394"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638958B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BD9D0B4" w14:textId="77777777" w:rsidR="004546D8" w:rsidRPr="004546D8" w:rsidRDefault="004546D8" w:rsidP="004546D8">
            <w:pPr>
              <w:keepNext/>
              <w:keepLines/>
              <w:spacing w:after="0"/>
              <w:jc w:val="center"/>
              <w:rPr>
                <w:rFonts w:ascii="Arial" w:hAnsi="Arial"/>
                <w:sz w:val="18"/>
              </w:rPr>
            </w:pPr>
          </w:p>
        </w:tc>
        <w:tc>
          <w:tcPr>
            <w:tcW w:w="1829" w:type="dxa"/>
            <w:tcBorders>
              <w:top w:val="nil"/>
              <w:left w:val="single" w:sz="4" w:space="0" w:color="auto"/>
              <w:bottom w:val="single" w:sz="4" w:space="0" w:color="auto"/>
              <w:right w:val="single" w:sz="4" w:space="0" w:color="auto"/>
            </w:tcBorders>
            <w:vAlign w:val="center"/>
          </w:tcPr>
          <w:p w14:paraId="1E2874FB" w14:textId="77777777" w:rsidR="004546D8" w:rsidRPr="004546D8" w:rsidRDefault="004546D8" w:rsidP="004546D8">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8599"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3DEBD8"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88D65DA" w14:textId="77777777" w:rsidR="004546D8" w:rsidRPr="004546D8" w:rsidRDefault="004546D8" w:rsidP="004546D8">
            <w:pPr>
              <w:keepNext/>
              <w:keepLines/>
              <w:spacing w:after="0"/>
              <w:jc w:val="center"/>
              <w:rPr>
                <w:rFonts w:ascii="Arial" w:hAnsi="Arial"/>
                <w:sz w:val="18"/>
                <w:szCs w:val="18"/>
                <w:lang w:val="en-US" w:eastAsia="zh-CN"/>
              </w:rPr>
            </w:pPr>
          </w:p>
        </w:tc>
      </w:tr>
      <w:tr w:rsidR="004546D8" w:rsidRPr="004546D8" w14:paraId="2022925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1DAD3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388AE20F" w14:textId="77777777" w:rsidR="004546D8" w:rsidRPr="004546D8" w:rsidRDefault="004546D8" w:rsidP="004546D8">
            <w:pPr>
              <w:keepNext/>
              <w:keepLines/>
              <w:spacing w:after="0"/>
              <w:jc w:val="center"/>
              <w:rPr>
                <w:rFonts w:ascii="Arial" w:hAnsi="Arial" w:cs="Arial"/>
                <w:sz w:val="18"/>
                <w:szCs w:val="18"/>
                <w:vertAlign w:val="superscript"/>
                <w:lang w:val="en-US" w:eastAsia="zh-CN"/>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430F337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39352F4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r w:rsidRPr="004546D8">
              <w:rPr>
                <w:rFonts w:ascii="Arial" w:eastAsia="Times New Roman" w:hAnsi="Arial" w:hint="eastAsia"/>
                <w:sz w:val="18"/>
                <w:szCs w:val="18"/>
                <w:vertAlign w:val="superscript"/>
                <w:lang w:val="en-US" w:eastAsia="zh-CN"/>
              </w:rPr>
              <w:t>7</w:t>
            </w:r>
          </w:p>
          <w:p w14:paraId="486447C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r w:rsidRPr="004546D8">
              <w:rPr>
                <w:rFonts w:ascii="Arial" w:eastAsia="Times New Roman" w:hAnsi="Arial" w:hint="eastAsia"/>
                <w:sz w:val="18"/>
                <w:szCs w:val="18"/>
                <w:vertAlign w:val="superscript"/>
                <w:lang w:val="en-US" w:eastAsia="zh-CN"/>
              </w:rPr>
              <w:t>7</w:t>
            </w:r>
          </w:p>
          <w:p w14:paraId="4A21AC7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8E1A2DB"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314E53"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596AAC8"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val="en-US" w:eastAsia="zh-CN"/>
              </w:rPr>
              <w:t>0</w:t>
            </w:r>
          </w:p>
        </w:tc>
      </w:tr>
      <w:tr w:rsidR="004546D8" w:rsidRPr="004546D8" w14:paraId="5081B3E9" w14:textId="77777777" w:rsidTr="004D3436">
        <w:trPr>
          <w:trHeight w:val="29"/>
        </w:trPr>
        <w:tc>
          <w:tcPr>
            <w:tcW w:w="2067" w:type="dxa"/>
            <w:tcBorders>
              <w:top w:val="nil"/>
              <w:left w:val="single" w:sz="4" w:space="0" w:color="auto"/>
              <w:bottom w:val="nil"/>
              <w:right w:val="single" w:sz="4" w:space="0" w:color="auto"/>
            </w:tcBorders>
            <w:vAlign w:val="center"/>
          </w:tcPr>
          <w:p w14:paraId="695441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063E8C2"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54433"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eastAsia="宋体"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763DAE"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291E70" w14:textId="77777777" w:rsidR="004546D8" w:rsidRPr="004546D8" w:rsidRDefault="004546D8" w:rsidP="004546D8">
            <w:pPr>
              <w:keepNext/>
              <w:keepLines/>
              <w:spacing w:after="0"/>
              <w:jc w:val="center"/>
              <w:rPr>
                <w:rFonts w:ascii="Arial" w:hAnsi="Arial"/>
                <w:sz w:val="18"/>
                <w:lang w:val="en-US"/>
              </w:rPr>
            </w:pPr>
          </w:p>
        </w:tc>
      </w:tr>
      <w:tr w:rsidR="004546D8" w:rsidRPr="004546D8" w14:paraId="3A452CC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DFC9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54A84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9976B" w14:textId="77777777" w:rsidR="004546D8" w:rsidRPr="004546D8" w:rsidRDefault="004546D8" w:rsidP="004546D8">
            <w:pPr>
              <w:keepNext/>
              <w:keepLines/>
              <w:spacing w:after="0"/>
              <w:jc w:val="center"/>
              <w:rPr>
                <w:rFonts w:ascii="Arial" w:eastAsia="宋体"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C2D0F7" w14:textId="77777777" w:rsidR="004546D8" w:rsidRPr="004546D8" w:rsidRDefault="004546D8" w:rsidP="004546D8">
            <w:pPr>
              <w:keepNext/>
              <w:keepLines/>
              <w:spacing w:after="0"/>
              <w:jc w:val="center"/>
              <w:rPr>
                <w:rFonts w:ascii="Arial" w:eastAsia="宋体" w:hAnsi="Arial"/>
                <w:sz w:val="18"/>
                <w:lang w:val="en-US" w:eastAsia="zh-CN" w:bidi="ar"/>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77F8D" w14:textId="77777777" w:rsidR="004546D8" w:rsidRPr="004546D8" w:rsidRDefault="004546D8" w:rsidP="004546D8">
            <w:pPr>
              <w:keepNext/>
              <w:keepLines/>
              <w:spacing w:after="0"/>
              <w:jc w:val="center"/>
              <w:rPr>
                <w:rFonts w:ascii="Arial" w:hAnsi="Arial"/>
                <w:sz w:val="18"/>
                <w:lang w:val="en-US"/>
              </w:rPr>
            </w:pPr>
          </w:p>
        </w:tc>
      </w:tr>
      <w:tr w:rsidR="004546D8" w:rsidRPr="004546D8" w14:paraId="74F6798E" w14:textId="77777777" w:rsidTr="004D3436">
        <w:trPr>
          <w:trHeight w:val="29"/>
        </w:trPr>
        <w:tc>
          <w:tcPr>
            <w:tcW w:w="2067" w:type="dxa"/>
            <w:tcBorders>
              <w:top w:val="single" w:sz="4" w:space="0" w:color="auto"/>
              <w:left w:val="single" w:sz="4" w:space="0" w:color="auto"/>
              <w:bottom w:val="nil"/>
              <w:right w:val="single" w:sz="4" w:space="0" w:color="auto"/>
            </w:tcBorders>
          </w:tcPr>
          <w:p w14:paraId="0AD2842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49240A0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06A0B9A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EFF2E1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7E97C37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F33161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E2F9BA"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F92FCB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5B43A547" w14:textId="77777777" w:rsidTr="004D3436">
        <w:trPr>
          <w:trHeight w:val="29"/>
        </w:trPr>
        <w:tc>
          <w:tcPr>
            <w:tcW w:w="2067" w:type="dxa"/>
            <w:tcBorders>
              <w:top w:val="nil"/>
              <w:left w:val="single" w:sz="4" w:space="0" w:color="auto"/>
              <w:bottom w:val="nil"/>
              <w:right w:val="single" w:sz="4" w:space="0" w:color="auto"/>
            </w:tcBorders>
          </w:tcPr>
          <w:p w14:paraId="2EA244E2"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239552A"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4F58B"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CC7B55" w14:textId="77777777" w:rsidR="004546D8" w:rsidRPr="004546D8" w:rsidRDefault="004546D8" w:rsidP="004546D8">
            <w:pPr>
              <w:keepNext/>
              <w:keepLines/>
              <w:spacing w:after="0"/>
              <w:jc w:val="center"/>
              <w:rPr>
                <w:rFonts w:ascii="Arial" w:hAnsi="Arial"/>
                <w:sz w:val="18"/>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6A461AB"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8C4A1D1" w14:textId="77777777" w:rsidTr="004D3436">
        <w:trPr>
          <w:trHeight w:val="29"/>
        </w:trPr>
        <w:tc>
          <w:tcPr>
            <w:tcW w:w="2067" w:type="dxa"/>
            <w:tcBorders>
              <w:top w:val="nil"/>
              <w:left w:val="single" w:sz="4" w:space="0" w:color="auto"/>
              <w:bottom w:val="single" w:sz="4" w:space="0" w:color="auto"/>
              <w:right w:val="single" w:sz="4" w:space="0" w:color="auto"/>
            </w:tcBorders>
          </w:tcPr>
          <w:p w14:paraId="4D286B8F"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2B333D4"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80E8D"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B31C74"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5750D4"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116A6498" w14:textId="77777777" w:rsidTr="004D3436">
        <w:trPr>
          <w:trHeight w:val="29"/>
        </w:trPr>
        <w:tc>
          <w:tcPr>
            <w:tcW w:w="2067" w:type="dxa"/>
            <w:tcBorders>
              <w:top w:val="single" w:sz="4" w:space="0" w:color="auto"/>
              <w:left w:val="single" w:sz="4" w:space="0" w:color="auto"/>
              <w:bottom w:val="nil"/>
              <w:right w:val="single" w:sz="4" w:space="0" w:color="auto"/>
            </w:tcBorders>
          </w:tcPr>
          <w:p w14:paraId="6A80AFB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CA_n7B-n26A-n78C</w:t>
            </w:r>
          </w:p>
        </w:tc>
        <w:tc>
          <w:tcPr>
            <w:tcW w:w="1829" w:type="dxa"/>
            <w:tcBorders>
              <w:top w:val="single" w:sz="4" w:space="0" w:color="auto"/>
              <w:left w:val="single" w:sz="4" w:space="0" w:color="auto"/>
              <w:bottom w:val="nil"/>
              <w:right w:val="single" w:sz="4" w:space="0" w:color="auto"/>
            </w:tcBorders>
            <w:vAlign w:val="center"/>
          </w:tcPr>
          <w:p w14:paraId="65E28C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3F423A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ACECA4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1A33300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38C670C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2FE091C1"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445355"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93DC2E4"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28C62132" w14:textId="77777777" w:rsidTr="004D3436">
        <w:trPr>
          <w:trHeight w:val="29"/>
        </w:trPr>
        <w:tc>
          <w:tcPr>
            <w:tcW w:w="2067" w:type="dxa"/>
            <w:tcBorders>
              <w:top w:val="nil"/>
              <w:left w:val="single" w:sz="4" w:space="0" w:color="auto"/>
              <w:bottom w:val="nil"/>
              <w:right w:val="single" w:sz="4" w:space="0" w:color="auto"/>
            </w:tcBorders>
          </w:tcPr>
          <w:p w14:paraId="39A1E4C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12D34E30"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B4660"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77C0E4"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A2FD9DF"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60603DAB" w14:textId="77777777" w:rsidTr="004D3436">
        <w:trPr>
          <w:trHeight w:val="29"/>
        </w:trPr>
        <w:tc>
          <w:tcPr>
            <w:tcW w:w="2067" w:type="dxa"/>
            <w:tcBorders>
              <w:top w:val="nil"/>
              <w:left w:val="single" w:sz="4" w:space="0" w:color="auto"/>
              <w:bottom w:val="single" w:sz="4" w:space="0" w:color="auto"/>
              <w:right w:val="single" w:sz="4" w:space="0" w:color="auto"/>
            </w:tcBorders>
          </w:tcPr>
          <w:p w14:paraId="53F44531"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D0F5452"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2C0BB"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4891D6"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B0F98A8"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0A9DE00" w14:textId="77777777" w:rsidTr="004D3436">
        <w:trPr>
          <w:trHeight w:val="29"/>
        </w:trPr>
        <w:tc>
          <w:tcPr>
            <w:tcW w:w="2067" w:type="dxa"/>
            <w:tcBorders>
              <w:top w:val="single" w:sz="4" w:space="0" w:color="auto"/>
              <w:left w:val="single" w:sz="4" w:space="0" w:color="auto"/>
              <w:bottom w:val="nil"/>
              <w:right w:val="single" w:sz="4" w:space="0" w:color="auto"/>
            </w:tcBorders>
          </w:tcPr>
          <w:p w14:paraId="672AC4C0"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6ECAEEB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7A34AAB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185E5D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8CFBF0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74E0396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907C1D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A36A2F"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D2D5F3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4D1D4185" w14:textId="77777777" w:rsidTr="004D3436">
        <w:trPr>
          <w:trHeight w:val="29"/>
        </w:trPr>
        <w:tc>
          <w:tcPr>
            <w:tcW w:w="2067" w:type="dxa"/>
            <w:tcBorders>
              <w:top w:val="nil"/>
              <w:left w:val="single" w:sz="4" w:space="0" w:color="auto"/>
              <w:bottom w:val="nil"/>
              <w:right w:val="single" w:sz="4" w:space="0" w:color="auto"/>
            </w:tcBorders>
          </w:tcPr>
          <w:p w14:paraId="4FB681DD"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27A0C94A"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6D2BB"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DF2846"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318E530"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72C9E03B" w14:textId="77777777" w:rsidTr="004D3436">
        <w:trPr>
          <w:trHeight w:val="29"/>
        </w:trPr>
        <w:tc>
          <w:tcPr>
            <w:tcW w:w="2067" w:type="dxa"/>
            <w:tcBorders>
              <w:top w:val="nil"/>
              <w:left w:val="single" w:sz="4" w:space="0" w:color="auto"/>
              <w:bottom w:val="single" w:sz="4" w:space="0" w:color="auto"/>
              <w:right w:val="single" w:sz="4" w:space="0" w:color="auto"/>
            </w:tcBorders>
          </w:tcPr>
          <w:p w14:paraId="76677869"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A833FF7"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9CF42"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D0D96F"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327BF2"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0AE4112E" w14:textId="77777777" w:rsidTr="004D3436">
        <w:trPr>
          <w:trHeight w:val="29"/>
        </w:trPr>
        <w:tc>
          <w:tcPr>
            <w:tcW w:w="2067" w:type="dxa"/>
            <w:tcBorders>
              <w:top w:val="single" w:sz="4" w:space="0" w:color="auto"/>
              <w:left w:val="single" w:sz="4" w:space="0" w:color="auto"/>
              <w:bottom w:val="nil"/>
              <w:right w:val="single" w:sz="4" w:space="0" w:color="auto"/>
            </w:tcBorders>
          </w:tcPr>
          <w:p w14:paraId="45AC383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7AF638E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2F2C1D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460395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2891AA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30D0ED4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CA_n26(2A)</w:t>
            </w:r>
          </w:p>
        </w:tc>
        <w:tc>
          <w:tcPr>
            <w:tcW w:w="830" w:type="dxa"/>
            <w:tcBorders>
              <w:top w:val="single" w:sz="4" w:space="0" w:color="auto"/>
              <w:left w:val="single" w:sz="4" w:space="0" w:color="auto"/>
              <w:bottom w:val="single" w:sz="4" w:space="0" w:color="auto"/>
              <w:right w:val="single" w:sz="4" w:space="0" w:color="auto"/>
            </w:tcBorders>
            <w:vAlign w:val="center"/>
          </w:tcPr>
          <w:p w14:paraId="5A2CCBB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8FE10F"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1B9AB0E"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448A8A93" w14:textId="77777777" w:rsidTr="004D3436">
        <w:trPr>
          <w:trHeight w:val="29"/>
        </w:trPr>
        <w:tc>
          <w:tcPr>
            <w:tcW w:w="2067" w:type="dxa"/>
            <w:tcBorders>
              <w:top w:val="nil"/>
              <w:left w:val="single" w:sz="4" w:space="0" w:color="auto"/>
              <w:bottom w:val="nil"/>
              <w:right w:val="single" w:sz="4" w:space="0" w:color="auto"/>
            </w:tcBorders>
            <w:vAlign w:val="center"/>
          </w:tcPr>
          <w:p w14:paraId="6A73C40F"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7635760C"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E9B33"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94E2A5"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7C7BC2A"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472EDB1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F2F1DC"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0355133"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8E7EC" w14:textId="77777777" w:rsidR="004546D8" w:rsidRPr="004546D8" w:rsidRDefault="004546D8" w:rsidP="004546D8">
            <w:pPr>
              <w:keepNext/>
              <w:keepLines/>
              <w:spacing w:after="0"/>
              <w:jc w:val="center"/>
              <w:rPr>
                <w:rFonts w:ascii="Arial" w:hAnsi="Arial"/>
                <w:sz w:val="18"/>
                <w:lang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660CC5"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304B8B5"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334EFD9D" w14:textId="77777777" w:rsidTr="004D3436">
        <w:trPr>
          <w:trHeight w:val="29"/>
        </w:trPr>
        <w:tc>
          <w:tcPr>
            <w:tcW w:w="2067" w:type="dxa"/>
            <w:tcBorders>
              <w:top w:val="single" w:sz="4" w:space="0" w:color="auto"/>
              <w:left w:val="single" w:sz="4" w:space="0" w:color="auto"/>
              <w:bottom w:val="nil"/>
              <w:right w:val="single" w:sz="4" w:space="0" w:color="auto"/>
            </w:tcBorders>
          </w:tcPr>
          <w:p w14:paraId="6B98957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rPr>
              <w:t>CA_n7B-n26(2A)-n78C</w:t>
            </w:r>
          </w:p>
        </w:tc>
        <w:tc>
          <w:tcPr>
            <w:tcW w:w="1829" w:type="dxa"/>
            <w:tcBorders>
              <w:top w:val="single" w:sz="4" w:space="0" w:color="auto"/>
              <w:left w:val="single" w:sz="4" w:space="0" w:color="auto"/>
              <w:bottom w:val="nil"/>
              <w:right w:val="single" w:sz="4" w:space="0" w:color="auto"/>
            </w:tcBorders>
            <w:vAlign w:val="center"/>
          </w:tcPr>
          <w:p w14:paraId="57AADD5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CA_n7A-n26A</w:t>
            </w:r>
          </w:p>
          <w:p w14:paraId="50F9DD5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1CAC6BA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CA_n26A-n78A</w:t>
            </w:r>
          </w:p>
          <w:p w14:paraId="1DAACF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CA_n7B</w:t>
            </w:r>
          </w:p>
          <w:p w14:paraId="3CF453B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CA_n26(2A)</w:t>
            </w:r>
          </w:p>
          <w:p w14:paraId="043C101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tc>
        <w:tc>
          <w:tcPr>
            <w:tcW w:w="830" w:type="dxa"/>
            <w:tcBorders>
              <w:top w:val="single" w:sz="4" w:space="0" w:color="auto"/>
              <w:left w:val="single" w:sz="4" w:space="0" w:color="auto"/>
              <w:bottom w:val="single" w:sz="4" w:space="0" w:color="auto"/>
              <w:right w:val="single" w:sz="4" w:space="0" w:color="auto"/>
            </w:tcBorders>
            <w:vAlign w:val="center"/>
          </w:tcPr>
          <w:p w14:paraId="0F42D558"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FF5C46"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C83B1F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val="en-US"/>
              </w:rPr>
              <w:t>0</w:t>
            </w:r>
          </w:p>
        </w:tc>
      </w:tr>
      <w:tr w:rsidR="004546D8" w:rsidRPr="004546D8" w14:paraId="01A8C409" w14:textId="77777777" w:rsidTr="004D3436">
        <w:trPr>
          <w:trHeight w:val="29"/>
        </w:trPr>
        <w:tc>
          <w:tcPr>
            <w:tcW w:w="2067" w:type="dxa"/>
            <w:tcBorders>
              <w:top w:val="nil"/>
              <w:left w:val="single" w:sz="4" w:space="0" w:color="auto"/>
              <w:bottom w:val="nil"/>
              <w:right w:val="single" w:sz="4" w:space="0" w:color="auto"/>
            </w:tcBorders>
            <w:vAlign w:val="center"/>
          </w:tcPr>
          <w:p w14:paraId="7864424E"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nil"/>
              <w:right w:val="single" w:sz="4" w:space="0" w:color="auto"/>
            </w:tcBorders>
            <w:vAlign w:val="center"/>
          </w:tcPr>
          <w:p w14:paraId="3950951C"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526DD"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60E85E"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0BF3032"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29A7670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27546E4" w14:textId="77777777" w:rsidR="004546D8" w:rsidRPr="004546D8" w:rsidRDefault="004546D8" w:rsidP="004546D8">
            <w:pPr>
              <w:keepNext/>
              <w:keepLines/>
              <w:spacing w:after="0"/>
              <w:jc w:val="center"/>
              <w:rPr>
                <w:rFonts w:ascii="Arial"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82D6675" w14:textId="77777777" w:rsidR="004546D8" w:rsidRPr="004546D8" w:rsidRDefault="004546D8" w:rsidP="004546D8">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05C56" w14:textId="77777777" w:rsidR="004546D8" w:rsidRPr="004546D8" w:rsidRDefault="004546D8" w:rsidP="004546D8">
            <w:pPr>
              <w:keepNext/>
              <w:keepLines/>
              <w:spacing w:after="0"/>
              <w:jc w:val="center"/>
              <w:rPr>
                <w:rFonts w:ascii="Arial" w:eastAsia="等线" w:hAnsi="Arial"/>
                <w:sz w:val="18"/>
                <w:szCs w:val="18"/>
                <w:lang w:val="en-US" w:eastAsia="zh-CN"/>
              </w:rPr>
            </w:pPr>
            <w:r w:rsidRPr="004546D8">
              <w:rPr>
                <w:rFonts w:ascii="Arial" w:eastAsia="等线"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A3342C" w14:textId="77777777" w:rsidR="004546D8" w:rsidRPr="004546D8" w:rsidRDefault="004546D8" w:rsidP="004546D8">
            <w:pPr>
              <w:keepNext/>
              <w:keepLines/>
              <w:spacing w:after="0"/>
              <w:jc w:val="center"/>
              <w:rPr>
                <w:rFonts w:ascii="Arial" w:eastAsia="宋体" w:hAnsi="Arial" w:cs="Arial"/>
                <w:color w:val="000000"/>
                <w:sz w:val="18"/>
                <w:szCs w:val="18"/>
                <w:lang w:val="en-US" w:eastAsia="zh-CN" w:bidi="ar"/>
              </w:rPr>
            </w:pPr>
            <w:r w:rsidRPr="004546D8">
              <w:rPr>
                <w:rFonts w:ascii="Arial" w:hAnsi="Arial" w:cs="Arial"/>
                <w:color w:val="000000"/>
                <w:sz w:val="18"/>
                <w:szCs w:val="18"/>
                <w:lang w:val="en-US" w:eastAsia="zh-CN" w:bidi="ar"/>
              </w:rPr>
              <w:t>CA_n78C_BCS0</w:t>
            </w:r>
          </w:p>
        </w:tc>
        <w:tc>
          <w:tcPr>
            <w:tcW w:w="1610" w:type="dxa"/>
            <w:tcBorders>
              <w:top w:val="nil"/>
              <w:left w:val="single" w:sz="4" w:space="0" w:color="auto"/>
              <w:bottom w:val="single" w:sz="4" w:space="0" w:color="auto"/>
              <w:right w:val="single" w:sz="4" w:space="0" w:color="auto"/>
            </w:tcBorders>
            <w:vAlign w:val="center"/>
          </w:tcPr>
          <w:p w14:paraId="7615493C" w14:textId="77777777" w:rsidR="004546D8" w:rsidRPr="004546D8" w:rsidRDefault="004546D8" w:rsidP="004546D8">
            <w:pPr>
              <w:keepNext/>
              <w:keepLines/>
              <w:spacing w:after="0"/>
              <w:jc w:val="center"/>
              <w:rPr>
                <w:rFonts w:ascii="Arial" w:hAnsi="Arial"/>
                <w:sz w:val="18"/>
                <w:lang w:eastAsia="zh-CN"/>
              </w:rPr>
            </w:pPr>
          </w:p>
        </w:tc>
      </w:tr>
      <w:tr w:rsidR="004546D8" w:rsidRPr="004546D8" w14:paraId="222F5F7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62939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CA</w:t>
            </w:r>
            <w:r w:rsidRPr="004546D8">
              <w:rPr>
                <w:rFonts w:ascii="Arial" w:hAnsi="Arial"/>
                <w:sz w:val="18"/>
              </w:rPr>
              <w:t>_</w:t>
            </w:r>
            <w:r w:rsidRPr="004546D8">
              <w:rPr>
                <w:rFonts w:ascii="Arial" w:hAnsi="Arial" w:hint="eastAsia"/>
                <w:sz w:val="18"/>
                <w:lang w:eastAsia="zh-CN"/>
              </w:rPr>
              <w:t>n</w:t>
            </w:r>
            <w:r w:rsidRPr="004546D8">
              <w:rPr>
                <w:rFonts w:ascii="Arial" w:hAnsi="Arial"/>
                <w:sz w:val="18"/>
                <w:lang w:eastAsia="zh-CN"/>
              </w:rPr>
              <w:t>7</w:t>
            </w:r>
            <w:r w:rsidRPr="004546D8">
              <w:rPr>
                <w:rFonts w:ascii="Arial" w:hAnsi="Arial"/>
                <w:sz w:val="18"/>
                <w:lang w:val="sv-SE"/>
              </w:rPr>
              <w:t>A-</w:t>
            </w:r>
            <w:r w:rsidRPr="004546D8">
              <w:rPr>
                <w:rFonts w:ascii="Arial" w:hAnsi="Arial" w:hint="eastAsia"/>
                <w:sz w:val="18"/>
                <w:lang w:eastAsia="zh-CN"/>
              </w:rPr>
              <w:t>n</w:t>
            </w:r>
            <w:r w:rsidRPr="004546D8">
              <w:rPr>
                <w:rFonts w:ascii="Arial" w:hAnsi="Arial"/>
                <w:sz w:val="18"/>
                <w:lang w:eastAsia="zh-CN"/>
              </w:rPr>
              <w:t>28A</w:t>
            </w:r>
            <w:r w:rsidRPr="004546D8">
              <w:rPr>
                <w:rFonts w:ascii="Arial" w:eastAsia="宋体" w:hAnsi="Arial" w:hint="eastAsia"/>
                <w:sz w:val="18"/>
                <w:lang w:eastAsia="zh-CN"/>
              </w:rPr>
              <w:t>-n</w:t>
            </w:r>
            <w:r w:rsidRPr="004546D8">
              <w:rPr>
                <w:rFonts w:ascii="Arial" w:eastAsia="宋体" w:hAnsi="Arial"/>
                <w:sz w:val="18"/>
                <w:lang w:eastAsia="zh-CN"/>
              </w:rPr>
              <w:t>38</w:t>
            </w:r>
            <w:r w:rsidRPr="004546D8">
              <w:rPr>
                <w:rFonts w:ascii="Arial" w:eastAsia="宋体" w:hAnsi="Arial" w:hint="eastAsia"/>
                <w:sz w:val="18"/>
                <w:lang w:eastAsia="zh-CN"/>
              </w:rPr>
              <w:t>A</w:t>
            </w:r>
            <w:r w:rsidRPr="004546D8">
              <w:rPr>
                <w:rFonts w:ascii="Arial" w:eastAsia="宋体"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467EDE66"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26C2C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0A1578"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0BE66EA5"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lang w:eastAsia="zh-CN"/>
              </w:rPr>
              <w:t>0</w:t>
            </w:r>
          </w:p>
        </w:tc>
      </w:tr>
      <w:tr w:rsidR="004546D8" w:rsidRPr="004546D8" w14:paraId="7285E581" w14:textId="77777777" w:rsidTr="004D3436">
        <w:trPr>
          <w:trHeight w:val="29"/>
        </w:trPr>
        <w:tc>
          <w:tcPr>
            <w:tcW w:w="2067" w:type="dxa"/>
            <w:tcBorders>
              <w:top w:val="nil"/>
              <w:left w:val="single" w:sz="4" w:space="0" w:color="auto"/>
              <w:bottom w:val="nil"/>
              <w:right w:val="single" w:sz="4" w:space="0" w:color="auto"/>
            </w:tcBorders>
            <w:vAlign w:val="center"/>
          </w:tcPr>
          <w:p w14:paraId="0E6D786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B0AEAF"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A29F1"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597EF7F"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w:t>
            </w:r>
          </w:p>
        </w:tc>
        <w:tc>
          <w:tcPr>
            <w:tcW w:w="1610" w:type="dxa"/>
            <w:tcBorders>
              <w:top w:val="nil"/>
              <w:left w:val="single" w:sz="4" w:space="0" w:color="auto"/>
              <w:bottom w:val="nil"/>
              <w:right w:val="single" w:sz="4" w:space="0" w:color="auto"/>
            </w:tcBorders>
            <w:vAlign w:val="center"/>
          </w:tcPr>
          <w:p w14:paraId="10CBB906" w14:textId="77777777" w:rsidR="004546D8" w:rsidRPr="004546D8" w:rsidRDefault="004546D8" w:rsidP="004546D8">
            <w:pPr>
              <w:keepNext/>
              <w:keepLines/>
              <w:spacing w:after="0"/>
              <w:jc w:val="center"/>
              <w:rPr>
                <w:rFonts w:ascii="Arial" w:hAnsi="Arial"/>
                <w:sz w:val="18"/>
                <w:lang w:val="en-US"/>
              </w:rPr>
            </w:pPr>
          </w:p>
        </w:tc>
      </w:tr>
      <w:tr w:rsidR="004546D8" w:rsidRPr="004546D8" w14:paraId="7A6E7D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C28D4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B1FF81"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3F29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29E9F4A" w14:textId="77777777" w:rsidR="004546D8" w:rsidRPr="004546D8" w:rsidRDefault="004546D8" w:rsidP="004546D8">
            <w:pPr>
              <w:keepNext/>
              <w:keepLines/>
              <w:spacing w:after="0"/>
              <w:jc w:val="center"/>
              <w:rPr>
                <w:rFonts w:ascii="Arial" w:eastAsia="宋体" w:hAnsi="Arial" w:cs="Arial"/>
                <w:sz w:val="18"/>
                <w:szCs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0A51AD35" w14:textId="77777777" w:rsidR="004546D8" w:rsidRPr="004546D8" w:rsidRDefault="004546D8" w:rsidP="004546D8">
            <w:pPr>
              <w:keepNext/>
              <w:keepLines/>
              <w:spacing w:after="0"/>
              <w:jc w:val="center"/>
              <w:rPr>
                <w:rFonts w:ascii="Arial" w:hAnsi="Arial"/>
                <w:sz w:val="18"/>
                <w:lang w:val="en-US"/>
              </w:rPr>
            </w:pPr>
          </w:p>
        </w:tc>
      </w:tr>
      <w:tr w:rsidR="004546D8" w:rsidRPr="004546D8" w14:paraId="7E4933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C341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eastAsia="zh-CN"/>
              </w:rPr>
              <w:t>CA_n7A-n28A-n40A</w:t>
            </w:r>
          </w:p>
        </w:tc>
        <w:tc>
          <w:tcPr>
            <w:tcW w:w="1829" w:type="dxa"/>
            <w:tcBorders>
              <w:top w:val="single" w:sz="4" w:space="0" w:color="auto"/>
              <w:left w:val="single" w:sz="4" w:space="0" w:color="auto"/>
              <w:bottom w:val="nil"/>
              <w:right w:val="single" w:sz="4" w:space="0" w:color="auto"/>
            </w:tcBorders>
            <w:vAlign w:val="center"/>
          </w:tcPr>
          <w:p w14:paraId="0CBA04B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CA_n7A-n28A</w:t>
            </w:r>
          </w:p>
          <w:p w14:paraId="575406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CA_n7A-n40A</w:t>
            </w:r>
          </w:p>
          <w:p w14:paraId="4D882A1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7BC2A22B"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color w:val="000000"/>
                <w:sz w:val="18"/>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D43D36"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D3D288C" w14:textId="77777777" w:rsidR="004546D8" w:rsidRPr="004546D8" w:rsidRDefault="004546D8" w:rsidP="004546D8">
            <w:pPr>
              <w:keepNext/>
              <w:keepLines/>
              <w:spacing w:after="0"/>
              <w:jc w:val="center"/>
              <w:rPr>
                <w:rFonts w:ascii="Arial" w:hAnsi="Arial"/>
                <w:sz w:val="18"/>
                <w:lang w:val="en-US"/>
              </w:rPr>
            </w:pPr>
            <w:r w:rsidRPr="004546D8">
              <w:rPr>
                <w:rFonts w:ascii="Arial" w:hAnsi="Arial" w:hint="eastAsia"/>
                <w:sz w:val="18"/>
                <w:szCs w:val="18"/>
                <w:lang w:val="en-US" w:eastAsia="zh-CN"/>
              </w:rPr>
              <w:t>0</w:t>
            </w:r>
          </w:p>
        </w:tc>
      </w:tr>
      <w:tr w:rsidR="004546D8" w:rsidRPr="004546D8" w14:paraId="4703B438" w14:textId="77777777" w:rsidTr="004D3436">
        <w:trPr>
          <w:trHeight w:val="29"/>
        </w:trPr>
        <w:tc>
          <w:tcPr>
            <w:tcW w:w="2067" w:type="dxa"/>
            <w:tcBorders>
              <w:top w:val="nil"/>
              <w:left w:val="single" w:sz="4" w:space="0" w:color="auto"/>
              <w:bottom w:val="nil"/>
              <w:right w:val="single" w:sz="4" w:space="0" w:color="auto"/>
            </w:tcBorders>
            <w:vAlign w:val="center"/>
          </w:tcPr>
          <w:p w14:paraId="595A570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9CA780B"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C3488"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282D08"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3, 5, 10, 15, 20, 25, 30, 40</w:t>
            </w:r>
          </w:p>
        </w:tc>
        <w:tc>
          <w:tcPr>
            <w:tcW w:w="1610" w:type="dxa"/>
            <w:tcBorders>
              <w:top w:val="nil"/>
              <w:left w:val="single" w:sz="4" w:space="0" w:color="auto"/>
              <w:bottom w:val="nil"/>
              <w:right w:val="single" w:sz="4" w:space="0" w:color="auto"/>
            </w:tcBorders>
            <w:vAlign w:val="center"/>
          </w:tcPr>
          <w:p w14:paraId="49546DC3" w14:textId="77777777" w:rsidR="004546D8" w:rsidRPr="004546D8" w:rsidRDefault="004546D8" w:rsidP="004546D8">
            <w:pPr>
              <w:keepNext/>
              <w:keepLines/>
              <w:spacing w:after="0"/>
              <w:jc w:val="center"/>
              <w:rPr>
                <w:rFonts w:ascii="Arial" w:hAnsi="Arial"/>
                <w:sz w:val="18"/>
                <w:lang w:val="en-US"/>
              </w:rPr>
            </w:pPr>
          </w:p>
        </w:tc>
      </w:tr>
      <w:tr w:rsidR="004546D8" w:rsidRPr="004546D8" w14:paraId="429C0E0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425B52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A2F606" w14:textId="77777777" w:rsidR="004546D8" w:rsidRPr="004546D8" w:rsidRDefault="004546D8" w:rsidP="004546D8">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53D3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color w:val="000000"/>
                <w:sz w:val="18"/>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C941B1" w14:textId="77777777" w:rsidR="004546D8" w:rsidRPr="004546D8" w:rsidRDefault="004546D8" w:rsidP="004546D8">
            <w:pPr>
              <w:keepNext/>
              <w:keepLines/>
              <w:spacing w:after="0"/>
              <w:jc w:val="center"/>
              <w:rPr>
                <w:rFonts w:ascii="Arial" w:hAnsi="Arial"/>
                <w:sz w:val="18"/>
              </w:rPr>
            </w:pPr>
            <w:r w:rsidRPr="004546D8">
              <w:rPr>
                <w:rFonts w:ascii="Arial" w:eastAsia="宋体"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E9E250" w14:textId="77777777" w:rsidR="004546D8" w:rsidRPr="004546D8" w:rsidRDefault="004546D8" w:rsidP="004546D8">
            <w:pPr>
              <w:keepNext/>
              <w:keepLines/>
              <w:spacing w:after="0"/>
              <w:jc w:val="center"/>
              <w:rPr>
                <w:rFonts w:ascii="Arial" w:hAnsi="Arial"/>
                <w:sz w:val="18"/>
                <w:lang w:val="en-US"/>
              </w:rPr>
            </w:pPr>
          </w:p>
        </w:tc>
      </w:tr>
      <w:tr w:rsidR="004546D8" w:rsidRPr="004546D8" w14:paraId="34A4E2D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7D3CD4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137724B7" w14:textId="77777777" w:rsidR="004546D8" w:rsidRPr="004546D8" w:rsidRDefault="004546D8" w:rsidP="004546D8">
            <w:pPr>
              <w:keepNext/>
              <w:keepLines/>
              <w:spacing w:after="0"/>
              <w:jc w:val="center"/>
              <w:rPr>
                <w:rFonts w:ascii="Arial" w:hAnsi="Arial" w:cs="Arial"/>
                <w:sz w:val="18"/>
                <w:szCs w:val="18"/>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5CC84723" w14:textId="77777777" w:rsidR="004546D8" w:rsidRPr="004546D8" w:rsidRDefault="004546D8" w:rsidP="004546D8">
            <w:pPr>
              <w:keepNext/>
              <w:keepLines/>
              <w:spacing w:after="0"/>
              <w:jc w:val="center"/>
              <w:rPr>
                <w:rFonts w:ascii="Arial" w:hAnsi="Arial" w:cs="Arial"/>
                <w:sz w:val="18"/>
                <w:szCs w:val="18"/>
                <w:vertAlign w:val="superscript"/>
              </w:rPr>
            </w:pPr>
            <w:r w:rsidRPr="004546D8">
              <w:rPr>
                <w:rFonts w:ascii="Arial" w:hAnsi="Arial" w:cs="Arial"/>
                <w:sz w:val="18"/>
                <w:szCs w:val="18"/>
              </w:rPr>
              <w:t>CA_n7A-n78A</w:t>
            </w:r>
            <w:r w:rsidRPr="004546D8">
              <w:rPr>
                <w:rFonts w:ascii="Arial" w:hAnsi="Arial" w:cs="Arial"/>
                <w:sz w:val="18"/>
                <w:szCs w:val="18"/>
                <w:vertAlign w:val="superscript"/>
              </w:rPr>
              <w:t>7</w:t>
            </w:r>
          </w:p>
          <w:p w14:paraId="0A5DEE92"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CA_n28A-n78A</w:t>
            </w:r>
            <w:r w:rsidRPr="004546D8">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961D3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ECDB4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A5AB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DBE0BDE" w14:textId="77777777" w:rsidTr="004D3436">
        <w:trPr>
          <w:trHeight w:val="29"/>
        </w:trPr>
        <w:tc>
          <w:tcPr>
            <w:tcW w:w="2067" w:type="dxa"/>
            <w:tcBorders>
              <w:top w:val="nil"/>
              <w:left w:val="single" w:sz="4" w:space="0" w:color="auto"/>
              <w:bottom w:val="nil"/>
              <w:right w:val="single" w:sz="4" w:space="0" w:color="auto"/>
            </w:tcBorders>
            <w:vAlign w:val="center"/>
          </w:tcPr>
          <w:p w14:paraId="34A052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tcPr>
          <w:p w14:paraId="0597B790"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69C9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65456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124D9A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3792DC" w14:textId="77777777" w:rsidTr="004D3436">
        <w:trPr>
          <w:trHeight w:val="29"/>
        </w:trPr>
        <w:tc>
          <w:tcPr>
            <w:tcW w:w="2067" w:type="dxa"/>
            <w:tcBorders>
              <w:top w:val="nil"/>
              <w:left w:val="single" w:sz="4" w:space="0" w:color="auto"/>
              <w:bottom w:val="nil"/>
              <w:right w:val="single" w:sz="4" w:space="0" w:color="auto"/>
            </w:tcBorders>
            <w:vAlign w:val="center"/>
          </w:tcPr>
          <w:p w14:paraId="2EDA32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D791A3"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FACB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69F43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2CA62A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3F4CD6" w14:textId="77777777" w:rsidTr="004D3436">
        <w:trPr>
          <w:trHeight w:val="29"/>
        </w:trPr>
        <w:tc>
          <w:tcPr>
            <w:tcW w:w="2067" w:type="dxa"/>
            <w:tcBorders>
              <w:top w:val="nil"/>
              <w:left w:val="single" w:sz="4" w:space="0" w:color="auto"/>
              <w:bottom w:val="nil"/>
              <w:right w:val="single" w:sz="4" w:space="0" w:color="auto"/>
            </w:tcBorders>
            <w:vAlign w:val="center"/>
          </w:tcPr>
          <w:p w14:paraId="7409D4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838256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5D00023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CA_n7A-n28A</w:t>
            </w:r>
          </w:p>
          <w:p w14:paraId="6460CB7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706B9BBA" w14:textId="77777777" w:rsidR="004546D8" w:rsidRPr="004546D8" w:rsidRDefault="004546D8" w:rsidP="004546D8">
            <w:pPr>
              <w:keepNext/>
              <w:keepLines/>
              <w:spacing w:after="0"/>
              <w:jc w:val="center"/>
              <w:rPr>
                <w:rFonts w:ascii="Arial" w:hAnsi="Arial"/>
                <w:sz w:val="18"/>
              </w:rPr>
            </w:pPr>
            <w:r w:rsidRPr="004546D8">
              <w:rPr>
                <w:rFonts w:ascii="Arial"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B4231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38ED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D3AC25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EC11682" w14:textId="77777777" w:rsidTr="004D3436">
        <w:trPr>
          <w:trHeight w:val="29"/>
        </w:trPr>
        <w:tc>
          <w:tcPr>
            <w:tcW w:w="2067" w:type="dxa"/>
            <w:tcBorders>
              <w:top w:val="nil"/>
              <w:left w:val="single" w:sz="4" w:space="0" w:color="auto"/>
              <w:bottom w:val="nil"/>
              <w:right w:val="single" w:sz="4" w:space="0" w:color="auto"/>
            </w:tcBorders>
            <w:vAlign w:val="center"/>
          </w:tcPr>
          <w:p w14:paraId="0173B2E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EA2A620"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CBF6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BDD41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C7D520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D031F8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89612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0EC9C"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61F5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157E7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w:t>
            </w:r>
            <w:r w:rsidRPr="004546D8">
              <w:rPr>
                <w:rFonts w:ascii="Arial" w:hAnsi="Arial"/>
                <w:sz w:val="18"/>
                <w:vertAlign w:val="superscript"/>
                <w:lang w:val="en-US" w:eastAsia="zh-CN" w:bidi="ar"/>
              </w:rPr>
              <w:t>4</w:t>
            </w:r>
            <w:r w:rsidRPr="004546D8">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6A0AC6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E5CD6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BDE0AD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lastRenderedPageBreak/>
              <w:t>CA_n7A-n28A-n78(2A)</w:t>
            </w:r>
          </w:p>
        </w:tc>
        <w:tc>
          <w:tcPr>
            <w:tcW w:w="1829" w:type="dxa"/>
            <w:tcBorders>
              <w:top w:val="single" w:sz="4" w:space="0" w:color="auto"/>
              <w:left w:val="single" w:sz="4" w:space="0" w:color="auto"/>
              <w:bottom w:val="nil"/>
              <w:right w:val="single" w:sz="4" w:space="0" w:color="auto"/>
            </w:tcBorders>
            <w:vAlign w:val="center"/>
          </w:tcPr>
          <w:p w14:paraId="605195F1" w14:textId="77777777" w:rsidR="004546D8" w:rsidRPr="004546D8" w:rsidRDefault="004546D8" w:rsidP="004546D8">
            <w:pPr>
              <w:keepLines/>
              <w:widowControl w:val="0"/>
              <w:spacing w:after="0"/>
              <w:jc w:val="center"/>
              <w:rPr>
                <w:rFonts w:ascii="Arial" w:eastAsia="Times New Roman" w:hAnsi="Arial" w:cs="Arial"/>
                <w:sz w:val="18"/>
                <w:vertAlign w:val="superscript"/>
              </w:rPr>
            </w:pPr>
            <w:r w:rsidRPr="004546D8">
              <w:rPr>
                <w:rFonts w:ascii="Arial" w:eastAsia="Times New Roman" w:hAnsi="Arial" w:cs="Arial"/>
                <w:sz w:val="18"/>
              </w:rPr>
              <w:t>n78</w:t>
            </w:r>
            <w:r w:rsidRPr="004546D8">
              <w:rPr>
                <w:rFonts w:ascii="Arial" w:eastAsia="Times New Roman" w:hAnsi="Arial" w:cs="Arial"/>
                <w:sz w:val="18"/>
                <w:vertAlign w:val="superscript"/>
              </w:rPr>
              <w:t>7,9</w:t>
            </w:r>
          </w:p>
          <w:p w14:paraId="34F22A3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CA_n78(2A)</w:t>
            </w:r>
            <w:r w:rsidRPr="004546D8">
              <w:rPr>
                <w:rFonts w:ascii="Arial" w:hAnsi="Arial" w:cs="Arial"/>
                <w:sz w:val="18"/>
                <w:szCs w:val="18"/>
                <w:vertAlign w:val="superscript"/>
              </w:rPr>
              <w:t>7</w:t>
            </w:r>
          </w:p>
          <w:p w14:paraId="494AA73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CA_n7A-n28A</w:t>
            </w:r>
          </w:p>
          <w:p w14:paraId="4FFDF95E"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r w:rsidRPr="004546D8">
              <w:rPr>
                <w:rFonts w:ascii="Arial" w:hAnsi="Arial" w:cs="Arial"/>
                <w:sz w:val="18"/>
                <w:szCs w:val="18"/>
                <w:vertAlign w:val="superscript"/>
              </w:rPr>
              <w:t>7</w:t>
            </w:r>
          </w:p>
          <w:p w14:paraId="5D5465CF"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rPr>
              <w:t>CA_n28A-n78A</w:t>
            </w:r>
            <w:r w:rsidRPr="004546D8">
              <w:rPr>
                <w:rFonts w:ascii="Arial"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09D2AE2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702D5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4874E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3B9E70D4" w14:textId="77777777" w:rsidTr="004D3436">
        <w:trPr>
          <w:trHeight w:val="29"/>
        </w:trPr>
        <w:tc>
          <w:tcPr>
            <w:tcW w:w="2067" w:type="dxa"/>
            <w:tcBorders>
              <w:top w:val="nil"/>
              <w:left w:val="single" w:sz="4" w:space="0" w:color="auto"/>
              <w:bottom w:val="nil"/>
              <w:right w:val="single" w:sz="4" w:space="0" w:color="auto"/>
            </w:tcBorders>
            <w:vAlign w:val="center"/>
          </w:tcPr>
          <w:p w14:paraId="3C04FF1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BA208B"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4D7F478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E776A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eastAsia="zh-CN"/>
              </w:rPr>
              <w:t>5, 10, 15, 20</w:t>
            </w:r>
          </w:p>
        </w:tc>
        <w:tc>
          <w:tcPr>
            <w:tcW w:w="1610" w:type="dxa"/>
            <w:tcBorders>
              <w:top w:val="nil"/>
              <w:left w:val="single" w:sz="4" w:space="0" w:color="auto"/>
              <w:bottom w:val="nil"/>
              <w:right w:val="single" w:sz="4" w:space="0" w:color="auto"/>
            </w:tcBorders>
            <w:vAlign w:val="center"/>
          </w:tcPr>
          <w:p w14:paraId="18C0E8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67C9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85B4E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D8DA22"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tcPr>
          <w:p w14:paraId="2735409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FBAC9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1219A8A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7F53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9E0AF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77172EA5"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CA_n78C</w:t>
            </w:r>
          </w:p>
          <w:p w14:paraId="4F65616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CA_n7A-n28A</w:t>
            </w:r>
          </w:p>
          <w:p w14:paraId="7F55C6B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sz w:val="18"/>
                <w:lang w:eastAsia="zh-CN"/>
              </w:rPr>
              <w:t>CA_n7A-n78A</w:t>
            </w:r>
          </w:p>
          <w:p w14:paraId="18B62E35" w14:textId="77777777" w:rsidR="004546D8" w:rsidRPr="004546D8" w:rsidRDefault="004546D8" w:rsidP="004546D8">
            <w:pPr>
              <w:keepNext/>
              <w:keepLines/>
              <w:spacing w:after="0"/>
              <w:jc w:val="center"/>
              <w:rPr>
                <w:rFonts w:ascii="Arial" w:hAnsi="Arial"/>
                <w:sz w:val="18"/>
              </w:rPr>
            </w:pPr>
            <w:r w:rsidRPr="004546D8">
              <w:rPr>
                <w:rFonts w:ascii="Arial"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1770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3C645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E2F9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A948A46" w14:textId="77777777" w:rsidTr="004D3436">
        <w:trPr>
          <w:trHeight w:val="29"/>
        </w:trPr>
        <w:tc>
          <w:tcPr>
            <w:tcW w:w="2067" w:type="dxa"/>
            <w:tcBorders>
              <w:top w:val="nil"/>
              <w:left w:val="single" w:sz="4" w:space="0" w:color="auto"/>
              <w:bottom w:val="nil"/>
              <w:right w:val="single" w:sz="4" w:space="0" w:color="auto"/>
            </w:tcBorders>
            <w:vAlign w:val="center"/>
          </w:tcPr>
          <w:p w14:paraId="6AB8E8A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C18D41"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54E0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3477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D1A720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4FD963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89674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4C3CC6" w14:textId="77777777" w:rsidR="004546D8" w:rsidRPr="004546D8" w:rsidRDefault="004546D8" w:rsidP="004546D8">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C46F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EE515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BB40A5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FEF3D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F791B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341224E4"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lang w:val="en-US"/>
              </w:rPr>
              <w:t>n78</w:t>
            </w:r>
            <w:r w:rsidRPr="004546D8">
              <w:rPr>
                <w:rFonts w:ascii="Arial" w:hAnsi="Arial" w:cs="Arial"/>
                <w:sz w:val="18"/>
                <w:szCs w:val="18"/>
                <w:vertAlign w:val="superscript"/>
                <w:lang w:val="en-US" w:eastAsia="zh-CN"/>
              </w:rPr>
              <w:t>8,9</w:t>
            </w:r>
          </w:p>
          <w:p w14:paraId="371E143F" w14:textId="77777777" w:rsidR="004546D8" w:rsidRPr="004546D8" w:rsidRDefault="004546D8" w:rsidP="004546D8">
            <w:pPr>
              <w:keepNext/>
              <w:keepLines/>
              <w:spacing w:after="0"/>
              <w:jc w:val="center"/>
              <w:rPr>
                <w:rFonts w:ascii="Arial" w:hAnsi="Arial"/>
                <w:sz w:val="18"/>
              </w:rPr>
            </w:pPr>
            <w:r w:rsidRPr="004546D8">
              <w:rPr>
                <w:rFonts w:ascii="Arial" w:hAnsi="Arial"/>
                <w:sz w:val="18"/>
              </w:rPr>
              <w:t>CA_n7A-n78A</w:t>
            </w:r>
            <w:r w:rsidRPr="004546D8">
              <w:rPr>
                <w:rFonts w:ascii="Arial" w:hAnsi="Arial"/>
                <w:sz w:val="18"/>
                <w:vertAlign w:val="superscript"/>
              </w:rPr>
              <w:t>7</w:t>
            </w:r>
          </w:p>
          <w:p w14:paraId="17FB91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CA_n28A-n78A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6C2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63D2F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7A19C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0359616" w14:textId="77777777" w:rsidTr="004D3436">
        <w:trPr>
          <w:trHeight w:val="29"/>
        </w:trPr>
        <w:tc>
          <w:tcPr>
            <w:tcW w:w="2067" w:type="dxa"/>
            <w:tcBorders>
              <w:top w:val="nil"/>
              <w:left w:val="single" w:sz="4" w:space="0" w:color="auto"/>
              <w:bottom w:val="nil"/>
              <w:right w:val="single" w:sz="4" w:space="0" w:color="auto"/>
            </w:tcBorders>
            <w:vAlign w:val="center"/>
          </w:tcPr>
          <w:p w14:paraId="38DD17D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4E81E1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859A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F39BE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9B0D7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0FEDA3" w14:textId="77777777" w:rsidTr="004D3436">
        <w:trPr>
          <w:trHeight w:val="29"/>
        </w:trPr>
        <w:tc>
          <w:tcPr>
            <w:tcW w:w="2067" w:type="dxa"/>
            <w:tcBorders>
              <w:top w:val="nil"/>
              <w:left w:val="single" w:sz="4" w:space="0" w:color="auto"/>
              <w:bottom w:val="nil"/>
              <w:right w:val="single" w:sz="4" w:space="0" w:color="auto"/>
            </w:tcBorders>
            <w:vAlign w:val="center"/>
          </w:tcPr>
          <w:p w14:paraId="62CB977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7EA9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530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85254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EF4F2B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94CE6F" w14:textId="77777777" w:rsidTr="004D3436">
        <w:trPr>
          <w:trHeight w:val="29"/>
        </w:trPr>
        <w:tc>
          <w:tcPr>
            <w:tcW w:w="2067" w:type="dxa"/>
            <w:tcBorders>
              <w:top w:val="nil"/>
              <w:left w:val="single" w:sz="4" w:space="0" w:color="auto"/>
              <w:bottom w:val="nil"/>
              <w:right w:val="single" w:sz="4" w:space="0" w:color="auto"/>
            </w:tcBorders>
            <w:vAlign w:val="center"/>
          </w:tcPr>
          <w:p w14:paraId="4C1C3E8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298E49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CA_n7A-n28A</w:t>
            </w:r>
          </w:p>
          <w:p w14:paraId="6E8568B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0F10016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CA_n28A-n78A</w:t>
            </w:r>
          </w:p>
          <w:p w14:paraId="74120E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3B00A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8D4F04"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F1D2E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65811DF2" w14:textId="77777777" w:rsidTr="004D3436">
        <w:trPr>
          <w:trHeight w:val="29"/>
        </w:trPr>
        <w:tc>
          <w:tcPr>
            <w:tcW w:w="2067" w:type="dxa"/>
            <w:tcBorders>
              <w:top w:val="nil"/>
              <w:left w:val="single" w:sz="4" w:space="0" w:color="auto"/>
              <w:bottom w:val="nil"/>
              <w:right w:val="single" w:sz="4" w:space="0" w:color="auto"/>
            </w:tcBorders>
            <w:vAlign w:val="center"/>
          </w:tcPr>
          <w:p w14:paraId="10C050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DDA9C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6F8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2EC1F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6D3C6D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AD1E5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566AAF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B904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021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39D0C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w:t>
            </w:r>
            <w:r w:rsidRPr="004546D8">
              <w:rPr>
                <w:rFonts w:ascii="Arial" w:hAnsi="Arial"/>
                <w:sz w:val="18"/>
                <w:vertAlign w:val="superscript"/>
                <w:lang w:val="en-US" w:eastAsia="zh-CN" w:bidi="ar"/>
              </w:rPr>
              <w:t>4</w:t>
            </w:r>
            <w:r w:rsidRPr="004546D8">
              <w:rPr>
                <w:rFonts w:ascii="Arial"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A0C15C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E3B4F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87179F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5460157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CA_n7B</w:t>
            </w:r>
          </w:p>
          <w:p w14:paraId="0523C32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CA_n78(2A)</w:t>
            </w:r>
          </w:p>
          <w:p w14:paraId="4801A77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CA_n7A-n28A</w:t>
            </w:r>
          </w:p>
          <w:p w14:paraId="0282A8AC"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p>
          <w:p w14:paraId="698D8E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6A2765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A1C9A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46C20F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6F3417B3" w14:textId="77777777" w:rsidTr="004D3436">
        <w:trPr>
          <w:trHeight w:val="29"/>
        </w:trPr>
        <w:tc>
          <w:tcPr>
            <w:tcW w:w="2067" w:type="dxa"/>
            <w:tcBorders>
              <w:top w:val="nil"/>
              <w:left w:val="single" w:sz="4" w:space="0" w:color="auto"/>
              <w:bottom w:val="nil"/>
              <w:right w:val="single" w:sz="4" w:space="0" w:color="auto"/>
            </w:tcBorders>
            <w:vAlign w:val="center"/>
          </w:tcPr>
          <w:p w14:paraId="43A204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8AF98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9277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104D9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rPr>
              <w:t>5, 10, 15, 20</w:t>
            </w:r>
          </w:p>
        </w:tc>
        <w:tc>
          <w:tcPr>
            <w:tcW w:w="1610" w:type="dxa"/>
            <w:tcBorders>
              <w:top w:val="nil"/>
              <w:left w:val="single" w:sz="4" w:space="0" w:color="auto"/>
              <w:bottom w:val="nil"/>
              <w:right w:val="single" w:sz="4" w:space="0" w:color="auto"/>
            </w:tcBorders>
            <w:vAlign w:val="center"/>
          </w:tcPr>
          <w:p w14:paraId="1D7D690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AE0652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C7E112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65115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57CA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0015F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2C57AEF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9DD5EC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95EC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CA_n7B-n28A-n78C</w:t>
            </w:r>
          </w:p>
        </w:tc>
        <w:tc>
          <w:tcPr>
            <w:tcW w:w="1829" w:type="dxa"/>
            <w:tcBorders>
              <w:top w:val="single" w:sz="4" w:space="0" w:color="auto"/>
              <w:left w:val="single" w:sz="4" w:space="0" w:color="auto"/>
              <w:bottom w:val="nil"/>
              <w:right w:val="single" w:sz="4" w:space="0" w:color="auto"/>
            </w:tcBorders>
            <w:vAlign w:val="center"/>
          </w:tcPr>
          <w:p w14:paraId="0BAD277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CA_n7B</w:t>
            </w:r>
          </w:p>
          <w:p w14:paraId="0CCEDA45"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CA_n78C</w:t>
            </w:r>
          </w:p>
          <w:p w14:paraId="76982FBA"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CA_n7A-n28A</w:t>
            </w:r>
          </w:p>
          <w:p w14:paraId="476BE848"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CA_n7A-n78A</w:t>
            </w:r>
          </w:p>
          <w:p w14:paraId="11BAF9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D0D4F8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B036F9"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0D39B4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rPr>
              <w:t>0</w:t>
            </w:r>
          </w:p>
        </w:tc>
      </w:tr>
      <w:tr w:rsidR="004546D8" w:rsidRPr="004546D8" w14:paraId="32E2CB4C" w14:textId="77777777" w:rsidTr="004D3436">
        <w:trPr>
          <w:trHeight w:val="29"/>
        </w:trPr>
        <w:tc>
          <w:tcPr>
            <w:tcW w:w="2067" w:type="dxa"/>
            <w:tcBorders>
              <w:top w:val="nil"/>
              <w:left w:val="single" w:sz="4" w:space="0" w:color="auto"/>
              <w:bottom w:val="nil"/>
              <w:right w:val="single" w:sz="4" w:space="0" w:color="auto"/>
            </w:tcBorders>
            <w:vAlign w:val="center"/>
          </w:tcPr>
          <w:p w14:paraId="3C89CAD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3860B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E343EB"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B15661"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5, 10, 15, 20</w:t>
            </w:r>
          </w:p>
        </w:tc>
        <w:tc>
          <w:tcPr>
            <w:tcW w:w="1610" w:type="dxa"/>
            <w:tcBorders>
              <w:top w:val="nil"/>
              <w:left w:val="single" w:sz="4" w:space="0" w:color="auto"/>
              <w:bottom w:val="nil"/>
              <w:right w:val="single" w:sz="4" w:space="0" w:color="auto"/>
            </w:tcBorders>
            <w:vAlign w:val="center"/>
          </w:tcPr>
          <w:p w14:paraId="094B901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2F33A8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19DE46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4FE2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C2E343"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570C2" w14:textId="77777777" w:rsidR="004546D8" w:rsidRPr="004546D8" w:rsidRDefault="004546D8" w:rsidP="004546D8">
            <w:pPr>
              <w:keepNext/>
              <w:keepLines/>
              <w:spacing w:after="0"/>
              <w:jc w:val="center"/>
              <w:rPr>
                <w:rFonts w:ascii="Arial" w:hAnsi="Arial"/>
                <w:sz w:val="18"/>
                <w:lang w:val="en-US"/>
              </w:rPr>
            </w:pPr>
            <w:r w:rsidRPr="004546D8">
              <w:rPr>
                <w:rFonts w:ascii="Arial" w:hAnsi="Arial"/>
                <w:sz w:val="18"/>
                <w:lang w:val="en-US"/>
              </w:rPr>
              <w:t>CA_n78C_BCS2</w:t>
            </w:r>
          </w:p>
        </w:tc>
        <w:tc>
          <w:tcPr>
            <w:tcW w:w="1610" w:type="dxa"/>
            <w:tcBorders>
              <w:top w:val="nil"/>
              <w:left w:val="single" w:sz="4" w:space="0" w:color="auto"/>
              <w:bottom w:val="single" w:sz="4" w:space="0" w:color="auto"/>
              <w:right w:val="single" w:sz="4" w:space="0" w:color="auto"/>
            </w:tcBorders>
            <w:vAlign w:val="center"/>
          </w:tcPr>
          <w:p w14:paraId="0313A02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BD30B5" w14:textId="77777777" w:rsidTr="004D3436">
        <w:trPr>
          <w:trHeight w:val="29"/>
        </w:trPr>
        <w:tc>
          <w:tcPr>
            <w:tcW w:w="2067" w:type="dxa"/>
            <w:tcBorders>
              <w:top w:val="single" w:sz="4" w:space="0" w:color="auto"/>
              <w:left w:val="single" w:sz="4" w:space="0" w:color="auto"/>
              <w:bottom w:val="nil"/>
              <w:right w:val="single" w:sz="4" w:space="0" w:color="auto"/>
            </w:tcBorders>
          </w:tcPr>
          <w:p w14:paraId="68182D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CA_n7A-n38A-n78A</w:t>
            </w:r>
            <w:r w:rsidRPr="004546D8">
              <w:rPr>
                <w:rFonts w:ascii="Arial"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2A5A288" w14:textId="77777777" w:rsidR="004546D8" w:rsidRPr="004546D8" w:rsidRDefault="004546D8" w:rsidP="004546D8">
            <w:pPr>
              <w:keepNext/>
              <w:keepLines/>
              <w:spacing w:after="0"/>
              <w:jc w:val="center"/>
              <w:rPr>
                <w:rFonts w:ascii="Arial" w:hAnsi="Arial"/>
                <w:sz w:val="18"/>
                <w:lang w:val="en-US" w:eastAsia="zh-CN"/>
              </w:rPr>
            </w:pPr>
            <w:r w:rsidRPr="004546D8">
              <w:rPr>
                <w:rFonts w:ascii="Calibri"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758E3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2D78A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等线" w:hAnsi="Arial" w:cs="Arial"/>
                <w:kern w:val="2"/>
                <w:sz w:val="18"/>
                <w:szCs w:val="22"/>
                <w:lang w:val="en-US" w:eastAsia="zh-CN"/>
              </w:rPr>
              <w:t>5, 10, 15, 20, 25, 30</w:t>
            </w:r>
            <w:r w:rsidRPr="004546D8">
              <w:rPr>
                <w:rFonts w:ascii="Arial" w:eastAsia="等线"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237AA9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MS Mincho" w:hAnsi="Arial"/>
                <w:kern w:val="2"/>
                <w:sz w:val="18"/>
                <w:szCs w:val="22"/>
                <w:lang w:val="en-US" w:eastAsia="zh-CN"/>
              </w:rPr>
              <w:t>0</w:t>
            </w:r>
          </w:p>
        </w:tc>
      </w:tr>
      <w:tr w:rsidR="004546D8" w:rsidRPr="004546D8" w14:paraId="05553B38" w14:textId="77777777" w:rsidTr="004D3436">
        <w:trPr>
          <w:trHeight w:val="29"/>
        </w:trPr>
        <w:tc>
          <w:tcPr>
            <w:tcW w:w="2067" w:type="dxa"/>
            <w:tcBorders>
              <w:top w:val="nil"/>
              <w:left w:val="single" w:sz="4" w:space="0" w:color="auto"/>
              <w:bottom w:val="nil"/>
              <w:right w:val="single" w:sz="4" w:space="0" w:color="auto"/>
            </w:tcBorders>
          </w:tcPr>
          <w:p w14:paraId="7C026B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3ED1A2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0AC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A8015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sz w:val="18"/>
                <w:szCs w:val="18"/>
                <w:lang w:val="en-US" w:eastAsia="zh-CN" w:bidi="ar"/>
              </w:rPr>
              <w:t>5, 10, 15, 20</w:t>
            </w:r>
            <w:r w:rsidRPr="004546D8">
              <w:rPr>
                <w:rFonts w:ascii="Arial" w:eastAsia="宋体" w:hAnsi="Arial" w:cs="Arial" w:hint="eastAsia"/>
                <w:sz w:val="18"/>
                <w:szCs w:val="18"/>
                <w:lang w:val="en-US" w:eastAsia="zh-CN" w:bidi="ar"/>
              </w:rPr>
              <w:t xml:space="preserve">, </w:t>
            </w:r>
            <w:r w:rsidRPr="004546D8">
              <w:rPr>
                <w:rFonts w:ascii="Arial" w:eastAsia="等线" w:hAnsi="Arial" w:cs="Arial"/>
                <w:kern w:val="2"/>
                <w:sz w:val="18"/>
                <w:szCs w:val="22"/>
                <w:lang w:val="en-US" w:eastAsia="zh-CN"/>
              </w:rPr>
              <w:t>25, 30</w:t>
            </w:r>
            <w:r w:rsidRPr="004546D8">
              <w:rPr>
                <w:rFonts w:ascii="Arial" w:eastAsia="等线"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44477B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7B62100" w14:textId="77777777" w:rsidTr="004D3436">
        <w:trPr>
          <w:trHeight w:val="29"/>
        </w:trPr>
        <w:tc>
          <w:tcPr>
            <w:tcW w:w="2067" w:type="dxa"/>
            <w:tcBorders>
              <w:top w:val="nil"/>
              <w:left w:val="single" w:sz="4" w:space="0" w:color="auto"/>
              <w:bottom w:val="single" w:sz="4" w:space="0" w:color="auto"/>
              <w:right w:val="single" w:sz="4" w:space="0" w:color="auto"/>
            </w:tcBorders>
          </w:tcPr>
          <w:p w14:paraId="31CD73F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E5988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A35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7BFA9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s="Arial"/>
                <w:kern w:val="2"/>
                <w:sz w:val="18"/>
                <w:szCs w:val="18"/>
                <w:lang w:val="en-US" w:eastAsia="zh-CN" w:bidi="ar"/>
              </w:rPr>
              <w:t xml:space="preserve">10, </w:t>
            </w:r>
            <w:r w:rsidRPr="004546D8">
              <w:rPr>
                <w:rFonts w:ascii="Arial" w:eastAsia="宋体" w:hAnsi="Arial" w:cs="Arial"/>
                <w:sz w:val="18"/>
                <w:szCs w:val="18"/>
                <w:lang w:val="en-US" w:eastAsia="zh-CN" w:bidi="ar"/>
              </w:rPr>
              <w:t>15</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20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25, 30, </w:t>
            </w:r>
            <w:r w:rsidRPr="004546D8">
              <w:rPr>
                <w:rFonts w:ascii="Arial" w:eastAsia="宋体" w:hAnsi="Arial" w:cs="Arial"/>
                <w:sz w:val="18"/>
                <w:szCs w:val="18"/>
                <w:lang w:val="en-US" w:eastAsia="zh-CN" w:bidi="ar"/>
              </w:rPr>
              <w:t>40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50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60</w:t>
            </w:r>
            <w:r w:rsidRPr="004546D8">
              <w:rPr>
                <w:rFonts w:ascii="Arial" w:eastAsia="宋体" w:hAnsi="Arial" w:cs="Arial"/>
                <w:kern w:val="2"/>
                <w:sz w:val="18"/>
                <w:szCs w:val="18"/>
                <w:lang w:val="en-US" w:eastAsia="zh-CN" w:bidi="ar"/>
              </w:rPr>
              <w:t xml:space="preserve">, </w:t>
            </w:r>
            <w:r w:rsidRPr="004546D8">
              <w:rPr>
                <w:rFonts w:ascii="Arial" w:eastAsia="宋体" w:hAnsi="Arial" w:cs="Arial" w:hint="eastAsia"/>
                <w:kern w:val="2"/>
                <w:sz w:val="18"/>
                <w:szCs w:val="18"/>
                <w:lang w:val="en-US" w:eastAsia="zh-CN" w:bidi="ar"/>
              </w:rPr>
              <w:t xml:space="preserve">70, </w:t>
            </w:r>
            <w:r w:rsidRPr="004546D8">
              <w:rPr>
                <w:rFonts w:ascii="Arial" w:eastAsia="宋体" w:hAnsi="Arial" w:cs="Arial"/>
                <w:sz w:val="18"/>
                <w:szCs w:val="18"/>
                <w:lang w:val="en-US" w:eastAsia="zh-CN" w:bidi="ar"/>
              </w:rPr>
              <w:t>80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90</w:t>
            </w:r>
            <w:r w:rsidRPr="004546D8">
              <w:rPr>
                <w:rFonts w:ascii="Arial" w:eastAsia="宋体" w:hAnsi="Arial" w:cs="Arial"/>
                <w:kern w:val="2"/>
                <w:sz w:val="18"/>
                <w:szCs w:val="18"/>
                <w:lang w:val="en-US" w:eastAsia="zh-CN" w:bidi="ar"/>
              </w:rPr>
              <w:t xml:space="preserve">, </w:t>
            </w:r>
            <w:r w:rsidRPr="004546D8">
              <w:rPr>
                <w:rFonts w:ascii="Arial" w:eastAsia="宋体"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749DD2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B92CC5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1CABD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03F8D2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CA_n7A-n40A</w:t>
            </w:r>
          </w:p>
          <w:p w14:paraId="7B9D89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p w14:paraId="65AE91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50D4F9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B2797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EBAE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0D8F3371" w14:textId="77777777" w:rsidTr="004D3436">
        <w:trPr>
          <w:trHeight w:val="29"/>
        </w:trPr>
        <w:tc>
          <w:tcPr>
            <w:tcW w:w="2067" w:type="dxa"/>
            <w:tcBorders>
              <w:top w:val="nil"/>
              <w:left w:val="single" w:sz="4" w:space="0" w:color="auto"/>
              <w:bottom w:val="nil"/>
              <w:right w:val="single" w:sz="4" w:space="0" w:color="auto"/>
            </w:tcBorders>
            <w:vAlign w:val="center"/>
          </w:tcPr>
          <w:p w14:paraId="39B58C3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4D090F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1B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C870F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7CA2D34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6E80AF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B52CD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856C0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E061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B4C2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F58B2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1B5C32" w14:textId="77777777" w:rsidTr="004D3436">
        <w:trPr>
          <w:trHeight w:val="29"/>
        </w:trPr>
        <w:tc>
          <w:tcPr>
            <w:tcW w:w="2067" w:type="dxa"/>
            <w:tcBorders>
              <w:top w:val="single" w:sz="4" w:space="0" w:color="auto"/>
              <w:left w:val="single" w:sz="4" w:space="0" w:color="auto"/>
              <w:bottom w:val="nil"/>
              <w:right w:val="single" w:sz="4" w:space="0" w:color="auto"/>
            </w:tcBorders>
          </w:tcPr>
          <w:p w14:paraId="5EF8AD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051840DD"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CA_n7A-n40A</w:t>
            </w:r>
          </w:p>
          <w:p w14:paraId="0E7D0387"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CA_n7A-n105A</w:t>
            </w:r>
          </w:p>
          <w:p w14:paraId="6CFD101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35EDE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299465F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D184B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49910941" w14:textId="77777777" w:rsidTr="004D3436">
        <w:trPr>
          <w:trHeight w:val="29"/>
        </w:trPr>
        <w:tc>
          <w:tcPr>
            <w:tcW w:w="2067" w:type="dxa"/>
            <w:tcBorders>
              <w:top w:val="nil"/>
              <w:left w:val="single" w:sz="4" w:space="0" w:color="auto"/>
              <w:bottom w:val="nil"/>
              <w:right w:val="single" w:sz="4" w:space="0" w:color="auto"/>
            </w:tcBorders>
            <w:vAlign w:val="center"/>
          </w:tcPr>
          <w:p w14:paraId="7CACE72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2C4F6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E2D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6252A69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17CDB47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3830C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1CDC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36A05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1A0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4562E90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E9397E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67F7D0" w14:textId="77777777" w:rsidTr="004D3436">
        <w:trPr>
          <w:trHeight w:val="29"/>
        </w:trPr>
        <w:tc>
          <w:tcPr>
            <w:tcW w:w="2067" w:type="dxa"/>
            <w:tcBorders>
              <w:top w:val="nil"/>
              <w:left w:val="single" w:sz="4" w:space="0" w:color="auto"/>
              <w:bottom w:val="nil"/>
              <w:right w:val="single" w:sz="4" w:space="0" w:color="auto"/>
            </w:tcBorders>
            <w:vAlign w:val="center"/>
          </w:tcPr>
          <w:p w14:paraId="29B3CF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721D1B0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1A365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86B1D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622D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6"/>
                <w:szCs w:val="16"/>
                <w:lang w:val="en-US" w:eastAsia="zh-CN"/>
              </w:rPr>
              <w:t>0</w:t>
            </w:r>
          </w:p>
        </w:tc>
      </w:tr>
      <w:tr w:rsidR="004546D8" w:rsidRPr="004546D8" w14:paraId="0939B8A6" w14:textId="77777777" w:rsidTr="004D3436">
        <w:trPr>
          <w:trHeight w:val="29"/>
        </w:trPr>
        <w:tc>
          <w:tcPr>
            <w:tcW w:w="2067" w:type="dxa"/>
            <w:tcBorders>
              <w:top w:val="nil"/>
              <w:left w:val="single" w:sz="4" w:space="0" w:color="auto"/>
              <w:bottom w:val="nil"/>
              <w:right w:val="single" w:sz="4" w:space="0" w:color="auto"/>
            </w:tcBorders>
            <w:vAlign w:val="center"/>
          </w:tcPr>
          <w:p w14:paraId="5A9AAC1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AC9042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090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9F8EC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4036968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20E4E2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6D78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B8333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190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6292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76A11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705136B" w14:textId="77777777" w:rsidTr="004D3436">
        <w:trPr>
          <w:trHeight w:val="29"/>
        </w:trPr>
        <w:tc>
          <w:tcPr>
            <w:tcW w:w="2067" w:type="dxa"/>
            <w:tcBorders>
              <w:top w:val="nil"/>
              <w:left w:val="single" w:sz="4" w:space="0" w:color="auto"/>
              <w:bottom w:val="nil"/>
              <w:right w:val="single" w:sz="4" w:space="0" w:color="auto"/>
            </w:tcBorders>
            <w:vAlign w:val="center"/>
          </w:tcPr>
          <w:p w14:paraId="49D9694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34A81E8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A836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409AD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80A3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6"/>
                <w:szCs w:val="16"/>
                <w:lang w:val="en-US" w:eastAsia="zh-CN"/>
              </w:rPr>
              <w:t>0</w:t>
            </w:r>
          </w:p>
        </w:tc>
      </w:tr>
      <w:tr w:rsidR="004546D8" w:rsidRPr="004546D8" w14:paraId="6FBFCF74" w14:textId="77777777" w:rsidTr="004D3436">
        <w:trPr>
          <w:trHeight w:val="29"/>
        </w:trPr>
        <w:tc>
          <w:tcPr>
            <w:tcW w:w="2067" w:type="dxa"/>
            <w:tcBorders>
              <w:top w:val="nil"/>
              <w:left w:val="single" w:sz="4" w:space="0" w:color="auto"/>
              <w:bottom w:val="nil"/>
              <w:right w:val="single" w:sz="4" w:space="0" w:color="auto"/>
            </w:tcBorders>
            <w:vAlign w:val="center"/>
          </w:tcPr>
          <w:p w14:paraId="08C6B8E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B139C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1A34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E12EBC"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1ACAC3A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1E0CC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86786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C694A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0FD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3861F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12375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AFCAD9D" w14:textId="77777777" w:rsidTr="004D3436">
        <w:trPr>
          <w:trHeight w:val="29"/>
        </w:trPr>
        <w:tc>
          <w:tcPr>
            <w:tcW w:w="2067" w:type="dxa"/>
            <w:tcBorders>
              <w:top w:val="nil"/>
              <w:left w:val="single" w:sz="4" w:space="0" w:color="auto"/>
              <w:bottom w:val="nil"/>
              <w:right w:val="single" w:sz="4" w:space="0" w:color="auto"/>
            </w:tcBorders>
            <w:vAlign w:val="center"/>
          </w:tcPr>
          <w:p w14:paraId="4823A52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1A82997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461F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3C16E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48AC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6"/>
                <w:szCs w:val="16"/>
                <w:lang w:val="en-US" w:eastAsia="zh-CN"/>
              </w:rPr>
              <w:t>0</w:t>
            </w:r>
          </w:p>
        </w:tc>
      </w:tr>
      <w:tr w:rsidR="004546D8" w:rsidRPr="004546D8" w14:paraId="011A21CD" w14:textId="77777777" w:rsidTr="004D3436">
        <w:trPr>
          <w:trHeight w:val="29"/>
        </w:trPr>
        <w:tc>
          <w:tcPr>
            <w:tcW w:w="2067" w:type="dxa"/>
            <w:tcBorders>
              <w:top w:val="nil"/>
              <w:left w:val="single" w:sz="4" w:space="0" w:color="auto"/>
              <w:bottom w:val="nil"/>
              <w:right w:val="single" w:sz="4" w:space="0" w:color="auto"/>
            </w:tcBorders>
            <w:vAlign w:val="center"/>
          </w:tcPr>
          <w:p w14:paraId="1A9D198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7E84FE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EAC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4F056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198E3F2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05B66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28F6C6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3E3E0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D6D1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AF55E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7EBE6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A8FFD4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7A60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5AD225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AFFA6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B27F1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C2CF1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18FF3E0B" w14:textId="77777777" w:rsidTr="004D3436">
        <w:trPr>
          <w:trHeight w:val="29"/>
        </w:trPr>
        <w:tc>
          <w:tcPr>
            <w:tcW w:w="2067" w:type="dxa"/>
            <w:tcBorders>
              <w:top w:val="nil"/>
              <w:left w:val="single" w:sz="4" w:space="0" w:color="auto"/>
              <w:bottom w:val="nil"/>
              <w:right w:val="single" w:sz="4" w:space="0" w:color="auto"/>
            </w:tcBorders>
            <w:vAlign w:val="center"/>
          </w:tcPr>
          <w:p w14:paraId="70F539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A53AD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FE0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EE86AF"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2DB1CC8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44B9C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2FBE2E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3D30A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15E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208A4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66227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9DD1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F9892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2B2755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p w14:paraId="1F0F026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DCE0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8A0FA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87679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404B246" w14:textId="77777777" w:rsidTr="004D3436">
        <w:trPr>
          <w:trHeight w:val="29"/>
        </w:trPr>
        <w:tc>
          <w:tcPr>
            <w:tcW w:w="2067" w:type="dxa"/>
            <w:tcBorders>
              <w:top w:val="nil"/>
              <w:left w:val="single" w:sz="4" w:space="0" w:color="auto"/>
              <w:bottom w:val="nil"/>
              <w:right w:val="single" w:sz="4" w:space="0" w:color="auto"/>
            </w:tcBorders>
            <w:vAlign w:val="center"/>
          </w:tcPr>
          <w:p w14:paraId="0670F2C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61F233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714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FA67B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6268A81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90D35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380B5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16B46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3EA6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14251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E0D67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053062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08CCA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7FA116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p w14:paraId="61F311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FBF32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ABC5D6"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D14B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0AC060E9" w14:textId="77777777" w:rsidTr="004D3436">
        <w:trPr>
          <w:trHeight w:val="29"/>
        </w:trPr>
        <w:tc>
          <w:tcPr>
            <w:tcW w:w="2067" w:type="dxa"/>
            <w:tcBorders>
              <w:top w:val="nil"/>
              <w:left w:val="single" w:sz="4" w:space="0" w:color="auto"/>
              <w:bottom w:val="nil"/>
              <w:right w:val="single" w:sz="4" w:space="0" w:color="auto"/>
            </w:tcBorders>
            <w:vAlign w:val="center"/>
          </w:tcPr>
          <w:p w14:paraId="0C1EAE2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0BCE5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681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C4DB2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117D7D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FDBA2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5287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34678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5AD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7E4AE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0B9FC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B7342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4DA9B9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118EF53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p w14:paraId="3461721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6341B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DCBD0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4CB4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22770FAD" w14:textId="77777777" w:rsidTr="004D3436">
        <w:trPr>
          <w:trHeight w:val="29"/>
        </w:trPr>
        <w:tc>
          <w:tcPr>
            <w:tcW w:w="2067" w:type="dxa"/>
            <w:tcBorders>
              <w:top w:val="nil"/>
              <w:left w:val="single" w:sz="4" w:space="0" w:color="auto"/>
              <w:bottom w:val="nil"/>
              <w:right w:val="single" w:sz="4" w:space="0" w:color="auto"/>
            </w:tcBorders>
            <w:vAlign w:val="center"/>
          </w:tcPr>
          <w:p w14:paraId="5657A49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B51FD2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9F2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8CB63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4B3745A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7FEEC6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CA11FB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49737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040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425A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264A5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68FC7B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C034D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2DB7D4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CA_n7A-n46A</w:t>
            </w:r>
            <w:r w:rsidRPr="004546D8">
              <w:rPr>
                <w:rFonts w:ascii="Arial" w:hAnsi="Arial"/>
                <w:sz w:val="18"/>
                <w:lang w:val="en-US" w:eastAsia="zh-CN"/>
              </w:rPr>
              <w:br/>
              <w:t>CA_n7A-n78A</w:t>
            </w:r>
            <w:r w:rsidRPr="004546D8">
              <w:rPr>
                <w:rFonts w:ascii="Arial" w:hAnsi="Arial"/>
                <w:sz w:val="18"/>
                <w:lang w:val="en-US" w:eastAsia="zh-CN"/>
              </w:rPr>
              <w:br/>
              <w:t>CA_n46A-n78A</w:t>
            </w:r>
          </w:p>
          <w:p w14:paraId="0066D0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46AA6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04FF4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C2FD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6B44B09A" w14:textId="77777777" w:rsidTr="004D3436">
        <w:trPr>
          <w:trHeight w:val="29"/>
        </w:trPr>
        <w:tc>
          <w:tcPr>
            <w:tcW w:w="2067" w:type="dxa"/>
            <w:tcBorders>
              <w:top w:val="nil"/>
              <w:left w:val="single" w:sz="4" w:space="0" w:color="auto"/>
              <w:bottom w:val="nil"/>
              <w:right w:val="single" w:sz="4" w:space="0" w:color="auto"/>
            </w:tcBorders>
            <w:vAlign w:val="center"/>
          </w:tcPr>
          <w:p w14:paraId="64EE79D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BC4572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0B2F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EF476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769272A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B88B8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3804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3F78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CBC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1B6A3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C74BE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4CFB64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CE92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74E4FEA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CA_n7A-n66A</w:t>
            </w:r>
          </w:p>
          <w:p w14:paraId="100B1D4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CA_n7A-n71A</w:t>
            </w:r>
          </w:p>
          <w:p w14:paraId="156DD1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F8DCE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63F37D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24E66E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FE02BE8" w14:textId="77777777" w:rsidTr="004D3436">
        <w:trPr>
          <w:trHeight w:val="29"/>
        </w:trPr>
        <w:tc>
          <w:tcPr>
            <w:tcW w:w="2067" w:type="dxa"/>
            <w:tcBorders>
              <w:top w:val="nil"/>
              <w:left w:val="single" w:sz="4" w:space="0" w:color="auto"/>
              <w:bottom w:val="nil"/>
              <w:right w:val="single" w:sz="4" w:space="0" w:color="auto"/>
            </w:tcBorders>
            <w:vAlign w:val="center"/>
          </w:tcPr>
          <w:p w14:paraId="4F90279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84ACFD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4A06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5B8BA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E0A656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2FEF52" w14:textId="77777777" w:rsidTr="004D3436">
        <w:trPr>
          <w:trHeight w:val="29"/>
        </w:trPr>
        <w:tc>
          <w:tcPr>
            <w:tcW w:w="2067" w:type="dxa"/>
            <w:tcBorders>
              <w:top w:val="nil"/>
              <w:left w:val="single" w:sz="4" w:space="0" w:color="auto"/>
              <w:bottom w:val="nil"/>
              <w:right w:val="single" w:sz="4" w:space="0" w:color="auto"/>
            </w:tcBorders>
            <w:vAlign w:val="center"/>
          </w:tcPr>
          <w:p w14:paraId="26012BD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5FA9DD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4E07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A4465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472C57C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FFE5B2" w14:textId="77777777" w:rsidTr="004D3436">
        <w:trPr>
          <w:trHeight w:val="29"/>
        </w:trPr>
        <w:tc>
          <w:tcPr>
            <w:tcW w:w="2067" w:type="dxa"/>
            <w:tcBorders>
              <w:top w:val="nil"/>
              <w:left w:val="single" w:sz="4" w:space="0" w:color="auto"/>
              <w:bottom w:val="nil"/>
              <w:right w:val="single" w:sz="4" w:space="0" w:color="auto"/>
            </w:tcBorders>
            <w:vAlign w:val="center"/>
          </w:tcPr>
          <w:p w14:paraId="48FCCC9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41B8B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019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s="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4312FD"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n7 channel bandwidths in Table 5.3.5-1</w:t>
            </w:r>
          </w:p>
        </w:tc>
        <w:tc>
          <w:tcPr>
            <w:tcW w:w="1610" w:type="dxa"/>
            <w:tcBorders>
              <w:top w:val="single" w:sz="4" w:space="0" w:color="auto"/>
              <w:left w:val="single" w:sz="4" w:space="0" w:color="auto"/>
              <w:bottom w:val="nil"/>
              <w:right w:val="single" w:sz="4" w:space="0" w:color="auto"/>
            </w:tcBorders>
            <w:vAlign w:val="center"/>
          </w:tcPr>
          <w:p w14:paraId="343C79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4 and 5</w:t>
            </w:r>
          </w:p>
        </w:tc>
      </w:tr>
      <w:tr w:rsidR="004546D8" w:rsidRPr="004546D8" w14:paraId="197E68F2" w14:textId="77777777" w:rsidTr="004D3436">
        <w:trPr>
          <w:trHeight w:val="29"/>
        </w:trPr>
        <w:tc>
          <w:tcPr>
            <w:tcW w:w="2067" w:type="dxa"/>
            <w:tcBorders>
              <w:top w:val="nil"/>
              <w:left w:val="single" w:sz="4" w:space="0" w:color="auto"/>
              <w:bottom w:val="nil"/>
              <w:right w:val="single" w:sz="4" w:space="0" w:color="auto"/>
            </w:tcBorders>
            <w:vAlign w:val="center"/>
          </w:tcPr>
          <w:p w14:paraId="0A1B971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7EF98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7C381"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53F152"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n66 channel bandwidths in Table 5.3.5-1</w:t>
            </w:r>
          </w:p>
        </w:tc>
        <w:tc>
          <w:tcPr>
            <w:tcW w:w="1610" w:type="dxa"/>
            <w:tcBorders>
              <w:top w:val="nil"/>
              <w:left w:val="single" w:sz="4" w:space="0" w:color="auto"/>
              <w:bottom w:val="nil"/>
              <w:right w:val="single" w:sz="4" w:space="0" w:color="auto"/>
            </w:tcBorders>
            <w:vAlign w:val="center"/>
          </w:tcPr>
          <w:p w14:paraId="1A5DBF3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392119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8CC0F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D38E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65617"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21ACD0" w14:textId="77777777" w:rsidR="004546D8" w:rsidRPr="004546D8" w:rsidRDefault="004546D8" w:rsidP="004546D8">
            <w:pPr>
              <w:keepNext/>
              <w:keepLines/>
              <w:spacing w:after="0"/>
              <w:jc w:val="center"/>
              <w:rPr>
                <w:rFonts w:ascii="Arial" w:hAnsi="Arial"/>
                <w:sz w:val="18"/>
              </w:rPr>
            </w:pPr>
            <w:r w:rsidRPr="004546D8">
              <w:rPr>
                <w:rFonts w:ascii="Arial" w:hAnsi="Arial" w:cs="Arial"/>
                <w:sz w:val="18"/>
                <w:szCs w:val="18"/>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EF761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337A8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5BABC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67D4EBFE"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6E6E5C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p>
          <w:p w14:paraId="1ACEEE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0FA004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C8745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23ECA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63960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6AB4477F" w14:textId="77777777" w:rsidTr="004D3436">
        <w:trPr>
          <w:trHeight w:val="29"/>
        </w:trPr>
        <w:tc>
          <w:tcPr>
            <w:tcW w:w="2067" w:type="dxa"/>
            <w:tcBorders>
              <w:top w:val="nil"/>
              <w:left w:val="single" w:sz="4" w:space="0" w:color="auto"/>
              <w:bottom w:val="nil"/>
              <w:right w:val="single" w:sz="4" w:space="0" w:color="auto"/>
            </w:tcBorders>
            <w:vAlign w:val="center"/>
          </w:tcPr>
          <w:p w14:paraId="1BF0483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C1012A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9010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99AB1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45254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1952D41" w14:textId="77777777" w:rsidTr="004D3436">
        <w:trPr>
          <w:trHeight w:val="29"/>
        </w:trPr>
        <w:tc>
          <w:tcPr>
            <w:tcW w:w="2067" w:type="dxa"/>
            <w:tcBorders>
              <w:top w:val="nil"/>
              <w:left w:val="single" w:sz="4" w:space="0" w:color="auto"/>
              <w:bottom w:val="nil"/>
              <w:right w:val="single" w:sz="4" w:space="0" w:color="auto"/>
            </w:tcBorders>
            <w:vAlign w:val="center"/>
          </w:tcPr>
          <w:p w14:paraId="2127B52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5D166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1054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3129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0CD0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68A111" w14:textId="77777777" w:rsidTr="004D3436">
        <w:trPr>
          <w:trHeight w:val="29"/>
        </w:trPr>
        <w:tc>
          <w:tcPr>
            <w:tcW w:w="2067" w:type="dxa"/>
            <w:tcBorders>
              <w:top w:val="nil"/>
              <w:left w:val="single" w:sz="4" w:space="0" w:color="auto"/>
              <w:bottom w:val="nil"/>
              <w:right w:val="single" w:sz="4" w:space="0" w:color="auto"/>
            </w:tcBorders>
            <w:vAlign w:val="center"/>
          </w:tcPr>
          <w:p w14:paraId="22F5DD7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3F248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955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064A9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A6771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108A32B9" w14:textId="77777777" w:rsidTr="004D3436">
        <w:trPr>
          <w:trHeight w:val="29"/>
        </w:trPr>
        <w:tc>
          <w:tcPr>
            <w:tcW w:w="2067" w:type="dxa"/>
            <w:tcBorders>
              <w:top w:val="nil"/>
              <w:left w:val="single" w:sz="4" w:space="0" w:color="auto"/>
              <w:bottom w:val="nil"/>
              <w:right w:val="single" w:sz="4" w:space="0" w:color="auto"/>
            </w:tcBorders>
            <w:vAlign w:val="center"/>
          </w:tcPr>
          <w:p w14:paraId="21F7DC8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CD2CD6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DC28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BC890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66</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9E20FF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C82F95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C8901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4C94A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EA8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D2532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77</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6CDB41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9DAB0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7A3C19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70478391"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028F423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p>
          <w:p w14:paraId="4CEC319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1C37402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A40D6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A2F2F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500A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9CDC3D4" w14:textId="77777777" w:rsidTr="004D3436">
        <w:trPr>
          <w:trHeight w:val="29"/>
        </w:trPr>
        <w:tc>
          <w:tcPr>
            <w:tcW w:w="2067" w:type="dxa"/>
            <w:tcBorders>
              <w:top w:val="nil"/>
              <w:left w:val="single" w:sz="4" w:space="0" w:color="auto"/>
              <w:bottom w:val="nil"/>
              <w:right w:val="single" w:sz="4" w:space="0" w:color="auto"/>
            </w:tcBorders>
            <w:vAlign w:val="center"/>
          </w:tcPr>
          <w:p w14:paraId="64B5ED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268F52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29D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1116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C24C60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B7C83AF" w14:textId="77777777" w:rsidTr="004D3436">
        <w:trPr>
          <w:trHeight w:val="29"/>
        </w:trPr>
        <w:tc>
          <w:tcPr>
            <w:tcW w:w="2067" w:type="dxa"/>
            <w:tcBorders>
              <w:top w:val="nil"/>
              <w:left w:val="single" w:sz="4" w:space="0" w:color="auto"/>
              <w:bottom w:val="nil"/>
              <w:right w:val="single" w:sz="4" w:space="0" w:color="auto"/>
            </w:tcBorders>
            <w:vAlign w:val="center"/>
          </w:tcPr>
          <w:p w14:paraId="35DE41D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913DF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3B4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38342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5C96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DAD95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2D48F7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6F8FA4BC"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74AFB375" w14:textId="77777777" w:rsidR="004546D8" w:rsidRPr="004546D8" w:rsidRDefault="004546D8" w:rsidP="004546D8">
            <w:pPr>
              <w:keepNext/>
              <w:keepLines/>
              <w:spacing w:after="0"/>
              <w:jc w:val="center"/>
              <w:rPr>
                <w:rFonts w:ascii="Arial" w:hAnsi="Arial"/>
                <w:sz w:val="18"/>
              </w:rPr>
            </w:pPr>
            <w:r w:rsidRPr="004546D8">
              <w:rPr>
                <w:rFonts w:ascii="Arial" w:hAnsi="Arial"/>
                <w:sz w:val="18"/>
                <w:lang w:val="en-US" w:eastAsia="zh-CN"/>
              </w:rPr>
              <w:t>CA_n77(2A)</w:t>
            </w:r>
          </w:p>
          <w:p w14:paraId="138496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CA_n7A-n66A</w:t>
            </w:r>
            <w:r w:rsidRPr="004546D8">
              <w:rPr>
                <w:rFonts w:ascii="Arial" w:hAnsi="Arial"/>
                <w:sz w:val="18"/>
                <w:lang w:val="en-US" w:eastAsia="zh-CN"/>
              </w:rPr>
              <w:br/>
            </w:r>
            <w:r w:rsidRPr="004546D8">
              <w:rPr>
                <w:rFonts w:ascii="Arial" w:hAnsi="Arial"/>
                <w:sz w:val="18"/>
              </w:rPr>
              <w:t>CA_n7A-n77A</w:t>
            </w:r>
            <w:r w:rsidRPr="004546D8">
              <w:rPr>
                <w:rFonts w:ascii="Arial" w:hAnsi="Arial"/>
                <w:sz w:val="18"/>
                <w:vertAlign w:val="superscript"/>
              </w:rPr>
              <w:t>7</w:t>
            </w:r>
            <w:r w:rsidRPr="004546D8">
              <w:rPr>
                <w:rFonts w:ascii="Arial" w:hAnsi="Arial"/>
                <w:sz w:val="18"/>
                <w:lang w:val="en-US" w:eastAsia="zh-CN"/>
              </w:rPr>
              <w:br/>
            </w:r>
            <w:r w:rsidRPr="004546D8">
              <w:rPr>
                <w:rFonts w:ascii="Arial" w:hAnsi="Arial"/>
                <w:sz w:val="18"/>
              </w:rP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9818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EAC49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844F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1998620" w14:textId="77777777" w:rsidTr="004D3436">
        <w:trPr>
          <w:trHeight w:val="29"/>
        </w:trPr>
        <w:tc>
          <w:tcPr>
            <w:tcW w:w="2067" w:type="dxa"/>
            <w:tcBorders>
              <w:top w:val="nil"/>
              <w:left w:val="single" w:sz="4" w:space="0" w:color="auto"/>
              <w:bottom w:val="nil"/>
              <w:right w:val="single" w:sz="4" w:space="0" w:color="auto"/>
            </w:tcBorders>
            <w:vAlign w:val="center"/>
          </w:tcPr>
          <w:p w14:paraId="06D154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95F25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F11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C2EB2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C4F28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35517B" w14:textId="77777777" w:rsidTr="004D3436">
        <w:trPr>
          <w:trHeight w:val="29"/>
        </w:trPr>
        <w:tc>
          <w:tcPr>
            <w:tcW w:w="2067" w:type="dxa"/>
            <w:tcBorders>
              <w:top w:val="nil"/>
              <w:left w:val="single" w:sz="4" w:space="0" w:color="auto"/>
              <w:bottom w:val="nil"/>
              <w:right w:val="single" w:sz="4" w:space="0" w:color="auto"/>
            </w:tcBorders>
            <w:vAlign w:val="center"/>
          </w:tcPr>
          <w:p w14:paraId="29BB6C5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638230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523E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5E422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1BF28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0AEB76B" w14:textId="77777777" w:rsidTr="004D3436">
        <w:trPr>
          <w:trHeight w:val="29"/>
        </w:trPr>
        <w:tc>
          <w:tcPr>
            <w:tcW w:w="2067" w:type="dxa"/>
            <w:tcBorders>
              <w:top w:val="nil"/>
              <w:left w:val="single" w:sz="4" w:space="0" w:color="auto"/>
              <w:bottom w:val="nil"/>
              <w:right w:val="single" w:sz="4" w:space="0" w:color="auto"/>
            </w:tcBorders>
            <w:vAlign w:val="center"/>
          </w:tcPr>
          <w:p w14:paraId="0E83CD8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16F7E0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33DF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AD222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803B1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21DCEC28" w14:textId="77777777" w:rsidTr="004D3436">
        <w:trPr>
          <w:trHeight w:val="29"/>
        </w:trPr>
        <w:tc>
          <w:tcPr>
            <w:tcW w:w="2067" w:type="dxa"/>
            <w:tcBorders>
              <w:top w:val="nil"/>
              <w:left w:val="single" w:sz="4" w:space="0" w:color="auto"/>
              <w:bottom w:val="nil"/>
              <w:right w:val="single" w:sz="4" w:space="0" w:color="auto"/>
            </w:tcBorders>
            <w:vAlign w:val="center"/>
          </w:tcPr>
          <w:p w14:paraId="59BF76C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13DD57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3102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F341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66</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27DDEE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5467DB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35C82C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1150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FA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25B9F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olor w:val="000000"/>
                <w:sz w:val="18"/>
                <w:lang w:val="en-US" w:eastAsia="zh-CN"/>
              </w:rPr>
              <w:t>CA_n77(2A)_BCS4 and 5</w:t>
            </w:r>
          </w:p>
        </w:tc>
        <w:tc>
          <w:tcPr>
            <w:tcW w:w="1610" w:type="dxa"/>
            <w:tcBorders>
              <w:top w:val="nil"/>
              <w:left w:val="single" w:sz="4" w:space="0" w:color="auto"/>
              <w:bottom w:val="single" w:sz="4" w:space="0" w:color="auto"/>
              <w:right w:val="single" w:sz="4" w:space="0" w:color="auto"/>
            </w:tcBorders>
            <w:vAlign w:val="center"/>
          </w:tcPr>
          <w:p w14:paraId="5C5BB54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5A5C4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C51F1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2EAF9C02"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2200CF7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rPr>
              <w:t>7</w:t>
            </w:r>
          </w:p>
          <w:p w14:paraId="1424FBA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 xml:space="preserve"> 7</w:t>
            </w:r>
          </w:p>
          <w:p w14:paraId="69D6F8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p>
          <w:p w14:paraId="76FCC81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5A960FF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CA_n66A-n77A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EEAA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0561D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86543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F842C8E" w14:textId="77777777" w:rsidTr="004D3436">
        <w:trPr>
          <w:trHeight w:val="29"/>
        </w:trPr>
        <w:tc>
          <w:tcPr>
            <w:tcW w:w="2067" w:type="dxa"/>
            <w:tcBorders>
              <w:top w:val="nil"/>
              <w:left w:val="single" w:sz="4" w:space="0" w:color="auto"/>
              <w:bottom w:val="nil"/>
              <w:right w:val="single" w:sz="4" w:space="0" w:color="auto"/>
            </w:tcBorders>
            <w:vAlign w:val="center"/>
          </w:tcPr>
          <w:p w14:paraId="56942CB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D848FE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02F9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F4619"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B0D9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E1F2DD3" w14:textId="77777777" w:rsidTr="004D3436">
        <w:trPr>
          <w:trHeight w:val="29"/>
        </w:trPr>
        <w:tc>
          <w:tcPr>
            <w:tcW w:w="2067" w:type="dxa"/>
            <w:tcBorders>
              <w:top w:val="nil"/>
              <w:left w:val="single" w:sz="4" w:space="0" w:color="auto"/>
              <w:bottom w:val="nil"/>
              <w:right w:val="single" w:sz="4" w:space="0" w:color="auto"/>
            </w:tcBorders>
            <w:vAlign w:val="center"/>
          </w:tcPr>
          <w:p w14:paraId="1CAE131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1F021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10B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4BAC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1BD16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33AF056" w14:textId="77777777" w:rsidTr="004D3436">
        <w:trPr>
          <w:trHeight w:val="29"/>
        </w:trPr>
        <w:tc>
          <w:tcPr>
            <w:tcW w:w="2067" w:type="dxa"/>
            <w:tcBorders>
              <w:top w:val="nil"/>
              <w:left w:val="single" w:sz="4" w:space="0" w:color="auto"/>
              <w:bottom w:val="nil"/>
              <w:right w:val="single" w:sz="4" w:space="0" w:color="auto"/>
            </w:tcBorders>
            <w:vAlign w:val="center"/>
          </w:tcPr>
          <w:p w14:paraId="3D2DF9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7CC7B6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71A0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9F3353"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180BF6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1F9BF751" w14:textId="77777777" w:rsidTr="004D3436">
        <w:trPr>
          <w:trHeight w:val="29"/>
        </w:trPr>
        <w:tc>
          <w:tcPr>
            <w:tcW w:w="2067" w:type="dxa"/>
            <w:tcBorders>
              <w:top w:val="nil"/>
              <w:left w:val="single" w:sz="4" w:space="0" w:color="auto"/>
              <w:bottom w:val="nil"/>
              <w:right w:val="single" w:sz="4" w:space="0" w:color="auto"/>
            </w:tcBorders>
            <w:vAlign w:val="center"/>
          </w:tcPr>
          <w:p w14:paraId="6722F5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4420E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F6C5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C8D2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8"/>
              </w:rPr>
              <w:t>n</w:t>
            </w:r>
            <w:r w:rsidRPr="004546D8">
              <w:rPr>
                <w:rFonts w:ascii="Arial" w:eastAsia="宋体" w:hAnsi="Arial"/>
                <w:sz w:val="18"/>
                <w:lang w:eastAsia="zh-CN"/>
              </w:rPr>
              <w:t>66</w:t>
            </w:r>
            <w:r w:rsidRPr="004546D8">
              <w:rPr>
                <w:rFonts w:ascii="Arial"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1B1F6CC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1E6E32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D6B91A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C07CF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768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C39C8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color w:val="000000"/>
                <w:sz w:val="18"/>
                <w:lang w:val="en-US" w:eastAsia="zh-CN"/>
              </w:rPr>
              <w:t>CA_n77(3A)_BCS4 and 5</w:t>
            </w:r>
          </w:p>
        </w:tc>
        <w:tc>
          <w:tcPr>
            <w:tcW w:w="1610" w:type="dxa"/>
            <w:tcBorders>
              <w:top w:val="nil"/>
              <w:left w:val="single" w:sz="4" w:space="0" w:color="auto"/>
              <w:bottom w:val="single" w:sz="4" w:space="0" w:color="auto"/>
              <w:right w:val="single" w:sz="4" w:space="0" w:color="auto"/>
            </w:tcBorders>
            <w:vAlign w:val="center"/>
          </w:tcPr>
          <w:p w14:paraId="5157D72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3BE4B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A4B7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71A6796"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3B04BD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CA_n7A-n66A</w:t>
            </w:r>
            <w:r w:rsidRPr="004546D8">
              <w:rPr>
                <w:rFonts w:ascii="Arial" w:hAnsi="Arial"/>
                <w:sz w:val="18"/>
                <w:lang w:val="en-US" w:eastAsia="zh-CN"/>
              </w:rPr>
              <w:br/>
            </w:r>
            <w:r w:rsidRPr="004546D8">
              <w:rPr>
                <w:rFonts w:ascii="Arial" w:hAnsi="Arial"/>
                <w:sz w:val="18"/>
              </w:rPr>
              <w:t>CA_n7A-n77A</w:t>
            </w:r>
            <w:r w:rsidRPr="004546D8">
              <w:rPr>
                <w:rFonts w:ascii="Arial" w:hAnsi="Arial"/>
                <w:sz w:val="18"/>
                <w:vertAlign w:val="superscript"/>
              </w:rPr>
              <w:t>7</w:t>
            </w:r>
            <w:r w:rsidRPr="004546D8">
              <w:rPr>
                <w:rFonts w:ascii="Arial" w:hAnsi="Arial"/>
                <w:sz w:val="18"/>
                <w:lang w:val="en-US" w:eastAsia="zh-CN"/>
              </w:rPr>
              <w:br/>
            </w:r>
            <w:r w:rsidRPr="004546D8">
              <w:rPr>
                <w:rFonts w:ascii="Arial" w:hAnsi="Arial"/>
                <w:sz w:val="18"/>
              </w:rP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DF60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8798B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FBD8F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5D23E70" w14:textId="77777777" w:rsidTr="004D3436">
        <w:trPr>
          <w:trHeight w:val="29"/>
        </w:trPr>
        <w:tc>
          <w:tcPr>
            <w:tcW w:w="2067" w:type="dxa"/>
            <w:tcBorders>
              <w:top w:val="nil"/>
              <w:left w:val="single" w:sz="4" w:space="0" w:color="auto"/>
              <w:bottom w:val="nil"/>
              <w:right w:val="single" w:sz="4" w:space="0" w:color="auto"/>
            </w:tcBorders>
            <w:vAlign w:val="center"/>
          </w:tcPr>
          <w:p w14:paraId="365A9F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9F771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886D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8FB7B"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7E48B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25F2088" w14:textId="77777777" w:rsidTr="004D3436">
        <w:trPr>
          <w:trHeight w:val="29"/>
        </w:trPr>
        <w:tc>
          <w:tcPr>
            <w:tcW w:w="2067" w:type="dxa"/>
            <w:tcBorders>
              <w:top w:val="nil"/>
              <w:left w:val="single" w:sz="4" w:space="0" w:color="auto"/>
              <w:bottom w:val="nil"/>
              <w:right w:val="single" w:sz="4" w:space="0" w:color="auto"/>
            </w:tcBorders>
            <w:vAlign w:val="center"/>
          </w:tcPr>
          <w:p w14:paraId="3DB2019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F2D7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3F2B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9394E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2C31D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4D2A8D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66FAD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5558C0D6"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48EABC5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CA_n7A-n66A</w:t>
            </w:r>
            <w:r w:rsidRPr="004546D8">
              <w:rPr>
                <w:rFonts w:ascii="Arial" w:hAnsi="Arial"/>
                <w:sz w:val="18"/>
                <w:lang w:val="en-US" w:eastAsia="zh-CN"/>
              </w:rPr>
              <w:br/>
            </w:r>
            <w:r w:rsidRPr="004546D8">
              <w:rPr>
                <w:rFonts w:ascii="Arial" w:hAnsi="Arial"/>
                <w:sz w:val="18"/>
              </w:rPr>
              <w:t>CA_n7A-n77A</w:t>
            </w:r>
            <w:r w:rsidRPr="004546D8">
              <w:rPr>
                <w:rFonts w:ascii="Arial" w:hAnsi="Arial"/>
                <w:sz w:val="18"/>
                <w:vertAlign w:val="superscript"/>
              </w:rPr>
              <w:t>7</w:t>
            </w:r>
            <w:r w:rsidRPr="004546D8">
              <w:rPr>
                <w:rFonts w:ascii="Arial" w:hAnsi="Arial"/>
                <w:sz w:val="18"/>
                <w:lang w:val="en-US" w:eastAsia="zh-CN"/>
              </w:rPr>
              <w:br/>
            </w:r>
            <w:r w:rsidRPr="004546D8">
              <w:rPr>
                <w:rFonts w:ascii="Arial" w:hAnsi="Arial"/>
                <w:sz w:val="18"/>
              </w:rP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4927D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89ED5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3642B0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7D048A8" w14:textId="77777777" w:rsidTr="004D3436">
        <w:trPr>
          <w:trHeight w:val="29"/>
        </w:trPr>
        <w:tc>
          <w:tcPr>
            <w:tcW w:w="2067" w:type="dxa"/>
            <w:tcBorders>
              <w:top w:val="nil"/>
              <w:left w:val="single" w:sz="4" w:space="0" w:color="auto"/>
              <w:bottom w:val="nil"/>
              <w:right w:val="single" w:sz="4" w:space="0" w:color="auto"/>
            </w:tcBorders>
            <w:vAlign w:val="center"/>
          </w:tcPr>
          <w:p w14:paraId="70A52EE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C044C9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B61E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E87A7F"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B012D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5E06E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801A7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8515D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47A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0426C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51776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610507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23BA20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64C31B9D" w14:textId="77777777" w:rsidR="004546D8" w:rsidRPr="004546D8" w:rsidRDefault="004546D8" w:rsidP="004546D8">
            <w:pPr>
              <w:keepNext/>
              <w:keepLines/>
              <w:spacing w:after="0"/>
              <w:jc w:val="center"/>
              <w:rPr>
                <w:rFonts w:ascii="Arial" w:hAnsi="Arial"/>
                <w:sz w:val="18"/>
                <w:vertAlign w:val="superscript"/>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2C073DA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CA_n7A-n66A</w:t>
            </w:r>
            <w:r w:rsidRPr="004546D8">
              <w:rPr>
                <w:rFonts w:ascii="Arial" w:hAnsi="Arial"/>
                <w:sz w:val="18"/>
                <w:lang w:val="en-US" w:eastAsia="zh-CN"/>
              </w:rPr>
              <w:br/>
            </w:r>
            <w:r w:rsidRPr="004546D8">
              <w:rPr>
                <w:rFonts w:ascii="Arial" w:hAnsi="Arial"/>
                <w:sz w:val="18"/>
              </w:rPr>
              <w:t>CA_n7A-n77A</w:t>
            </w:r>
            <w:r w:rsidRPr="004546D8">
              <w:rPr>
                <w:rFonts w:ascii="Arial" w:hAnsi="Arial"/>
                <w:sz w:val="18"/>
                <w:vertAlign w:val="superscript"/>
              </w:rPr>
              <w:t>7</w:t>
            </w:r>
            <w:r w:rsidRPr="004546D8">
              <w:rPr>
                <w:rFonts w:ascii="Arial" w:hAnsi="Arial"/>
                <w:sz w:val="18"/>
                <w:lang w:val="en-US" w:eastAsia="zh-CN"/>
              </w:rPr>
              <w:br/>
            </w:r>
            <w:r w:rsidRPr="004546D8">
              <w:rPr>
                <w:rFonts w:ascii="Arial" w:hAnsi="Arial"/>
                <w:sz w:val="18"/>
              </w:rP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55E4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8D9FA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431D0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77F266C9" w14:textId="77777777" w:rsidTr="004D3436">
        <w:trPr>
          <w:trHeight w:val="29"/>
        </w:trPr>
        <w:tc>
          <w:tcPr>
            <w:tcW w:w="2067" w:type="dxa"/>
            <w:tcBorders>
              <w:top w:val="nil"/>
              <w:left w:val="single" w:sz="4" w:space="0" w:color="auto"/>
              <w:bottom w:val="nil"/>
              <w:right w:val="single" w:sz="4" w:space="0" w:color="auto"/>
            </w:tcBorders>
            <w:vAlign w:val="center"/>
          </w:tcPr>
          <w:p w14:paraId="5AEBDE2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5B6D18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184A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9A0B19"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EA8AC9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E3556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95E1AD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39753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28C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D7B7D1"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3AC3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6FE644D" w14:textId="77777777" w:rsidTr="004D3436">
        <w:trPr>
          <w:trHeight w:val="29"/>
        </w:trPr>
        <w:tc>
          <w:tcPr>
            <w:tcW w:w="2067" w:type="dxa"/>
            <w:tcBorders>
              <w:top w:val="nil"/>
              <w:left w:val="single" w:sz="4" w:space="0" w:color="auto"/>
              <w:bottom w:val="nil"/>
              <w:right w:val="single" w:sz="4" w:space="0" w:color="auto"/>
            </w:tcBorders>
            <w:vAlign w:val="center"/>
          </w:tcPr>
          <w:p w14:paraId="6B5162C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2C477C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4D75BAB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r w:rsidRPr="004546D8">
              <w:rPr>
                <w:rFonts w:ascii="Arial" w:hAnsi="Arial"/>
                <w:sz w:val="18"/>
                <w:lang w:val="en-US" w:eastAsia="zh-CN"/>
              </w:rPr>
              <w:br/>
              <w:t>CA_n7A-n77A</w:t>
            </w:r>
            <w:r w:rsidRPr="004546D8">
              <w:rPr>
                <w:rFonts w:ascii="Arial" w:hAnsi="Arial"/>
                <w:sz w:val="18"/>
                <w:vertAlign w:val="superscript"/>
              </w:rPr>
              <w:t>7</w:t>
            </w:r>
            <w:r w:rsidRPr="004546D8">
              <w:rPr>
                <w:rFonts w:ascii="Arial" w:hAnsi="Arial"/>
                <w:sz w:val="18"/>
                <w:lang w:val="en-US" w:eastAsia="zh-CN"/>
              </w:rPr>
              <w:b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893C8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E2C68E"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DE7F7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B586C36" w14:textId="77777777" w:rsidTr="004D3436">
        <w:trPr>
          <w:trHeight w:val="29"/>
        </w:trPr>
        <w:tc>
          <w:tcPr>
            <w:tcW w:w="2067" w:type="dxa"/>
            <w:tcBorders>
              <w:top w:val="nil"/>
              <w:left w:val="single" w:sz="4" w:space="0" w:color="auto"/>
              <w:bottom w:val="nil"/>
              <w:right w:val="single" w:sz="4" w:space="0" w:color="auto"/>
            </w:tcBorders>
            <w:vAlign w:val="center"/>
          </w:tcPr>
          <w:p w14:paraId="585AB3F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AB7DE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C56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C9585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4E27C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4A8E2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3C1D9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474E9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EEDE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1A1BE6"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AD23F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2CC522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3C67E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316BCF4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0FFCC5D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w:t>
            </w:r>
            <w:r w:rsidRPr="004546D8">
              <w:rPr>
                <w:rFonts w:ascii="Arial" w:hAnsi="Arial"/>
                <w:sz w:val="18"/>
                <w:lang w:val="en-US" w:eastAsia="zh-CN"/>
              </w:rPr>
              <w:br/>
              <w:t>CA_n7A-n77A</w:t>
            </w:r>
            <w:r w:rsidRPr="004546D8">
              <w:rPr>
                <w:rFonts w:ascii="Arial" w:hAnsi="Arial"/>
                <w:sz w:val="18"/>
                <w:vertAlign w:val="superscript"/>
              </w:rPr>
              <w:t>7</w:t>
            </w:r>
            <w:r w:rsidRPr="004546D8">
              <w:rPr>
                <w:rFonts w:ascii="Arial" w:hAnsi="Arial"/>
                <w:sz w:val="18"/>
                <w:lang w:val="en-US" w:eastAsia="zh-CN"/>
              </w:rPr>
              <w:br/>
              <w:t>CA_n66A-n77A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FAA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6A4985"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0936D1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368C3A54" w14:textId="77777777" w:rsidTr="004D3436">
        <w:trPr>
          <w:trHeight w:val="29"/>
        </w:trPr>
        <w:tc>
          <w:tcPr>
            <w:tcW w:w="2067" w:type="dxa"/>
            <w:tcBorders>
              <w:top w:val="nil"/>
              <w:left w:val="single" w:sz="4" w:space="0" w:color="auto"/>
              <w:bottom w:val="nil"/>
              <w:right w:val="single" w:sz="4" w:space="0" w:color="auto"/>
            </w:tcBorders>
            <w:vAlign w:val="center"/>
          </w:tcPr>
          <w:p w14:paraId="0379BE9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90DDA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417C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FF0B3"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A1D5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8D61FB5" w14:textId="77777777" w:rsidTr="004D3436">
        <w:trPr>
          <w:trHeight w:val="29"/>
        </w:trPr>
        <w:tc>
          <w:tcPr>
            <w:tcW w:w="2067" w:type="dxa"/>
            <w:tcBorders>
              <w:top w:val="nil"/>
              <w:left w:val="single" w:sz="4" w:space="0" w:color="auto"/>
              <w:bottom w:val="nil"/>
              <w:right w:val="single" w:sz="4" w:space="0" w:color="auto"/>
            </w:tcBorders>
            <w:vAlign w:val="center"/>
          </w:tcPr>
          <w:p w14:paraId="3CA689F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C08E18A"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1462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ADD41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AD27A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10F870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8B42E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5E91DA0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r w:rsidRPr="004546D8">
              <w:rPr>
                <w:rFonts w:ascii="Arial" w:hAnsi="Arial"/>
                <w:sz w:val="18"/>
                <w:vertAlign w:val="superscript"/>
              </w:rPr>
              <w:t>7,9</w:t>
            </w:r>
          </w:p>
          <w:p w14:paraId="1C66170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w:t>
            </w:r>
            <w:r w:rsidRPr="004546D8">
              <w:rPr>
                <w:rFonts w:ascii="Arial" w:hAnsi="Arial" w:cs="Arial"/>
                <w:sz w:val="18"/>
                <w:szCs w:val="18"/>
                <w:lang w:val="en-US"/>
              </w:rPr>
              <w:t>_</w:t>
            </w:r>
            <w:r w:rsidRPr="004546D8">
              <w:rPr>
                <w:rFonts w:ascii="Arial" w:hAnsi="Arial" w:cs="Arial"/>
                <w:sz w:val="18"/>
                <w:szCs w:val="18"/>
                <w:lang w:val="en-US" w:eastAsia="zh-CN"/>
              </w:rPr>
              <w:t>n7</w:t>
            </w:r>
            <w:r w:rsidRPr="004546D8">
              <w:rPr>
                <w:rFonts w:ascii="Arial" w:hAnsi="Arial" w:cs="Arial"/>
                <w:sz w:val="18"/>
                <w:szCs w:val="18"/>
                <w:lang w:val="en-US" w:eastAsia="ja-JP"/>
              </w:rPr>
              <w:t>A-</w:t>
            </w:r>
            <w:r w:rsidRPr="004546D8">
              <w:rPr>
                <w:rFonts w:ascii="Arial" w:hAnsi="Arial" w:cs="Arial"/>
                <w:sz w:val="18"/>
                <w:szCs w:val="18"/>
                <w:lang w:val="en-US" w:eastAsia="zh-CN"/>
              </w:rPr>
              <w:t>n66A</w:t>
            </w:r>
          </w:p>
          <w:p w14:paraId="138E7B9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w:t>
            </w:r>
            <w:r w:rsidRPr="004546D8">
              <w:rPr>
                <w:rFonts w:ascii="Arial" w:hAnsi="Arial" w:cs="Arial"/>
                <w:sz w:val="18"/>
                <w:szCs w:val="18"/>
                <w:lang w:val="en-US"/>
              </w:rPr>
              <w:t>_</w:t>
            </w:r>
            <w:r w:rsidRPr="004546D8">
              <w:rPr>
                <w:rFonts w:ascii="Arial" w:hAnsi="Arial" w:cs="Arial"/>
                <w:sz w:val="18"/>
                <w:szCs w:val="18"/>
                <w:lang w:val="en-US" w:eastAsia="zh-CN"/>
              </w:rPr>
              <w:t>n7</w:t>
            </w:r>
            <w:r w:rsidRPr="004546D8">
              <w:rPr>
                <w:rFonts w:ascii="Arial" w:hAnsi="Arial" w:cs="Arial"/>
                <w:sz w:val="18"/>
                <w:szCs w:val="18"/>
                <w:lang w:val="en-US" w:eastAsia="ja-JP"/>
              </w:rPr>
              <w:t>A-</w:t>
            </w:r>
            <w:r w:rsidRPr="004546D8">
              <w:rPr>
                <w:rFonts w:ascii="Arial" w:hAnsi="Arial" w:cs="Arial"/>
                <w:sz w:val="18"/>
                <w:szCs w:val="18"/>
                <w:lang w:val="en-US" w:eastAsia="zh-CN"/>
              </w:rPr>
              <w:t>n78A</w:t>
            </w:r>
            <w:r w:rsidRPr="004546D8">
              <w:rPr>
                <w:rFonts w:ascii="Arial" w:hAnsi="Arial"/>
                <w:sz w:val="18"/>
                <w:vertAlign w:val="superscript"/>
              </w:rPr>
              <w:t>7</w:t>
            </w:r>
          </w:p>
          <w:p w14:paraId="5C2899C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w:t>
            </w:r>
            <w:r w:rsidRPr="004546D8">
              <w:rPr>
                <w:rFonts w:ascii="Arial" w:hAnsi="Arial" w:cs="Arial"/>
                <w:sz w:val="18"/>
                <w:szCs w:val="18"/>
                <w:lang w:val="en-US"/>
              </w:rPr>
              <w:t>_</w:t>
            </w:r>
            <w:r w:rsidRPr="004546D8">
              <w:rPr>
                <w:rFonts w:ascii="Arial" w:hAnsi="Arial" w:cs="Arial"/>
                <w:sz w:val="18"/>
                <w:szCs w:val="18"/>
                <w:lang w:val="en-US" w:eastAsia="zh-CN"/>
              </w:rPr>
              <w:t>n66</w:t>
            </w:r>
            <w:r w:rsidRPr="004546D8">
              <w:rPr>
                <w:rFonts w:ascii="Arial" w:hAnsi="Arial" w:cs="Arial"/>
                <w:sz w:val="18"/>
                <w:szCs w:val="18"/>
                <w:lang w:val="sv-SE" w:eastAsia="ja-JP"/>
              </w:rPr>
              <w:t>A-</w:t>
            </w:r>
            <w:r w:rsidRPr="004546D8">
              <w:rPr>
                <w:rFonts w:ascii="Arial" w:hAnsi="Arial" w:cs="Arial"/>
                <w:sz w:val="18"/>
                <w:szCs w:val="18"/>
                <w:lang w:val="en-US" w:eastAsia="zh-CN"/>
              </w:rPr>
              <w:t>n78</w:t>
            </w:r>
            <w:r w:rsidRPr="004546D8">
              <w:rPr>
                <w:rFonts w:ascii="Arial" w:hAnsi="Arial" w:cs="Arial"/>
                <w:sz w:val="18"/>
                <w:szCs w:val="18"/>
                <w:lang w:val="sv-SE" w:eastAsia="zh-CN"/>
              </w:rPr>
              <w:t>A</w:t>
            </w:r>
            <w:r w:rsidRPr="004546D8">
              <w:rPr>
                <w:rFonts w:ascii="Arial"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A0A1D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6E801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33CB6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D72ADF7" w14:textId="77777777" w:rsidTr="004D3436">
        <w:trPr>
          <w:trHeight w:val="29"/>
        </w:trPr>
        <w:tc>
          <w:tcPr>
            <w:tcW w:w="2067" w:type="dxa"/>
            <w:tcBorders>
              <w:top w:val="nil"/>
              <w:left w:val="single" w:sz="4" w:space="0" w:color="auto"/>
              <w:bottom w:val="nil"/>
              <w:right w:val="single" w:sz="4" w:space="0" w:color="auto"/>
            </w:tcBorders>
            <w:vAlign w:val="center"/>
          </w:tcPr>
          <w:p w14:paraId="4BBC42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05F819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A81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02B57"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CB687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3A3AA71" w14:textId="77777777" w:rsidTr="004D3436">
        <w:trPr>
          <w:trHeight w:val="29"/>
        </w:trPr>
        <w:tc>
          <w:tcPr>
            <w:tcW w:w="2067" w:type="dxa"/>
            <w:tcBorders>
              <w:top w:val="nil"/>
              <w:left w:val="single" w:sz="4" w:space="0" w:color="auto"/>
              <w:bottom w:val="nil"/>
              <w:right w:val="single" w:sz="4" w:space="0" w:color="auto"/>
            </w:tcBorders>
            <w:vAlign w:val="center"/>
          </w:tcPr>
          <w:p w14:paraId="53889A5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A95217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1BEB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6EC00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CC8EFC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99EBD9" w14:textId="77777777" w:rsidTr="004D3436">
        <w:trPr>
          <w:trHeight w:val="29"/>
        </w:trPr>
        <w:tc>
          <w:tcPr>
            <w:tcW w:w="2067" w:type="dxa"/>
            <w:tcBorders>
              <w:top w:val="nil"/>
              <w:left w:val="single" w:sz="4" w:space="0" w:color="auto"/>
              <w:bottom w:val="nil"/>
              <w:right w:val="single" w:sz="4" w:space="0" w:color="auto"/>
            </w:tcBorders>
            <w:vAlign w:val="center"/>
          </w:tcPr>
          <w:p w14:paraId="58CE8246"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05688D60"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45C7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5C0AB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14AF6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lang w:val="en-US" w:eastAsia="zh-CN"/>
              </w:rPr>
              <w:t>1</w:t>
            </w:r>
          </w:p>
        </w:tc>
      </w:tr>
      <w:tr w:rsidR="004546D8" w:rsidRPr="004546D8" w14:paraId="3C5B8DCD" w14:textId="77777777" w:rsidTr="004D3436">
        <w:trPr>
          <w:trHeight w:val="29"/>
        </w:trPr>
        <w:tc>
          <w:tcPr>
            <w:tcW w:w="2067" w:type="dxa"/>
            <w:tcBorders>
              <w:top w:val="nil"/>
              <w:left w:val="single" w:sz="4" w:space="0" w:color="auto"/>
              <w:bottom w:val="nil"/>
              <w:right w:val="single" w:sz="4" w:space="0" w:color="auto"/>
            </w:tcBorders>
            <w:vAlign w:val="center"/>
          </w:tcPr>
          <w:p w14:paraId="36F986D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DB61FD3"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FACF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AFB8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208A0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9ED7D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5BBCDA" w14:textId="77777777" w:rsidR="004546D8" w:rsidRPr="004546D8" w:rsidRDefault="004546D8" w:rsidP="004546D8">
            <w:pPr>
              <w:keepNext/>
              <w:keepLines/>
              <w:spacing w:after="0"/>
              <w:jc w:val="center"/>
              <w:rPr>
                <w:rFonts w:ascii="Arial"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68C6B2" w14:textId="77777777" w:rsidR="004546D8" w:rsidRPr="004546D8" w:rsidRDefault="004546D8" w:rsidP="004546D8">
            <w:pPr>
              <w:keepNext/>
              <w:keepLines/>
              <w:spacing w:after="0"/>
              <w:jc w:val="center"/>
              <w:rPr>
                <w:rFonts w:ascii="Arial"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B69C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363D0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D01CC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FFB1D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6E613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sv-SE" w:eastAsia="ja-JP"/>
              </w:rPr>
              <w:t>A-</w:t>
            </w:r>
            <w:r w:rsidRPr="004546D8">
              <w:rPr>
                <w:rFonts w:ascii="Arial" w:hAnsi="Arial"/>
                <w:sz w:val="18"/>
                <w:lang w:val="en-US" w:eastAsia="zh-CN"/>
              </w:rPr>
              <w:t>n66</w:t>
            </w:r>
            <w:r w:rsidRPr="004546D8">
              <w:rPr>
                <w:rFonts w:ascii="Arial" w:hAnsi="Arial"/>
                <w:sz w:val="18"/>
                <w:lang w:val="sv-SE" w:eastAsia="ja-JP"/>
              </w:rPr>
              <w:t>A</w:t>
            </w:r>
            <w:r w:rsidRPr="004546D8">
              <w:rPr>
                <w:rFonts w:ascii="Arial"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38C13F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n66A</w:t>
            </w:r>
          </w:p>
          <w:p w14:paraId="4FE74DC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n7</w:t>
            </w:r>
            <w:r w:rsidRPr="004546D8">
              <w:rPr>
                <w:rFonts w:ascii="Arial" w:hAnsi="Arial"/>
                <w:sz w:val="18"/>
                <w:lang w:val="en-US" w:eastAsia="ja-JP"/>
              </w:rPr>
              <w:t>A-</w:t>
            </w:r>
            <w:r w:rsidRPr="004546D8">
              <w:rPr>
                <w:rFonts w:ascii="Arial" w:hAnsi="Arial"/>
                <w:sz w:val="18"/>
                <w:lang w:val="en-US" w:eastAsia="zh-CN"/>
              </w:rPr>
              <w:t>n78A</w:t>
            </w:r>
          </w:p>
          <w:p w14:paraId="779F19E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w:t>
            </w:r>
            <w:r w:rsidRPr="004546D8">
              <w:rPr>
                <w:rFonts w:ascii="Arial" w:hAnsi="Arial"/>
                <w:sz w:val="18"/>
                <w:lang w:val="en-US"/>
              </w:rPr>
              <w:t>_</w:t>
            </w:r>
            <w:r w:rsidRPr="004546D8">
              <w:rPr>
                <w:rFonts w:ascii="Arial" w:hAnsi="Arial"/>
                <w:sz w:val="18"/>
                <w:lang w:val="en-US" w:eastAsia="zh-CN"/>
              </w:rPr>
              <w:t>n66</w:t>
            </w:r>
            <w:r w:rsidRPr="004546D8">
              <w:rPr>
                <w:rFonts w:ascii="Arial" w:hAnsi="Arial"/>
                <w:sz w:val="18"/>
                <w:lang w:val="sv-SE" w:eastAsia="ja-JP"/>
              </w:rPr>
              <w:t>A-</w:t>
            </w:r>
            <w:r w:rsidRPr="004546D8">
              <w:rPr>
                <w:rFonts w:ascii="Arial" w:hAnsi="Arial"/>
                <w:sz w:val="18"/>
                <w:lang w:val="en-US" w:eastAsia="zh-CN"/>
              </w:rPr>
              <w:t>n78</w:t>
            </w:r>
            <w:r w:rsidRPr="004546D8">
              <w:rPr>
                <w:rFonts w:ascii="Arial"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DB20B5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68C5B8"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75EC8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E614E5F" w14:textId="77777777" w:rsidTr="004D3436">
        <w:trPr>
          <w:trHeight w:val="29"/>
        </w:trPr>
        <w:tc>
          <w:tcPr>
            <w:tcW w:w="2067" w:type="dxa"/>
            <w:tcBorders>
              <w:top w:val="nil"/>
              <w:left w:val="single" w:sz="4" w:space="0" w:color="auto"/>
              <w:bottom w:val="nil"/>
              <w:right w:val="single" w:sz="4" w:space="0" w:color="auto"/>
            </w:tcBorders>
            <w:vAlign w:val="center"/>
          </w:tcPr>
          <w:p w14:paraId="4257355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A5299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92C1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5C7A72"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D21AF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886B08" w14:textId="77777777" w:rsidTr="004D3436">
        <w:trPr>
          <w:trHeight w:val="29"/>
        </w:trPr>
        <w:tc>
          <w:tcPr>
            <w:tcW w:w="2067" w:type="dxa"/>
            <w:tcBorders>
              <w:top w:val="nil"/>
              <w:left w:val="single" w:sz="4" w:space="0" w:color="auto"/>
              <w:bottom w:val="nil"/>
              <w:right w:val="single" w:sz="4" w:space="0" w:color="auto"/>
            </w:tcBorders>
            <w:vAlign w:val="center"/>
          </w:tcPr>
          <w:p w14:paraId="060867C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B82324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ED63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FC8CFD"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4B9A8A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9BFEA02" w14:textId="77777777" w:rsidTr="004D3436">
        <w:trPr>
          <w:trHeight w:val="29"/>
        </w:trPr>
        <w:tc>
          <w:tcPr>
            <w:tcW w:w="2067" w:type="dxa"/>
            <w:tcBorders>
              <w:top w:val="nil"/>
              <w:left w:val="single" w:sz="4" w:space="0" w:color="auto"/>
              <w:bottom w:val="nil"/>
              <w:right w:val="single" w:sz="4" w:space="0" w:color="auto"/>
            </w:tcBorders>
            <w:vAlign w:val="center"/>
          </w:tcPr>
          <w:p w14:paraId="497EF39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654A27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A175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EF3A0" w14:textId="77777777" w:rsidR="004546D8" w:rsidRPr="004546D8" w:rsidRDefault="004546D8" w:rsidP="004546D8">
            <w:pPr>
              <w:keepNext/>
              <w:keepLines/>
              <w:spacing w:after="0"/>
              <w:jc w:val="center"/>
              <w:rPr>
                <w:rFonts w:ascii="Calibri" w:hAnsi="Calibri"/>
                <w:sz w:val="21"/>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24F46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1</w:t>
            </w:r>
          </w:p>
        </w:tc>
      </w:tr>
      <w:tr w:rsidR="004546D8" w:rsidRPr="004546D8" w14:paraId="3744BD45" w14:textId="77777777" w:rsidTr="004D3436">
        <w:trPr>
          <w:trHeight w:val="29"/>
        </w:trPr>
        <w:tc>
          <w:tcPr>
            <w:tcW w:w="2067" w:type="dxa"/>
            <w:tcBorders>
              <w:top w:val="nil"/>
              <w:left w:val="single" w:sz="4" w:space="0" w:color="auto"/>
              <w:bottom w:val="nil"/>
              <w:right w:val="single" w:sz="4" w:space="0" w:color="auto"/>
            </w:tcBorders>
            <w:vAlign w:val="center"/>
          </w:tcPr>
          <w:p w14:paraId="22810E1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07620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7705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ACB6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EFCAD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CEC024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31DD7E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EFCE7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FC0FC"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B47A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68D62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DB1DD7" w14:textId="77777777" w:rsidTr="004D3436">
        <w:trPr>
          <w:trHeight w:val="29"/>
        </w:trPr>
        <w:tc>
          <w:tcPr>
            <w:tcW w:w="2067" w:type="dxa"/>
            <w:tcBorders>
              <w:top w:val="nil"/>
              <w:left w:val="single" w:sz="4" w:space="0" w:color="auto"/>
              <w:bottom w:val="nil"/>
              <w:right w:val="single" w:sz="4" w:space="0" w:color="auto"/>
            </w:tcBorders>
            <w:vAlign w:val="center"/>
          </w:tcPr>
          <w:p w14:paraId="35218BB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62FA68A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CA_n7A-n66A</w:t>
            </w:r>
          </w:p>
          <w:p w14:paraId="3B8E12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5469BD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7A720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8C650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20D9A0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058E2D6" w14:textId="77777777" w:rsidTr="004D3436">
        <w:trPr>
          <w:trHeight w:val="29"/>
        </w:trPr>
        <w:tc>
          <w:tcPr>
            <w:tcW w:w="2067" w:type="dxa"/>
            <w:tcBorders>
              <w:top w:val="nil"/>
              <w:left w:val="single" w:sz="4" w:space="0" w:color="auto"/>
              <w:bottom w:val="nil"/>
              <w:right w:val="single" w:sz="4" w:space="0" w:color="auto"/>
            </w:tcBorders>
            <w:vAlign w:val="center"/>
          </w:tcPr>
          <w:p w14:paraId="7714A16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D803C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C717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BA43D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C965F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7A327D" w14:textId="77777777" w:rsidTr="004D3436">
        <w:trPr>
          <w:trHeight w:val="29"/>
        </w:trPr>
        <w:tc>
          <w:tcPr>
            <w:tcW w:w="2067" w:type="dxa"/>
            <w:tcBorders>
              <w:top w:val="nil"/>
              <w:left w:val="single" w:sz="4" w:space="0" w:color="auto"/>
              <w:bottom w:val="nil"/>
              <w:right w:val="single" w:sz="4" w:space="0" w:color="auto"/>
            </w:tcBorders>
            <w:vAlign w:val="center"/>
          </w:tcPr>
          <w:p w14:paraId="2D02F12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4E93A1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703B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06382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AA5249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517A1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6EFB9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15B4157F"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lang w:val="en-US" w:eastAsia="zh-CN"/>
              </w:rPr>
              <w:t>CA_n7</w:t>
            </w:r>
            <w:r w:rsidRPr="004546D8">
              <w:rPr>
                <w:rFonts w:ascii="Arial" w:hAnsi="Arial" w:cs="Arial"/>
                <w:sz w:val="18"/>
                <w:lang w:val="en-US" w:eastAsia="ja-JP"/>
              </w:rPr>
              <w:t>A-</w:t>
            </w:r>
            <w:r w:rsidRPr="004546D8">
              <w:rPr>
                <w:rFonts w:ascii="Arial" w:hAnsi="Arial" w:cs="Arial"/>
                <w:sz w:val="18"/>
                <w:lang w:val="en-US" w:eastAsia="zh-CN"/>
              </w:rPr>
              <w:t>n66A</w:t>
            </w:r>
          </w:p>
          <w:p w14:paraId="38A95A37"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lang w:val="en-US" w:eastAsia="zh-CN"/>
              </w:rPr>
              <w:t>CA_n7</w:t>
            </w:r>
            <w:r w:rsidRPr="004546D8">
              <w:rPr>
                <w:rFonts w:ascii="Arial" w:hAnsi="Arial" w:cs="Arial"/>
                <w:sz w:val="18"/>
                <w:lang w:val="en-US" w:eastAsia="ja-JP"/>
              </w:rPr>
              <w:t>A-</w:t>
            </w:r>
            <w:r w:rsidRPr="004546D8">
              <w:rPr>
                <w:rFonts w:ascii="Arial" w:hAnsi="Arial" w:cs="Arial"/>
                <w:sz w:val="18"/>
                <w:lang w:val="en-US" w:eastAsia="zh-CN"/>
              </w:rPr>
              <w:t>n78A</w:t>
            </w:r>
          </w:p>
          <w:p w14:paraId="53F6C8D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lang w:val="en-US" w:eastAsia="zh-CN"/>
              </w:rPr>
              <w:t>CA_n66</w:t>
            </w:r>
            <w:r w:rsidRPr="004546D8">
              <w:rPr>
                <w:rFonts w:ascii="Arial" w:hAnsi="Arial" w:cs="Arial"/>
                <w:sz w:val="18"/>
                <w:lang w:val="en-US" w:eastAsia="ja-JP"/>
              </w:rPr>
              <w:t>A-</w:t>
            </w:r>
            <w:r w:rsidRPr="004546D8">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D83F0A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B3AC2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E12A1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0A23BA43" w14:textId="77777777" w:rsidTr="004D3436">
        <w:trPr>
          <w:trHeight w:val="29"/>
        </w:trPr>
        <w:tc>
          <w:tcPr>
            <w:tcW w:w="2067" w:type="dxa"/>
            <w:tcBorders>
              <w:top w:val="nil"/>
              <w:left w:val="single" w:sz="4" w:space="0" w:color="auto"/>
              <w:bottom w:val="nil"/>
              <w:right w:val="single" w:sz="4" w:space="0" w:color="auto"/>
            </w:tcBorders>
            <w:vAlign w:val="center"/>
          </w:tcPr>
          <w:p w14:paraId="26959EA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4F39BD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DA18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19A0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21C7E3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8946C1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AD567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DBAB1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F553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5F4E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802E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8A2A31" w14:textId="77777777" w:rsidTr="004D3436">
        <w:trPr>
          <w:trHeight w:val="29"/>
        </w:trPr>
        <w:tc>
          <w:tcPr>
            <w:tcW w:w="2067" w:type="dxa"/>
            <w:tcBorders>
              <w:top w:val="nil"/>
              <w:left w:val="single" w:sz="4" w:space="0" w:color="auto"/>
              <w:bottom w:val="nil"/>
              <w:right w:val="single" w:sz="4" w:space="0" w:color="auto"/>
            </w:tcBorders>
            <w:vAlign w:val="center"/>
          </w:tcPr>
          <w:p w14:paraId="2103D1A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2A8DB919"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lang w:val="en-US" w:eastAsia="zh-CN"/>
              </w:rPr>
              <w:t>CA_n7</w:t>
            </w:r>
            <w:r w:rsidRPr="004546D8">
              <w:rPr>
                <w:rFonts w:ascii="Arial" w:hAnsi="Arial" w:cs="Arial"/>
                <w:sz w:val="18"/>
                <w:lang w:val="en-US" w:eastAsia="ja-JP"/>
              </w:rPr>
              <w:t>A-</w:t>
            </w:r>
            <w:r w:rsidRPr="004546D8">
              <w:rPr>
                <w:rFonts w:ascii="Arial" w:hAnsi="Arial" w:cs="Arial"/>
                <w:sz w:val="18"/>
                <w:lang w:val="en-US" w:eastAsia="zh-CN"/>
              </w:rPr>
              <w:t>n66A</w:t>
            </w:r>
          </w:p>
          <w:p w14:paraId="1A02C2FC"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lang w:val="en-US" w:eastAsia="zh-CN"/>
              </w:rPr>
              <w:t>CA_n7</w:t>
            </w:r>
            <w:r w:rsidRPr="004546D8">
              <w:rPr>
                <w:rFonts w:ascii="Arial" w:hAnsi="Arial" w:cs="Arial"/>
                <w:sz w:val="18"/>
                <w:lang w:val="en-US" w:eastAsia="ja-JP"/>
              </w:rPr>
              <w:t>A-</w:t>
            </w:r>
            <w:r w:rsidRPr="004546D8">
              <w:rPr>
                <w:rFonts w:ascii="Arial" w:hAnsi="Arial" w:cs="Arial"/>
                <w:sz w:val="18"/>
                <w:lang w:val="en-US" w:eastAsia="zh-CN"/>
              </w:rPr>
              <w:t>n78A</w:t>
            </w:r>
          </w:p>
          <w:p w14:paraId="76FEFB4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lang w:val="en-US" w:eastAsia="zh-CN"/>
              </w:rPr>
              <w:t>CA_n66</w:t>
            </w:r>
            <w:r w:rsidRPr="004546D8">
              <w:rPr>
                <w:rFonts w:ascii="Arial" w:hAnsi="Arial" w:cs="Arial"/>
                <w:sz w:val="18"/>
                <w:lang w:val="en-US" w:eastAsia="ja-JP"/>
              </w:rPr>
              <w:t>A-</w:t>
            </w:r>
            <w:r w:rsidRPr="004546D8">
              <w:rPr>
                <w:rFonts w:ascii="Arial"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EFB1323"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9E3A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9406C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188DE066" w14:textId="77777777" w:rsidTr="004D3436">
        <w:trPr>
          <w:trHeight w:val="29"/>
        </w:trPr>
        <w:tc>
          <w:tcPr>
            <w:tcW w:w="2067" w:type="dxa"/>
            <w:tcBorders>
              <w:top w:val="nil"/>
              <w:left w:val="single" w:sz="4" w:space="0" w:color="auto"/>
              <w:bottom w:val="nil"/>
              <w:right w:val="single" w:sz="4" w:space="0" w:color="auto"/>
            </w:tcBorders>
            <w:vAlign w:val="center"/>
          </w:tcPr>
          <w:p w14:paraId="5A815DA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F3F22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D3AAD" w14:textId="77777777" w:rsidR="004546D8" w:rsidRPr="004546D8" w:rsidRDefault="004546D8" w:rsidP="004546D8">
            <w:pPr>
              <w:keepNext/>
              <w:keepLines/>
              <w:spacing w:after="0"/>
              <w:jc w:val="center"/>
              <w:rPr>
                <w:rFonts w:ascii="Arial" w:hAnsi="Arial" w:cs="Arial"/>
                <w:sz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0D26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9F4347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525A4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5E665C0"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DA2F2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07C3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9D33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80C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070603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026A45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357B85C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C7296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宋体"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8B8080"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CD778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kern w:val="2"/>
                <w:sz w:val="18"/>
                <w:szCs w:val="22"/>
                <w:lang w:val="en-US" w:eastAsia="zh-CN"/>
              </w:rPr>
              <w:t>0</w:t>
            </w:r>
          </w:p>
        </w:tc>
      </w:tr>
      <w:tr w:rsidR="004546D8" w:rsidRPr="004546D8" w14:paraId="15EE50A9" w14:textId="77777777" w:rsidTr="004D3436">
        <w:trPr>
          <w:trHeight w:val="29"/>
        </w:trPr>
        <w:tc>
          <w:tcPr>
            <w:tcW w:w="2067" w:type="dxa"/>
            <w:tcBorders>
              <w:top w:val="nil"/>
              <w:left w:val="single" w:sz="4" w:space="0" w:color="auto"/>
              <w:bottom w:val="nil"/>
              <w:right w:val="single" w:sz="4" w:space="0" w:color="auto"/>
            </w:tcBorders>
            <w:vAlign w:val="center"/>
          </w:tcPr>
          <w:p w14:paraId="32292CA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0A3AFE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F2C1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宋体"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A8695"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4B9C60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9CC83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9928B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BB5BE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196F1"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宋体"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C8764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6ECD7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5337AB" w14:textId="77777777" w:rsidTr="004D3436">
        <w:trPr>
          <w:trHeight w:val="29"/>
        </w:trPr>
        <w:tc>
          <w:tcPr>
            <w:tcW w:w="2067" w:type="dxa"/>
            <w:tcBorders>
              <w:top w:val="nil"/>
              <w:left w:val="single" w:sz="4" w:space="0" w:color="auto"/>
              <w:bottom w:val="nil"/>
              <w:right w:val="single" w:sz="4" w:space="0" w:color="auto"/>
            </w:tcBorders>
            <w:vAlign w:val="center"/>
          </w:tcPr>
          <w:p w14:paraId="45CD68F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744179C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w:t>
            </w:r>
            <w:r w:rsidRPr="004546D8">
              <w:rPr>
                <w:rFonts w:ascii="Arial" w:hAnsi="Arial" w:cs="Arial"/>
                <w:sz w:val="18"/>
                <w:szCs w:val="18"/>
                <w:lang w:val="en-US" w:eastAsia="ja-JP"/>
              </w:rPr>
              <w:t>A-</w:t>
            </w:r>
            <w:r w:rsidRPr="004546D8">
              <w:rPr>
                <w:rFonts w:ascii="Arial" w:hAnsi="Arial" w:cs="Arial"/>
                <w:sz w:val="18"/>
                <w:szCs w:val="18"/>
                <w:lang w:val="en-US" w:eastAsia="zh-CN"/>
              </w:rPr>
              <w:t>n66A</w:t>
            </w:r>
          </w:p>
          <w:p w14:paraId="0EE9357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w:t>
            </w:r>
            <w:r w:rsidRPr="004546D8">
              <w:rPr>
                <w:rFonts w:ascii="Arial" w:hAnsi="Arial" w:cs="Arial"/>
                <w:sz w:val="18"/>
                <w:szCs w:val="18"/>
                <w:lang w:val="en-US" w:eastAsia="ja-JP"/>
              </w:rPr>
              <w:t>A-</w:t>
            </w:r>
            <w:r w:rsidRPr="004546D8">
              <w:rPr>
                <w:rFonts w:ascii="Arial" w:hAnsi="Arial" w:cs="Arial"/>
                <w:sz w:val="18"/>
                <w:szCs w:val="18"/>
                <w:lang w:val="en-US" w:eastAsia="zh-CN"/>
              </w:rPr>
              <w:t>n78A</w:t>
            </w:r>
          </w:p>
          <w:p w14:paraId="23B4C10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CA_n66</w:t>
            </w:r>
            <w:r w:rsidRPr="004546D8">
              <w:rPr>
                <w:rFonts w:ascii="Arial" w:hAnsi="Arial" w:cs="Arial"/>
                <w:sz w:val="18"/>
                <w:szCs w:val="18"/>
                <w:lang w:val="en-US" w:eastAsia="ja-JP"/>
              </w:rPr>
              <w:t>A-</w:t>
            </w:r>
            <w:r w:rsidRPr="004546D8">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85D856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D491A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3E53C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03C0D0A5" w14:textId="77777777" w:rsidTr="004D3436">
        <w:trPr>
          <w:trHeight w:val="29"/>
        </w:trPr>
        <w:tc>
          <w:tcPr>
            <w:tcW w:w="2067" w:type="dxa"/>
            <w:tcBorders>
              <w:top w:val="nil"/>
              <w:left w:val="single" w:sz="4" w:space="0" w:color="auto"/>
              <w:bottom w:val="nil"/>
              <w:right w:val="single" w:sz="4" w:space="0" w:color="auto"/>
            </w:tcBorders>
            <w:vAlign w:val="center"/>
          </w:tcPr>
          <w:p w14:paraId="6F8B4C6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DFFB90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9393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6169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5D0CC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87B4D0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710F7F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4ECF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452D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EBE7E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2BE19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4408D6" w14:textId="77777777" w:rsidTr="004D3436">
        <w:trPr>
          <w:trHeight w:val="29"/>
        </w:trPr>
        <w:tc>
          <w:tcPr>
            <w:tcW w:w="2067" w:type="dxa"/>
            <w:tcBorders>
              <w:top w:val="nil"/>
              <w:left w:val="single" w:sz="4" w:space="0" w:color="auto"/>
              <w:bottom w:val="nil"/>
              <w:right w:val="single" w:sz="4" w:space="0" w:color="auto"/>
            </w:tcBorders>
            <w:vAlign w:val="center"/>
          </w:tcPr>
          <w:p w14:paraId="2D47819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2B43CC4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w:t>
            </w:r>
            <w:r w:rsidRPr="004546D8">
              <w:rPr>
                <w:rFonts w:ascii="Arial" w:hAnsi="Arial" w:cs="Arial"/>
                <w:sz w:val="18"/>
                <w:szCs w:val="18"/>
                <w:lang w:val="en-US" w:eastAsia="ja-JP"/>
              </w:rPr>
              <w:t>A-</w:t>
            </w:r>
            <w:r w:rsidRPr="004546D8">
              <w:rPr>
                <w:rFonts w:ascii="Arial" w:hAnsi="Arial" w:cs="Arial"/>
                <w:sz w:val="18"/>
                <w:szCs w:val="18"/>
                <w:lang w:val="en-US" w:eastAsia="zh-CN"/>
              </w:rPr>
              <w:t>n66A</w:t>
            </w:r>
          </w:p>
          <w:p w14:paraId="6300D01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CA_n7</w:t>
            </w:r>
            <w:r w:rsidRPr="004546D8">
              <w:rPr>
                <w:rFonts w:ascii="Arial" w:hAnsi="Arial" w:cs="Arial"/>
                <w:sz w:val="18"/>
                <w:szCs w:val="18"/>
                <w:lang w:val="en-US" w:eastAsia="ja-JP"/>
              </w:rPr>
              <w:t>A-</w:t>
            </w:r>
            <w:r w:rsidRPr="004546D8">
              <w:rPr>
                <w:rFonts w:ascii="Arial" w:hAnsi="Arial" w:cs="Arial"/>
                <w:sz w:val="18"/>
                <w:szCs w:val="18"/>
                <w:lang w:val="en-US" w:eastAsia="zh-CN"/>
              </w:rPr>
              <w:t>n78A</w:t>
            </w:r>
          </w:p>
          <w:p w14:paraId="313C6F8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sz w:val="18"/>
                <w:szCs w:val="18"/>
                <w:lang w:val="en-US" w:eastAsia="zh-CN"/>
              </w:rPr>
              <w:t>CA_n66</w:t>
            </w:r>
            <w:r w:rsidRPr="004546D8">
              <w:rPr>
                <w:rFonts w:ascii="Arial" w:hAnsi="Arial" w:cs="Arial"/>
                <w:sz w:val="18"/>
                <w:szCs w:val="18"/>
                <w:lang w:val="en-US" w:eastAsia="ja-JP"/>
              </w:rPr>
              <w:t>A-</w:t>
            </w:r>
            <w:r w:rsidRPr="004546D8">
              <w:rPr>
                <w:rFonts w:ascii="Arial"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68E7D9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748F2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9A5874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34F0816" w14:textId="77777777" w:rsidTr="004D3436">
        <w:trPr>
          <w:trHeight w:val="29"/>
        </w:trPr>
        <w:tc>
          <w:tcPr>
            <w:tcW w:w="2067" w:type="dxa"/>
            <w:tcBorders>
              <w:top w:val="nil"/>
              <w:left w:val="single" w:sz="4" w:space="0" w:color="auto"/>
              <w:bottom w:val="nil"/>
              <w:right w:val="single" w:sz="4" w:space="0" w:color="auto"/>
            </w:tcBorders>
            <w:vAlign w:val="center"/>
          </w:tcPr>
          <w:p w14:paraId="3313C33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183628F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F81B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AF794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DCD980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8252B7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9F5F3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9AE2C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B8BF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3482A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8616C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334D02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5010C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64552A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259DC3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C62F158"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3AD187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11FEAF1D" w14:textId="77777777" w:rsidTr="004D3436">
        <w:trPr>
          <w:trHeight w:val="29"/>
        </w:trPr>
        <w:tc>
          <w:tcPr>
            <w:tcW w:w="2067" w:type="dxa"/>
            <w:tcBorders>
              <w:top w:val="nil"/>
              <w:left w:val="single" w:sz="4" w:space="0" w:color="auto"/>
              <w:bottom w:val="nil"/>
              <w:right w:val="single" w:sz="4" w:space="0" w:color="auto"/>
            </w:tcBorders>
            <w:vAlign w:val="center"/>
          </w:tcPr>
          <w:p w14:paraId="6C22817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2CDCAD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C33EA"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F90514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7E8A12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9C05D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90B12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E8A8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3B6C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0D77FBA"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4BEC9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1E7906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3DE78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58C93D7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CA_n7A-n78A</w:t>
            </w:r>
            <w:r w:rsidRPr="004546D8">
              <w:rPr>
                <w:rFonts w:ascii="Arial" w:hAnsi="Arial"/>
                <w:sz w:val="18"/>
                <w:lang w:eastAsia="zh-CN"/>
              </w:rPr>
              <w:br/>
            </w:r>
            <w:r w:rsidRPr="004546D8">
              <w:rPr>
                <w:rFonts w:ascii="Arial" w:eastAsia="宋体"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473720"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61A920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 xml:space="preserve">5, </w:t>
            </w:r>
            <w:r w:rsidRPr="004546D8">
              <w:rPr>
                <w:rFonts w:ascii="Arial" w:hAnsi="Arial" w:hint="eastAsia"/>
                <w:sz w:val="18"/>
              </w:rPr>
              <w:t>1</w:t>
            </w:r>
            <w:r w:rsidRPr="004546D8">
              <w:rPr>
                <w:rFonts w:ascii="Arial"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345FFFD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eastAsia="zh-CN"/>
              </w:rPr>
              <w:t>0</w:t>
            </w:r>
          </w:p>
        </w:tc>
      </w:tr>
      <w:tr w:rsidR="004546D8" w:rsidRPr="004546D8" w14:paraId="2ECA422D" w14:textId="77777777" w:rsidTr="004D3436">
        <w:trPr>
          <w:trHeight w:val="29"/>
        </w:trPr>
        <w:tc>
          <w:tcPr>
            <w:tcW w:w="2067" w:type="dxa"/>
            <w:tcBorders>
              <w:top w:val="nil"/>
              <w:left w:val="single" w:sz="4" w:space="0" w:color="auto"/>
              <w:bottom w:val="nil"/>
              <w:right w:val="single" w:sz="4" w:space="0" w:color="auto"/>
            </w:tcBorders>
            <w:vAlign w:val="center"/>
          </w:tcPr>
          <w:p w14:paraId="0B9BDEC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5BED2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3763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DFB8621"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rPr>
              <w:t>5, 10, 15, 20</w:t>
            </w:r>
          </w:p>
        </w:tc>
        <w:tc>
          <w:tcPr>
            <w:tcW w:w="1610" w:type="dxa"/>
            <w:tcBorders>
              <w:top w:val="nil"/>
              <w:left w:val="single" w:sz="4" w:space="0" w:color="auto"/>
              <w:bottom w:val="nil"/>
              <w:right w:val="single" w:sz="4" w:space="0" w:color="auto"/>
            </w:tcBorders>
            <w:vAlign w:val="center"/>
          </w:tcPr>
          <w:p w14:paraId="355591E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7336C4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597F3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72CDD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F1E3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D47533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511F8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0BE86B6" w14:textId="77777777" w:rsidTr="004D3436">
        <w:trPr>
          <w:trHeight w:val="29"/>
        </w:trPr>
        <w:tc>
          <w:tcPr>
            <w:tcW w:w="2067" w:type="dxa"/>
            <w:tcBorders>
              <w:top w:val="single" w:sz="4" w:space="0" w:color="auto"/>
              <w:left w:val="single" w:sz="4" w:space="0" w:color="auto"/>
              <w:bottom w:val="nil"/>
              <w:right w:val="single" w:sz="4" w:space="0" w:color="auto"/>
            </w:tcBorders>
          </w:tcPr>
          <w:p w14:paraId="2ACD279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1B74E99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sz w:val="18"/>
                <w:lang w:val="en-US" w:eastAsia="zh-CN"/>
              </w:rPr>
              <w:t>n77</w:t>
            </w:r>
            <w:r w:rsidRPr="004546D8">
              <w:rPr>
                <w:rFonts w:ascii="Arial" w:hAnsi="Arial"/>
                <w:sz w:val="18"/>
                <w:vertAlign w:val="superscript"/>
                <w:lang w:val="en-US" w:eastAsia="zh-CN"/>
              </w:rPr>
              <w:t>7,9</w:t>
            </w:r>
          </w:p>
          <w:p w14:paraId="6F31BA2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CA_n7A-n71A</w:t>
            </w:r>
          </w:p>
          <w:p w14:paraId="61BFD092"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CA_n7A-n77A</w:t>
            </w:r>
            <w:r w:rsidRPr="004546D8">
              <w:rPr>
                <w:rFonts w:ascii="Arial" w:hAnsi="Arial"/>
                <w:sz w:val="18"/>
                <w:vertAlign w:val="superscript"/>
                <w:lang w:val="en-US" w:eastAsia="zh-CN"/>
              </w:rPr>
              <w:t>7</w:t>
            </w:r>
          </w:p>
          <w:p w14:paraId="16B15FD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CA_n71A-n77A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B74733"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3345EB"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290E32C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2232CDB7" w14:textId="77777777" w:rsidTr="004D3436">
        <w:trPr>
          <w:trHeight w:val="29"/>
        </w:trPr>
        <w:tc>
          <w:tcPr>
            <w:tcW w:w="2067" w:type="dxa"/>
            <w:tcBorders>
              <w:top w:val="nil"/>
              <w:left w:val="single" w:sz="4" w:space="0" w:color="auto"/>
              <w:bottom w:val="nil"/>
              <w:right w:val="single" w:sz="4" w:space="0" w:color="auto"/>
            </w:tcBorders>
            <w:vAlign w:val="center"/>
          </w:tcPr>
          <w:p w14:paraId="4842B1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191537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BE35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8D0B52"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8F821B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DBE9889" w14:textId="77777777" w:rsidTr="004D3436">
        <w:trPr>
          <w:trHeight w:val="29"/>
        </w:trPr>
        <w:tc>
          <w:tcPr>
            <w:tcW w:w="2067" w:type="dxa"/>
            <w:tcBorders>
              <w:top w:val="nil"/>
              <w:left w:val="single" w:sz="4" w:space="0" w:color="auto"/>
              <w:bottom w:val="nil"/>
              <w:right w:val="single" w:sz="4" w:space="0" w:color="auto"/>
            </w:tcBorders>
            <w:vAlign w:val="center"/>
          </w:tcPr>
          <w:p w14:paraId="120AA39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D32EE5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D42B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eastAsia="宋体"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5A251D2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hint="eastAsia"/>
                <w:sz w:val="18"/>
                <w:lang w:val="en-US" w:eastAsia="zh-CN" w:bidi="ar"/>
              </w:rPr>
              <w:t>1</w:t>
            </w:r>
            <w:r w:rsidRPr="004546D8">
              <w:rPr>
                <w:rFonts w:ascii="Arial"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CDD381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454D2B5" w14:textId="77777777" w:rsidTr="004D3436">
        <w:trPr>
          <w:trHeight w:val="29"/>
        </w:trPr>
        <w:tc>
          <w:tcPr>
            <w:tcW w:w="2067" w:type="dxa"/>
            <w:tcBorders>
              <w:top w:val="nil"/>
              <w:left w:val="single" w:sz="4" w:space="0" w:color="auto"/>
              <w:bottom w:val="nil"/>
              <w:right w:val="single" w:sz="4" w:space="0" w:color="auto"/>
            </w:tcBorders>
            <w:vAlign w:val="center"/>
          </w:tcPr>
          <w:p w14:paraId="03EE9E1C"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4343F9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825CD"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34EE7E4"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522D51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7B9686AA" w14:textId="77777777" w:rsidTr="004D3436">
        <w:trPr>
          <w:trHeight w:val="29"/>
        </w:trPr>
        <w:tc>
          <w:tcPr>
            <w:tcW w:w="2067" w:type="dxa"/>
            <w:tcBorders>
              <w:top w:val="nil"/>
              <w:left w:val="single" w:sz="4" w:space="0" w:color="auto"/>
              <w:bottom w:val="nil"/>
              <w:right w:val="single" w:sz="4" w:space="0" w:color="auto"/>
            </w:tcBorders>
            <w:vAlign w:val="center"/>
          </w:tcPr>
          <w:p w14:paraId="652438F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9A9664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5A988"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bottom"/>
          </w:tcPr>
          <w:p w14:paraId="640583E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42A2D37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C7133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B9282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4779C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88870" w14:textId="77777777" w:rsidR="004546D8" w:rsidRPr="004546D8" w:rsidRDefault="004546D8" w:rsidP="004546D8">
            <w:pPr>
              <w:keepNext/>
              <w:keepLines/>
              <w:spacing w:after="0"/>
              <w:jc w:val="center"/>
              <w:rPr>
                <w:rFonts w:ascii="Arial" w:eastAsia="宋体" w:hAnsi="Arial"/>
                <w:color w:val="000000"/>
                <w:sz w:val="18"/>
                <w:lang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1736F7C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sz w:val="18"/>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32CD0F0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739CB7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338958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lastRenderedPageBreak/>
              <w:t>CA_n7A-n71A-n77(2A)</w:t>
            </w:r>
          </w:p>
        </w:tc>
        <w:tc>
          <w:tcPr>
            <w:tcW w:w="1829" w:type="dxa"/>
            <w:tcBorders>
              <w:top w:val="single" w:sz="4" w:space="0" w:color="auto"/>
              <w:left w:val="single" w:sz="4" w:space="0" w:color="auto"/>
              <w:bottom w:val="nil"/>
              <w:right w:val="single" w:sz="4" w:space="0" w:color="auto"/>
            </w:tcBorders>
            <w:vAlign w:val="center"/>
          </w:tcPr>
          <w:p w14:paraId="7CCDE5C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01F6411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p w14:paraId="5F2CECB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CA_n7A-n71A</w:t>
            </w:r>
          </w:p>
          <w:p w14:paraId="598334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198F7B6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CA_n71A-n77A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7D9042"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140127" w14:textId="77777777" w:rsidR="004546D8" w:rsidRPr="004546D8" w:rsidRDefault="004546D8" w:rsidP="004546D8">
            <w:pPr>
              <w:keepNext/>
              <w:keepLines/>
              <w:spacing w:after="0"/>
              <w:jc w:val="center"/>
              <w:rPr>
                <w:rFonts w:ascii="Arial" w:hAnsi="Arial" w:cs="Arial"/>
                <w:color w:val="000000"/>
                <w:sz w:val="18"/>
                <w:szCs w:val="16"/>
                <w:lang w:eastAsia="zh-CN"/>
              </w:rPr>
            </w:pPr>
            <w:r w:rsidRPr="004546D8">
              <w:rPr>
                <w:rFonts w:ascii="Arial" w:hAnsi="Arial" w:cs="Arial"/>
                <w:color w:val="000000"/>
                <w:sz w:val="18"/>
                <w:szCs w:val="16"/>
                <w:lang w:eastAsia="zh-CN"/>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67D12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49A5191B" w14:textId="77777777" w:rsidTr="004D3436">
        <w:trPr>
          <w:trHeight w:val="29"/>
        </w:trPr>
        <w:tc>
          <w:tcPr>
            <w:tcW w:w="2067" w:type="dxa"/>
            <w:tcBorders>
              <w:top w:val="nil"/>
              <w:left w:val="single" w:sz="4" w:space="0" w:color="auto"/>
              <w:bottom w:val="nil"/>
              <w:right w:val="single" w:sz="4" w:space="0" w:color="auto"/>
            </w:tcBorders>
            <w:vAlign w:val="center"/>
          </w:tcPr>
          <w:p w14:paraId="4F3ED66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B47FF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E104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E4578D"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6BFFA68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22A0ADC" w14:textId="77777777" w:rsidTr="004D3436">
        <w:trPr>
          <w:trHeight w:val="29"/>
        </w:trPr>
        <w:tc>
          <w:tcPr>
            <w:tcW w:w="2067" w:type="dxa"/>
            <w:tcBorders>
              <w:top w:val="nil"/>
              <w:left w:val="single" w:sz="4" w:space="0" w:color="auto"/>
              <w:bottom w:val="nil"/>
              <w:right w:val="single" w:sz="4" w:space="0" w:color="auto"/>
            </w:tcBorders>
            <w:vAlign w:val="center"/>
          </w:tcPr>
          <w:p w14:paraId="5DC10F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275E04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A110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DC48CE"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2CE1EC1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03C8247" w14:textId="77777777" w:rsidTr="004D3436">
        <w:trPr>
          <w:trHeight w:val="29"/>
        </w:trPr>
        <w:tc>
          <w:tcPr>
            <w:tcW w:w="2067" w:type="dxa"/>
            <w:tcBorders>
              <w:top w:val="nil"/>
              <w:left w:val="single" w:sz="4" w:space="0" w:color="auto"/>
              <w:bottom w:val="nil"/>
              <w:right w:val="single" w:sz="4" w:space="0" w:color="auto"/>
            </w:tcBorders>
            <w:vAlign w:val="center"/>
          </w:tcPr>
          <w:p w14:paraId="51EF8D1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E0465D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516E5"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0C24D5"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1EDF0D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4</w:t>
            </w:r>
            <w:r w:rsidRPr="004546D8">
              <w:rPr>
                <w:rFonts w:ascii="Arial" w:hAnsi="Arial"/>
                <w:sz w:val="18"/>
                <w:lang w:val="en-US" w:eastAsia="zh-CN"/>
              </w:rPr>
              <w:t xml:space="preserve"> and 5</w:t>
            </w:r>
          </w:p>
        </w:tc>
      </w:tr>
      <w:tr w:rsidR="004546D8" w:rsidRPr="004546D8" w14:paraId="18C50DC8" w14:textId="77777777" w:rsidTr="004D3436">
        <w:trPr>
          <w:trHeight w:val="29"/>
        </w:trPr>
        <w:tc>
          <w:tcPr>
            <w:tcW w:w="2067" w:type="dxa"/>
            <w:tcBorders>
              <w:top w:val="nil"/>
              <w:left w:val="single" w:sz="4" w:space="0" w:color="auto"/>
              <w:bottom w:val="nil"/>
              <w:right w:val="single" w:sz="4" w:space="0" w:color="auto"/>
            </w:tcBorders>
            <w:vAlign w:val="center"/>
          </w:tcPr>
          <w:p w14:paraId="0C5EBD6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994E99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12EA6"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F78162"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sz w:val="18"/>
                <w:lang w:val="en-US" w:eastAsia="zh-CN" w:bidi="ar"/>
              </w:rPr>
              <w:t>See n71 channel bandwidths in Table 5.3.5-1</w:t>
            </w:r>
          </w:p>
        </w:tc>
        <w:tc>
          <w:tcPr>
            <w:tcW w:w="1610" w:type="dxa"/>
            <w:tcBorders>
              <w:top w:val="nil"/>
              <w:left w:val="single" w:sz="4" w:space="0" w:color="auto"/>
              <w:bottom w:val="nil"/>
              <w:right w:val="single" w:sz="4" w:space="0" w:color="auto"/>
            </w:tcBorders>
            <w:vAlign w:val="center"/>
          </w:tcPr>
          <w:p w14:paraId="492B2F5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9AF9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AAE62F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73EC5"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00FBD"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F8AF62"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sz w:val="18"/>
                <w:szCs w:val="18"/>
              </w:rPr>
              <w:t>CA_n77(2A)_BCS4 and 5</w:t>
            </w:r>
          </w:p>
        </w:tc>
        <w:tc>
          <w:tcPr>
            <w:tcW w:w="1610" w:type="dxa"/>
            <w:tcBorders>
              <w:top w:val="nil"/>
              <w:left w:val="single" w:sz="4" w:space="0" w:color="auto"/>
              <w:bottom w:val="single" w:sz="4" w:space="0" w:color="auto"/>
              <w:right w:val="single" w:sz="4" w:space="0" w:color="auto"/>
            </w:tcBorders>
            <w:vAlign w:val="center"/>
          </w:tcPr>
          <w:p w14:paraId="786D27C0"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F2F383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5C83E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7A3D141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n77</w:t>
            </w:r>
            <w:r w:rsidRPr="004546D8">
              <w:rPr>
                <w:rFonts w:ascii="Arial" w:hAnsi="Arial"/>
                <w:sz w:val="18"/>
                <w:vertAlign w:val="superscript"/>
                <w:lang w:val="en-US" w:eastAsia="zh-CN"/>
              </w:rPr>
              <w:t>7,9</w:t>
            </w:r>
          </w:p>
          <w:p w14:paraId="143810F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CA_n77(2A)</w:t>
            </w:r>
            <w:r w:rsidRPr="004546D8">
              <w:rPr>
                <w:rFonts w:ascii="Arial" w:hAnsi="Arial"/>
                <w:sz w:val="18"/>
                <w:vertAlign w:val="superscript"/>
                <w:lang w:val="en-US" w:eastAsia="zh-CN"/>
              </w:rPr>
              <w:t>7</w:t>
            </w:r>
          </w:p>
          <w:p w14:paraId="45EFBB8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CA_n7A-n71A</w:t>
            </w:r>
          </w:p>
          <w:p w14:paraId="18F933A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CA_n7A-n77A</w:t>
            </w:r>
            <w:r w:rsidRPr="004546D8">
              <w:rPr>
                <w:rFonts w:ascii="Arial" w:hAnsi="Arial"/>
                <w:sz w:val="18"/>
                <w:vertAlign w:val="superscript"/>
                <w:lang w:val="en-US" w:eastAsia="zh-CN"/>
              </w:rPr>
              <w:t>7</w:t>
            </w:r>
          </w:p>
          <w:p w14:paraId="2B3F8E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CA_n71A-n77A</w:t>
            </w:r>
            <w:r w:rsidRPr="004546D8">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3DF52B"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F33B87"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w:t>
            </w:r>
            <w:r w:rsidRPr="004546D8">
              <w:rPr>
                <w:rFonts w:ascii="Arial" w:hAnsi="Arial" w:cs="Arial" w:hint="eastAsia"/>
                <w:color w:val="000000"/>
                <w:sz w:val="18"/>
                <w:szCs w:val="16"/>
                <w:lang w:eastAsia="zh-CN"/>
              </w:rPr>
              <w:t>,</w:t>
            </w:r>
            <w:r w:rsidRPr="004546D8">
              <w:rPr>
                <w:rFonts w:ascii="Arial"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53F79C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0</w:t>
            </w:r>
          </w:p>
        </w:tc>
      </w:tr>
      <w:tr w:rsidR="004546D8" w:rsidRPr="004546D8" w14:paraId="2F948C7A" w14:textId="77777777" w:rsidTr="004D3436">
        <w:trPr>
          <w:trHeight w:val="29"/>
        </w:trPr>
        <w:tc>
          <w:tcPr>
            <w:tcW w:w="2067" w:type="dxa"/>
            <w:tcBorders>
              <w:top w:val="nil"/>
              <w:left w:val="single" w:sz="4" w:space="0" w:color="auto"/>
              <w:bottom w:val="nil"/>
              <w:right w:val="single" w:sz="4" w:space="0" w:color="auto"/>
            </w:tcBorders>
            <w:vAlign w:val="center"/>
          </w:tcPr>
          <w:p w14:paraId="418D1C1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D7B13A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D5564"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B1BCD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3EA7347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D58479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DDF69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49E9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4992F"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575CC" w14:textId="77777777" w:rsidR="004546D8" w:rsidRPr="004546D8" w:rsidRDefault="004546D8" w:rsidP="004546D8">
            <w:pPr>
              <w:keepNext/>
              <w:keepLines/>
              <w:spacing w:after="0"/>
              <w:jc w:val="center"/>
              <w:rPr>
                <w:rFonts w:ascii="Arial" w:hAnsi="Arial"/>
                <w:sz w:val="18"/>
                <w:lang w:val="en-US" w:eastAsia="zh-CN" w:bidi="ar"/>
              </w:rPr>
            </w:pPr>
            <w:r w:rsidRPr="004546D8">
              <w:rPr>
                <w:rFonts w:ascii="Arial"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1944BEC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1F591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EC0320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eastAsia="宋体"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6E4BB78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CC2AA7"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88D317E"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8"/>
              </w:rPr>
              <w:t>n</w:t>
            </w:r>
            <w:r w:rsidRPr="004546D8">
              <w:rPr>
                <w:rFonts w:ascii="Arial" w:eastAsia="宋体" w:hAnsi="Arial"/>
                <w:sz w:val="18"/>
                <w:lang w:eastAsia="zh-CN"/>
              </w:rPr>
              <w:t>7</w:t>
            </w:r>
            <w:r w:rsidRPr="004546D8">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B08D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eastAsia="zh-CN"/>
              </w:rPr>
              <w:t>4 and 5</w:t>
            </w:r>
          </w:p>
        </w:tc>
      </w:tr>
      <w:tr w:rsidR="004546D8" w:rsidRPr="004546D8" w14:paraId="7CFCFFF2" w14:textId="77777777" w:rsidTr="004D3436">
        <w:trPr>
          <w:trHeight w:val="29"/>
        </w:trPr>
        <w:tc>
          <w:tcPr>
            <w:tcW w:w="2067" w:type="dxa"/>
            <w:tcBorders>
              <w:top w:val="nil"/>
              <w:left w:val="single" w:sz="4" w:space="0" w:color="auto"/>
              <w:bottom w:val="nil"/>
              <w:right w:val="single" w:sz="4" w:space="0" w:color="auto"/>
            </w:tcBorders>
            <w:vAlign w:val="center"/>
          </w:tcPr>
          <w:p w14:paraId="70A920B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3580AA2"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CA4B9"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eastAsia="宋体"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B6805B4"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8"/>
              </w:rPr>
              <w:t>n</w:t>
            </w:r>
            <w:r w:rsidRPr="004546D8">
              <w:rPr>
                <w:rFonts w:ascii="Arial" w:eastAsia="宋体" w:hAnsi="Arial"/>
                <w:sz w:val="18"/>
                <w:lang w:eastAsia="zh-CN"/>
              </w:rPr>
              <w:t>75</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0AFA29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C5BAA1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F3F49B"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FBA45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D7D9E" w14:textId="77777777" w:rsidR="004546D8" w:rsidRPr="004546D8" w:rsidRDefault="004546D8" w:rsidP="004546D8">
            <w:pPr>
              <w:keepNext/>
              <w:keepLines/>
              <w:spacing w:after="0"/>
              <w:jc w:val="center"/>
              <w:rPr>
                <w:rFonts w:ascii="Arial" w:hAnsi="Arial" w:cs="Arial"/>
                <w:sz w:val="18"/>
                <w:szCs w:val="18"/>
                <w:lang w:val="en-US" w:eastAsia="zh-CN"/>
              </w:rPr>
            </w:pPr>
            <w:r w:rsidRPr="004546D8">
              <w:rPr>
                <w:rFonts w:ascii="Arial" w:hAnsi="Arial" w:hint="eastAsia"/>
                <w:sz w:val="18"/>
                <w:lang w:eastAsia="zh-CN"/>
              </w:rPr>
              <w:t>n</w:t>
            </w:r>
            <w:r w:rsidRPr="004546D8">
              <w:rPr>
                <w:rFonts w:ascii="Arial" w:eastAsia="宋体"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D28FDB9" w14:textId="77777777" w:rsidR="004546D8" w:rsidRPr="004546D8" w:rsidRDefault="004546D8" w:rsidP="004546D8">
            <w:pPr>
              <w:keepNext/>
              <w:keepLines/>
              <w:spacing w:after="0"/>
              <w:jc w:val="center"/>
              <w:rPr>
                <w:rFonts w:ascii="Arial" w:hAnsi="Arial" w:cs="Arial"/>
                <w:sz w:val="18"/>
                <w:szCs w:val="18"/>
              </w:rPr>
            </w:pPr>
            <w:r w:rsidRPr="004546D8">
              <w:rPr>
                <w:rFonts w:ascii="Arial" w:hAnsi="Arial" w:cs="Arial"/>
                <w:color w:val="000000"/>
                <w:sz w:val="18"/>
                <w:szCs w:val="18"/>
              </w:rPr>
              <w:t>n</w:t>
            </w:r>
            <w:r w:rsidRPr="004546D8">
              <w:rPr>
                <w:rFonts w:ascii="Arial" w:eastAsia="宋体" w:hAnsi="Arial"/>
                <w:sz w:val="18"/>
                <w:lang w:eastAsia="zh-CN"/>
              </w:rPr>
              <w:t>78</w:t>
            </w:r>
            <w:r w:rsidRPr="004546D8">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9A8E8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DCA4FF6" w14:textId="77777777" w:rsidTr="004D3436">
        <w:trPr>
          <w:trHeight w:val="29"/>
        </w:trPr>
        <w:tc>
          <w:tcPr>
            <w:tcW w:w="2067" w:type="dxa"/>
            <w:tcBorders>
              <w:top w:val="single" w:sz="4" w:space="0" w:color="auto"/>
              <w:left w:val="single" w:sz="4" w:space="0" w:color="auto"/>
              <w:bottom w:val="nil"/>
              <w:right w:val="single" w:sz="4" w:space="0" w:color="auto"/>
            </w:tcBorders>
          </w:tcPr>
          <w:p w14:paraId="5398F94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2EA069E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CA_n7A-n78A</w:t>
            </w:r>
          </w:p>
          <w:p w14:paraId="5B0C34A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CA_n7A-n102A</w:t>
            </w:r>
          </w:p>
          <w:p w14:paraId="7E4C2A0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F44B9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903E66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5AAA00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64405F7E" w14:textId="77777777" w:rsidTr="004D3436">
        <w:trPr>
          <w:trHeight w:val="29"/>
        </w:trPr>
        <w:tc>
          <w:tcPr>
            <w:tcW w:w="2067" w:type="dxa"/>
            <w:tcBorders>
              <w:top w:val="nil"/>
              <w:left w:val="single" w:sz="4" w:space="0" w:color="auto"/>
              <w:bottom w:val="nil"/>
              <w:right w:val="single" w:sz="4" w:space="0" w:color="auto"/>
            </w:tcBorders>
            <w:vAlign w:val="center"/>
          </w:tcPr>
          <w:p w14:paraId="156A704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F621A7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D92A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50F170E"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5EF47BDB"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0FC6B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9C43EF"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E6F58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5FD62"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FB65B10"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01D0531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C18382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47008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06ECCFD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CA_n7A-n78A</w:t>
            </w:r>
          </w:p>
          <w:p w14:paraId="45EDD11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CA_n7A-n102A</w:t>
            </w:r>
          </w:p>
          <w:p w14:paraId="4F7BD18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CA_n7A-n102B</w:t>
            </w:r>
          </w:p>
          <w:p w14:paraId="5C21DDEA"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8"/>
              </w:rPr>
              <w:t>CA_n78A-n102A</w:t>
            </w:r>
          </w:p>
          <w:p w14:paraId="1A4B4AD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58355CD"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A7F73B0"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685F51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02EACC9E" w14:textId="77777777" w:rsidTr="004D3436">
        <w:trPr>
          <w:trHeight w:val="29"/>
        </w:trPr>
        <w:tc>
          <w:tcPr>
            <w:tcW w:w="2067" w:type="dxa"/>
            <w:tcBorders>
              <w:top w:val="nil"/>
              <w:left w:val="single" w:sz="4" w:space="0" w:color="auto"/>
              <w:bottom w:val="nil"/>
              <w:right w:val="single" w:sz="4" w:space="0" w:color="auto"/>
            </w:tcBorders>
            <w:vAlign w:val="center"/>
          </w:tcPr>
          <w:p w14:paraId="182E8D54"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CF0979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4986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7686AC3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78A625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5990ED4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B8814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45076C"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A774B"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FF444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8EA8F86"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396AA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EBC8B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1B7EC02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89DBB0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061D043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CA_n7A-n102C</w:t>
            </w:r>
          </w:p>
          <w:p w14:paraId="2237717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4407F67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087C53F"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3A6BF5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F06D1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11206F7" w14:textId="77777777" w:rsidTr="004D3436">
        <w:trPr>
          <w:trHeight w:val="29"/>
        </w:trPr>
        <w:tc>
          <w:tcPr>
            <w:tcW w:w="2067" w:type="dxa"/>
            <w:tcBorders>
              <w:top w:val="nil"/>
              <w:left w:val="single" w:sz="4" w:space="0" w:color="auto"/>
              <w:bottom w:val="nil"/>
              <w:right w:val="single" w:sz="4" w:space="0" w:color="auto"/>
            </w:tcBorders>
            <w:vAlign w:val="center"/>
          </w:tcPr>
          <w:p w14:paraId="6629A55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6B8CBC0"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D7A16"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4F18911"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1241A4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E864EE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A2096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4F557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E6DAD"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126F9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D4F1932"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F092F3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8D050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6A06979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19F3331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21FC812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F48A8A"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3673BF41"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17CE27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B83350C" w14:textId="77777777" w:rsidTr="004D3436">
        <w:trPr>
          <w:trHeight w:val="29"/>
        </w:trPr>
        <w:tc>
          <w:tcPr>
            <w:tcW w:w="2067" w:type="dxa"/>
            <w:tcBorders>
              <w:top w:val="nil"/>
              <w:left w:val="single" w:sz="4" w:space="0" w:color="auto"/>
              <w:bottom w:val="nil"/>
              <w:right w:val="single" w:sz="4" w:space="0" w:color="auto"/>
            </w:tcBorders>
            <w:vAlign w:val="center"/>
          </w:tcPr>
          <w:p w14:paraId="1E6478F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F807F0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71D31"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347CA3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425DC5A"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449BBF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96EAB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B77B1F"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B2BC8"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CB5120"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14F41EAE"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73757E5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BBD133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2F9774E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06CC424"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47AD8D71"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8180542"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7C8EB3A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8FF9F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B1D11A5" w14:textId="77777777" w:rsidTr="004D3436">
        <w:trPr>
          <w:trHeight w:val="29"/>
        </w:trPr>
        <w:tc>
          <w:tcPr>
            <w:tcW w:w="2067" w:type="dxa"/>
            <w:tcBorders>
              <w:top w:val="nil"/>
              <w:left w:val="single" w:sz="4" w:space="0" w:color="auto"/>
              <w:bottom w:val="nil"/>
              <w:right w:val="single" w:sz="4" w:space="0" w:color="auto"/>
            </w:tcBorders>
            <w:vAlign w:val="center"/>
          </w:tcPr>
          <w:p w14:paraId="7D7C312E"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077BB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C9EAF"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E10790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90049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0EE2131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3AD9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BCDF64"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2E59C"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BF42D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E73787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11F23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038F0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2D93F84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20A8C716"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05EA642C"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C11A2E9"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1BA37D98"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A15E57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377FF2A" w14:textId="77777777" w:rsidTr="004D3436">
        <w:trPr>
          <w:trHeight w:val="29"/>
        </w:trPr>
        <w:tc>
          <w:tcPr>
            <w:tcW w:w="2067" w:type="dxa"/>
            <w:tcBorders>
              <w:top w:val="nil"/>
              <w:left w:val="single" w:sz="4" w:space="0" w:color="auto"/>
              <w:bottom w:val="nil"/>
              <w:right w:val="single" w:sz="4" w:space="0" w:color="auto"/>
            </w:tcBorders>
            <w:vAlign w:val="center"/>
          </w:tcPr>
          <w:p w14:paraId="7C86AB01"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55B42F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01E0"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568BE8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E62E855"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B2E4B1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84B285"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C15E01"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FFCFE"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D971B2"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18EB6FD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A679EC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03B63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lastRenderedPageBreak/>
              <w:t>CA_n7A-n78(2A)-n102A</w:t>
            </w:r>
          </w:p>
        </w:tc>
        <w:tc>
          <w:tcPr>
            <w:tcW w:w="1829" w:type="dxa"/>
            <w:tcBorders>
              <w:top w:val="single" w:sz="4" w:space="0" w:color="auto"/>
              <w:left w:val="single" w:sz="4" w:space="0" w:color="auto"/>
              <w:bottom w:val="nil"/>
              <w:right w:val="single" w:sz="4" w:space="0" w:color="auto"/>
            </w:tcBorders>
            <w:vAlign w:val="center"/>
          </w:tcPr>
          <w:p w14:paraId="5B71C49A"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36902E6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544FD7F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161CF65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228E97"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8C518C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54C07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szCs w:val="18"/>
                <w:lang w:val="en-US" w:eastAsia="zh-CN"/>
              </w:rPr>
              <w:t>0</w:t>
            </w:r>
          </w:p>
        </w:tc>
      </w:tr>
      <w:tr w:rsidR="004546D8" w:rsidRPr="004546D8" w14:paraId="1147D39E" w14:textId="77777777" w:rsidTr="004D3436">
        <w:trPr>
          <w:trHeight w:val="29"/>
        </w:trPr>
        <w:tc>
          <w:tcPr>
            <w:tcW w:w="2067" w:type="dxa"/>
            <w:tcBorders>
              <w:top w:val="nil"/>
              <w:left w:val="single" w:sz="4" w:space="0" w:color="auto"/>
              <w:bottom w:val="nil"/>
              <w:right w:val="single" w:sz="4" w:space="0" w:color="auto"/>
            </w:tcBorders>
            <w:vAlign w:val="center"/>
          </w:tcPr>
          <w:p w14:paraId="1442BEB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F9C23F6"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C8344"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4E4749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B5970C3"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EBA0E2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B8E01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E258C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4C6D3"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FC6225"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7A4E08F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CC3D7E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BD8060"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AF2C20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6E0AA0F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28CE31CC"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CA_n7A-n102B</w:t>
            </w:r>
          </w:p>
          <w:p w14:paraId="09592193"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3B69BC4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CA_n78A-n102B</w:t>
            </w:r>
          </w:p>
          <w:p w14:paraId="62699CC7"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B0711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3EF16F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6509729"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309607E6" w14:textId="77777777" w:rsidTr="004D3436">
        <w:trPr>
          <w:trHeight w:val="29"/>
        </w:trPr>
        <w:tc>
          <w:tcPr>
            <w:tcW w:w="2067" w:type="dxa"/>
            <w:tcBorders>
              <w:top w:val="nil"/>
              <w:left w:val="single" w:sz="4" w:space="0" w:color="auto"/>
              <w:bottom w:val="nil"/>
              <w:right w:val="single" w:sz="4" w:space="0" w:color="auto"/>
            </w:tcBorders>
            <w:vAlign w:val="center"/>
          </w:tcPr>
          <w:p w14:paraId="103FD613"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7C04601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7D768"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F3F845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2C4524C"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5C2B36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B9D7A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93C883"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01A11"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74B4C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B48DFE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25B102F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9695475"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28D9BE6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446A749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4306E83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CA_n7A-n102C</w:t>
            </w:r>
          </w:p>
          <w:p w14:paraId="7B087F3E"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10065CDF"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CA_n78A-n102C</w:t>
            </w:r>
          </w:p>
          <w:p w14:paraId="5F25877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CBB44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ACF066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350FE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6D921D24" w14:textId="77777777" w:rsidTr="004D3436">
        <w:trPr>
          <w:trHeight w:val="29"/>
        </w:trPr>
        <w:tc>
          <w:tcPr>
            <w:tcW w:w="2067" w:type="dxa"/>
            <w:tcBorders>
              <w:top w:val="nil"/>
              <w:left w:val="single" w:sz="4" w:space="0" w:color="auto"/>
              <w:bottom w:val="nil"/>
              <w:right w:val="single" w:sz="4" w:space="0" w:color="auto"/>
            </w:tcBorders>
            <w:vAlign w:val="center"/>
          </w:tcPr>
          <w:p w14:paraId="12CC827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B62F4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09008"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9E2698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DF866F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FBD975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74D60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2BBCE"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BA6B3"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6A70B34"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41658C2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7B6C88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763DE23"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2D4DD68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1E2BF5E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17845D62"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4BFF254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4538B6"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89D4886"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4F4358A"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1F644B6B" w14:textId="77777777" w:rsidTr="004D3436">
        <w:trPr>
          <w:trHeight w:val="29"/>
        </w:trPr>
        <w:tc>
          <w:tcPr>
            <w:tcW w:w="2067" w:type="dxa"/>
            <w:tcBorders>
              <w:top w:val="nil"/>
              <w:left w:val="single" w:sz="4" w:space="0" w:color="auto"/>
              <w:bottom w:val="nil"/>
              <w:right w:val="single" w:sz="4" w:space="0" w:color="auto"/>
            </w:tcBorders>
            <w:vAlign w:val="center"/>
          </w:tcPr>
          <w:p w14:paraId="6A378AE7"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6FD8B208"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2CF3F"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34584EC"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090DD4"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D53F2F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5AE13B2"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368CF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B0937"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2D7E3D"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7D50BC47"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83C5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9DD63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A2FAA97"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31B01595"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4B38CDD8"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5D3DB3B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23F13C"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4EA5367"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8E70A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5092216F" w14:textId="77777777" w:rsidTr="004D3436">
        <w:trPr>
          <w:trHeight w:val="29"/>
        </w:trPr>
        <w:tc>
          <w:tcPr>
            <w:tcW w:w="2067" w:type="dxa"/>
            <w:tcBorders>
              <w:top w:val="nil"/>
              <w:left w:val="single" w:sz="4" w:space="0" w:color="auto"/>
              <w:bottom w:val="nil"/>
              <w:right w:val="single" w:sz="4" w:space="0" w:color="auto"/>
            </w:tcBorders>
            <w:vAlign w:val="center"/>
          </w:tcPr>
          <w:p w14:paraId="1D297C2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5B8C8DE7"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CB76D"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085A8A3"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2A35F78"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65062FF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198AED"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36A49"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1313C"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0AA5E9"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78BB0B1"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4B8D2D5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96C1E3B"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03D09A0D"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CA_n7A-n78A</w:t>
            </w:r>
          </w:p>
          <w:p w14:paraId="74B28550"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CA_n7A-n102A</w:t>
            </w:r>
          </w:p>
          <w:p w14:paraId="7FB14EC9" w14:textId="77777777" w:rsidR="004546D8" w:rsidRPr="004546D8" w:rsidRDefault="004546D8" w:rsidP="004546D8">
            <w:pPr>
              <w:keepNext/>
              <w:keepLines/>
              <w:spacing w:after="0"/>
              <w:jc w:val="center"/>
              <w:rPr>
                <w:rFonts w:ascii="Arial" w:hAnsi="Arial"/>
                <w:sz w:val="18"/>
                <w:szCs w:val="18"/>
                <w:lang w:val="en-US" w:eastAsia="zh-CN"/>
              </w:rPr>
            </w:pPr>
            <w:r w:rsidRPr="004546D8">
              <w:rPr>
                <w:rFonts w:ascii="Arial" w:hAnsi="Arial"/>
                <w:sz w:val="18"/>
                <w:szCs w:val="18"/>
                <w:lang w:val="en-US" w:eastAsia="zh-CN"/>
              </w:rPr>
              <w:t>CA_n78A-n102A</w:t>
            </w:r>
          </w:p>
          <w:p w14:paraId="5028779E"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81D951" w14:textId="77777777" w:rsidR="004546D8" w:rsidRPr="004546D8" w:rsidRDefault="004546D8" w:rsidP="004546D8">
            <w:pPr>
              <w:keepNext/>
              <w:keepLines/>
              <w:spacing w:after="0"/>
              <w:jc w:val="center"/>
              <w:rPr>
                <w:rFonts w:ascii="Arial" w:hAnsi="Arial"/>
                <w:sz w:val="18"/>
                <w:lang w:eastAsia="zh-CN"/>
              </w:rPr>
            </w:pPr>
            <w:r w:rsidRPr="004546D8">
              <w:rPr>
                <w:rFonts w:ascii="Arial"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F7AC7FF"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4577E18"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szCs w:val="18"/>
                <w:lang w:val="en-US" w:eastAsia="zh-CN"/>
              </w:rPr>
              <w:t>0</w:t>
            </w:r>
          </w:p>
        </w:tc>
      </w:tr>
      <w:tr w:rsidR="004546D8" w:rsidRPr="004546D8" w14:paraId="4125238D" w14:textId="77777777" w:rsidTr="004D3436">
        <w:trPr>
          <w:trHeight w:val="29"/>
        </w:trPr>
        <w:tc>
          <w:tcPr>
            <w:tcW w:w="2067" w:type="dxa"/>
            <w:tcBorders>
              <w:top w:val="nil"/>
              <w:left w:val="single" w:sz="4" w:space="0" w:color="auto"/>
              <w:bottom w:val="nil"/>
              <w:right w:val="single" w:sz="4" w:space="0" w:color="auto"/>
            </w:tcBorders>
            <w:vAlign w:val="center"/>
          </w:tcPr>
          <w:p w14:paraId="02106B06"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AE67C8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50FFC"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82EA18"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C5B99B9"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E5F880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8D1ADCA"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0508D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197AA" w14:textId="77777777" w:rsidR="004546D8" w:rsidRPr="004546D8" w:rsidRDefault="004546D8" w:rsidP="004546D8">
            <w:pPr>
              <w:keepNext/>
              <w:keepLines/>
              <w:spacing w:after="0"/>
              <w:jc w:val="center"/>
              <w:rPr>
                <w:rFonts w:ascii="Arial" w:hAnsi="Arial"/>
                <w:sz w:val="18"/>
                <w:lang w:eastAsia="zh-CN"/>
              </w:rPr>
            </w:pPr>
            <w:r w:rsidRPr="004546D8">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945A5B" w14:textId="77777777" w:rsidR="004546D8" w:rsidRPr="004546D8" w:rsidRDefault="004546D8" w:rsidP="004546D8">
            <w:pPr>
              <w:keepNext/>
              <w:keepLines/>
              <w:spacing w:after="0"/>
              <w:jc w:val="center"/>
              <w:rPr>
                <w:rFonts w:ascii="Arial" w:hAnsi="Arial" w:cs="Arial"/>
                <w:color w:val="000000"/>
                <w:sz w:val="18"/>
                <w:szCs w:val="18"/>
              </w:rPr>
            </w:pPr>
            <w:r w:rsidRPr="004546D8">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25B29CD"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1F1D520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F20CE4"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6DE5884D"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CA_n7A-n78A</w:t>
            </w:r>
          </w:p>
          <w:p w14:paraId="19AAED62"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CA_n7A-n105A</w:t>
            </w:r>
          </w:p>
          <w:p w14:paraId="4D61825F"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0D35213"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6007B65" w14:textId="77777777" w:rsidR="004546D8" w:rsidRPr="004546D8" w:rsidRDefault="004546D8" w:rsidP="004546D8">
            <w:pPr>
              <w:keepNext/>
              <w:keepLines/>
              <w:spacing w:after="0"/>
              <w:jc w:val="center"/>
              <w:rPr>
                <w:rFonts w:ascii="Arial" w:hAnsi="Arial"/>
                <w:sz w:val="18"/>
                <w:szCs w:val="16"/>
              </w:rPr>
            </w:pPr>
            <w:r w:rsidRPr="004546D8">
              <w:rPr>
                <w:rFonts w:ascii="Arial"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B8A9906" w14:textId="77777777" w:rsidR="004546D8" w:rsidRPr="004546D8" w:rsidRDefault="004546D8" w:rsidP="004546D8">
            <w:pPr>
              <w:keepNext/>
              <w:keepLines/>
              <w:spacing w:after="0"/>
              <w:jc w:val="center"/>
              <w:rPr>
                <w:rFonts w:ascii="Arial" w:hAnsi="Arial"/>
                <w:sz w:val="18"/>
                <w:lang w:val="en-US" w:eastAsia="zh-CN"/>
              </w:rPr>
            </w:pPr>
            <w:r w:rsidRPr="004546D8">
              <w:rPr>
                <w:rFonts w:ascii="Arial" w:hAnsi="Arial" w:hint="eastAsia"/>
                <w:sz w:val="18"/>
                <w:lang w:val="en-US" w:eastAsia="zh-CN"/>
              </w:rPr>
              <w:t>0</w:t>
            </w:r>
          </w:p>
        </w:tc>
      </w:tr>
      <w:tr w:rsidR="004546D8" w:rsidRPr="004546D8" w14:paraId="771F5F8D" w14:textId="77777777" w:rsidTr="004D3436">
        <w:trPr>
          <w:trHeight w:val="29"/>
        </w:trPr>
        <w:tc>
          <w:tcPr>
            <w:tcW w:w="2067" w:type="dxa"/>
            <w:tcBorders>
              <w:top w:val="nil"/>
              <w:left w:val="single" w:sz="4" w:space="0" w:color="auto"/>
              <w:bottom w:val="nil"/>
              <w:right w:val="single" w:sz="4" w:space="0" w:color="auto"/>
            </w:tcBorders>
            <w:vAlign w:val="center"/>
          </w:tcPr>
          <w:p w14:paraId="42E077A9"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85B732D"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E4497"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eastAsia="宋体"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7A1405" w14:textId="77777777" w:rsidR="004546D8" w:rsidRPr="004546D8" w:rsidRDefault="004546D8" w:rsidP="004546D8">
            <w:pPr>
              <w:keepNext/>
              <w:keepLines/>
              <w:spacing w:after="0"/>
              <w:jc w:val="center"/>
              <w:rPr>
                <w:rFonts w:ascii="Arial" w:hAnsi="Arial"/>
                <w:sz w:val="18"/>
                <w:szCs w:val="16"/>
              </w:rPr>
            </w:pPr>
            <w:r w:rsidRPr="004546D8">
              <w:rPr>
                <w:rFonts w:ascii="Arial"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45EE25F" w14:textId="77777777" w:rsidR="004546D8" w:rsidRPr="004546D8" w:rsidRDefault="004546D8" w:rsidP="004546D8">
            <w:pPr>
              <w:keepNext/>
              <w:keepLines/>
              <w:spacing w:after="0"/>
              <w:jc w:val="center"/>
              <w:rPr>
                <w:rFonts w:ascii="Arial" w:hAnsi="Arial"/>
                <w:sz w:val="18"/>
                <w:lang w:val="en-US" w:eastAsia="zh-CN"/>
              </w:rPr>
            </w:pPr>
          </w:p>
        </w:tc>
      </w:tr>
      <w:tr w:rsidR="004546D8" w:rsidRPr="004546D8" w14:paraId="3001DC9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A1ACF8" w14:textId="77777777" w:rsidR="004546D8" w:rsidRPr="004546D8" w:rsidRDefault="004546D8" w:rsidP="004546D8">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756C9B" w14:textId="77777777" w:rsidR="004546D8" w:rsidRPr="004546D8" w:rsidRDefault="004546D8" w:rsidP="004546D8">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426DD" w14:textId="77777777" w:rsidR="004546D8" w:rsidRPr="004546D8" w:rsidRDefault="004546D8" w:rsidP="004546D8">
            <w:pPr>
              <w:keepNext/>
              <w:keepLines/>
              <w:spacing w:after="0"/>
              <w:jc w:val="center"/>
              <w:rPr>
                <w:rFonts w:ascii="Arial" w:eastAsia="宋体" w:hAnsi="Arial"/>
                <w:sz w:val="18"/>
                <w:lang w:eastAsia="zh-CN"/>
              </w:rPr>
            </w:pPr>
            <w:r w:rsidRPr="004546D8">
              <w:rPr>
                <w:rFonts w:ascii="Arial"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6E3BABC" w14:textId="77777777" w:rsidR="004546D8" w:rsidRPr="004546D8" w:rsidRDefault="004546D8" w:rsidP="004546D8">
            <w:pPr>
              <w:keepNext/>
              <w:keepLines/>
              <w:spacing w:after="0"/>
              <w:jc w:val="center"/>
              <w:rPr>
                <w:rFonts w:ascii="Arial" w:hAnsi="Arial"/>
                <w:sz w:val="18"/>
                <w:szCs w:val="16"/>
              </w:rPr>
            </w:pPr>
            <w:r w:rsidRPr="004546D8">
              <w:rPr>
                <w:rFonts w:ascii="Arial"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797F9EF4" w14:textId="77777777" w:rsidR="004546D8" w:rsidRPr="004546D8" w:rsidRDefault="004546D8" w:rsidP="004546D8">
            <w:pPr>
              <w:keepNext/>
              <w:keepLines/>
              <w:spacing w:after="0"/>
              <w:jc w:val="center"/>
              <w:rPr>
                <w:rFonts w:ascii="Arial" w:hAnsi="Arial"/>
                <w:sz w:val="18"/>
                <w:lang w:val="en-US" w:eastAsia="zh-CN"/>
              </w:rPr>
            </w:pPr>
          </w:p>
        </w:tc>
      </w:tr>
    </w:tbl>
    <w:p w14:paraId="52797B7B" w14:textId="77777777" w:rsidR="004546D8" w:rsidRPr="004546D8" w:rsidRDefault="004546D8" w:rsidP="004546D8"/>
    <w:p w14:paraId="30CC05BA" w14:textId="0B66F67D" w:rsidR="007A55E6" w:rsidRPr="00E41D7E" w:rsidRDefault="00E41D7E" w:rsidP="00E41D7E">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bookmarkEnd w:id="2"/>
      <w:bookmarkEnd w:id="3"/>
      <w:bookmarkEnd w:id="4"/>
      <w:bookmarkEnd w:id="5"/>
      <w:bookmarkEnd w:id="6"/>
      <w:bookmarkEnd w:id="7"/>
      <w:bookmarkEnd w:id="8"/>
      <w:bookmarkEnd w:id="9"/>
      <w:bookmarkEnd w:id="10"/>
    </w:p>
    <w:p w14:paraId="0A32D633" w14:textId="77777777" w:rsidR="008A7CC4" w:rsidRPr="008A7CC4" w:rsidRDefault="008A7CC4" w:rsidP="008A7CC4">
      <w:pPr>
        <w:keepNext/>
        <w:keepLines/>
        <w:spacing w:before="60"/>
        <w:jc w:val="center"/>
        <w:rPr>
          <w:rFonts w:ascii="Arial" w:hAnsi="Arial"/>
          <w:b/>
        </w:rPr>
      </w:pPr>
      <w:r w:rsidRPr="008A7CC4">
        <w:rPr>
          <w:rFonts w:ascii="Arial" w:hAnsi="Arial"/>
          <w:b/>
        </w:rPr>
        <w:t>Table 5.5A.3.</w:t>
      </w:r>
      <w:r w:rsidRPr="008A7CC4">
        <w:rPr>
          <w:rFonts w:ascii="Arial" w:eastAsia="宋体" w:hAnsi="Arial"/>
          <w:b/>
          <w:lang w:val="en-US" w:eastAsia="zh-CN"/>
        </w:rPr>
        <w:t>2-1c</w:t>
      </w:r>
      <w:r w:rsidRPr="008A7CC4">
        <w:rPr>
          <w:rFonts w:ascii="Arial" w:hAnsi="Arial"/>
          <w:b/>
        </w:rPr>
        <w:t>: NR CA configurations and bandwidth combinations sets defined for inter-band CA (t</w:t>
      </w:r>
      <w:r w:rsidRPr="008A7CC4">
        <w:rPr>
          <w:rFonts w:ascii="Arial" w:eastAsia="宋体" w:hAnsi="Arial"/>
          <w:b/>
          <w:lang w:val="en-US" w:eastAsia="zh-CN"/>
        </w:rPr>
        <w:t>hree</w:t>
      </w:r>
      <w:r w:rsidRPr="008A7CC4">
        <w:rPr>
          <w:rFonts w:ascii="Arial"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2678">
          <w:tblGrid>
            <w:gridCol w:w="65"/>
            <w:gridCol w:w="2002"/>
            <w:gridCol w:w="65"/>
            <w:gridCol w:w="1764"/>
            <w:gridCol w:w="65"/>
            <w:gridCol w:w="765"/>
            <w:gridCol w:w="65"/>
            <w:gridCol w:w="2762"/>
            <w:gridCol w:w="65"/>
            <w:gridCol w:w="1545"/>
            <w:gridCol w:w="65"/>
          </w:tblGrid>
        </w:tblGridChange>
      </w:tblGrid>
      <w:tr w:rsidR="008A7CC4" w:rsidRPr="008A7CC4" w14:paraId="0B259939" w14:textId="77777777" w:rsidTr="004D3436">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5B50230A" w14:textId="77777777" w:rsidR="008A7CC4" w:rsidRPr="008A7CC4" w:rsidRDefault="008A7CC4" w:rsidP="008A7CC4">
            <w:pPr>
              <w:keepNext/>
              <w:keepLines/>
              <w:spacing w:after="0"/>
              <w:jc w:val="center"/>
              <w:rPr>
                <w:rFonts w:ascii="Calibri" w:eastAsia="宋体" w:hAnsi="Calibri"/>
                <w:b/>
                <w:sz w:val="21"/>
                <w:lang w:val="en-US" w:eastAsia="zh-CN"/>
              </w:rPr>
            </w:pPr>
            <w:r w:rsidRPr="008A7CC4">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C5D1F89" w14:textId="77777777" w:rsidR="008A7CC4" w:rsidRPr="008A7CC4" w:rsidRDefault="008A7CC4" w:rsidP="008A7CC4">
            <w:pPr>
              <w:keepNext/>
              <w:keepLines/>
              <w:spacing w:after="0"/>
              <w:jc w:val="center"/>
              <w:rPr>
                <w:rFonts w:ascii="Arial" w:eastAsia="宋体" w:hAnsi="Arial"/>
                <w:b/>
                <w:sz w:val="18"/>
                <w:lang w:val="en-US" w:eastAsia="zh-CN"/>
              </w:rPr>
            </w:pPr>
            <w:r w:rsidRPr="008A7CC4">
              <w:rPr>
                <w:rFonts w:ascii="Arial" w:eastAsia="宋体" w:hAnsi="Arial"/>
                <w:b/>
                <w:sz w:val="18"/>
                <w:lang w:val="en-US" w:eastAsia="zh-CN"/>
              </w:rPr>
              <w:t>Uplink CA configuration</w:t>
            </w:r>
          </w:p>
          <w:p w14:paraId="0B8F89A3" w14:textId="77777777" w:rsidR="008A7CC4" w:rsidRPr="008A7CC4" w:rsidRDefault="008A7CC4" w:rsidP="008A7CC4">
            <w:pPr>
              <w:keepNext/>
              <w:keepLines/>
              <w:spacing w:after="0"/>
              <w:jc w:val="center"/>
              <w:rPr>
                <w:rFonts w:ascii="Calibri" w:eastAsia="宋体" w:hAnsi="Calibri"/>
                <w:b/>
                <w:sz w:val="21"/>
                <w:szCs w:val="18"/>
                <w:lang w:val="en-US" w:eastAsia="zh-CN"/>
              </w:rPr>
            </w:pPr>
            <w:r w:rsidRPr="008A7CC4">
              <w:rPr>
                <w:rFonts w:ascii="Arial" w:eastAsia="宋体" w:hAnsi="Arial"/>
                <w:b/>
                <w:sz w:val="18"/>
                <w:lang w:val="en-US" w:eastAsia="zh-CN"/>
              </w:rPr>
              <w:t>or single uplink carrier</w:t>
            </w:r>
            <w:r w:rsidRPr="008A7CC4">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C9FF4E7" w14:textId="77777777" w:rsidR="008A7CC4" w:rsidRPr="008A7CC4" w:rsidRDefault="008A7CC4" w:rsidP="008A7CC4">
            <w:pPr>
              <w:keepNext/>
              <w:keepLines/>
              <w:spacing w:after="0"/>
              <w:jc w:val="center"/>
              <w:rPr>
                <w:rFonts w:ascii="Calibri" w:eastAsia="宋体" w:hAnsi="Calibri"/>
                <w:b/>
                <w:sz w:val="21"/>
                <w:szCs w:val="18"/>
                <w:lang w:val="en-US" w:eastAsia="zh-CN"/>
              </w:rPr>
            </w:pPr>
            <w:r w:rsidRPr="008A7CC4">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F830EB8" w14:textId="77777777" w:rsidR="008A7CC4" w:rsidRPr="008A7CC4" w:rsidRDefault="008A7CC4" w:rsidP="008A7CC4">
            <w:pPr>
              <w:keepNext/>
              <w:keepLines/>
              <w:spacing w:after="0"/>
              <w:jc w:val="center"/>
              <w:rPr>
                <w:rFonts w:ascii="Arial" w:eastAsia="宋体" w:hAnsi="Arial" w:cs="Arial"/>
                <w:b/>
                <w:color w:val="000000"/>
                <w:sz w:val="18"/>
                <w:szCs w:val="18"/>
                <w:lang w:val="en-US" w:eastAsia="zh-CN" w:bidi="ar"/>
              </w:rPr>
            </w:pPr>
            <w:r w:rsidRPr="008A7CC4">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1D889A7" w14:textId="77777777" w:rsidR="008A7CC4" w:rsidRPr="008A7CC4" w:rsidRDefault="008A7CC4" w:rsidP="008A7CC4">
            <w:pPr>
              <w:keepNext/>
              <w:keepLines/>
              <w:spacing w:after="0"/>
              <w:jc w:val="center"/>
              <w:rPr>
                <w:rFonts w:ascii="Calibri" w:eastAsia="宋体" w:hAnsi="Calibri"/>
                <w:b/>
                <w:sz w:val="21"/>
                <w:lang w:val="en-US" w:eastAsia="zh-CN"/>
              </w:rPr>
            </w:pPr>
            <w:r w:rsidRPr="008A7CC4">
              <w:rPr>
                <w:rFonts w:ascii="Arial" w:eastAsia="宋体" w:hAnsi="Arial"/>
                <w:b/>
                <w:sz w:val="18"/>
                <w:lang w:val="en-US" w:eastAsia="zh-CN"/>
              </w:rPr>
              <w:t>Bandwidth combination set</w:t>
            </w:r>
          </w:p>
        </w:tc>
      </w:tr>
      <w:tr w:rsidR="008A7CC4" w:rsidRPr="008A7CC4" w14:paraId="5F0F17C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73D3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76A3E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C79A5E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DDC35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9AC9B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38B89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D11D1D9" w14:textId="77777777" w:rsidTr="004D3436">
        <w:trPr>
          <w:trHeight w:val="29"/>
        </w:trPr>
        <w:tc>
          <w:tcPr>
            <w:tcW w:w="2067" w:type="dxa"/>
            <w:tcBorders>
              <w:top w:val="nil"/>
              <w:left w:val="single" w:sz="4" w:space="0" w:color="auto"/>
              <w:bottom w:val="nil"/>
              <w:right w:val="single" w:sz="4" w:space="0" w:color="auto"/>
            </w:tcBorders>
            <w:vAlign w:val="center"/>
          </w:tcPr>
          <w:p w14:paraId="610F343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F52C11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5DE5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F0047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3E897B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2455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FAC67C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15C6A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30FE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3692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8BC57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AEF39C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E3BCF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D53C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A91163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E1C3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5C3FF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0EE18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3843D8D" w14:textId="77777777" w:rsidTr="004D3436">
        <w:trPr>
          <w:trHeight w:val="29"/>
        </w:trPr>
        <w:tc>
          <w:tcPr>
            <w:tcW w:w="2067" w:type="dxa"/>
            <w:tcBorders>
              <w:top w:val="nil"/>
              <w:left w:val="single" w:sz="4" w:space="0" w:color="auto"/>
              <w:bottom w:val="nil"/>
              <w:right w:val="single" w:sz="4" w:space="0" w:color="auto"/>
            </w:tcBorders>
            <w:vAlign w:val="center"/>
          </w:tcPr>
          <w:p w14:paraId="2689896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568E7A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8C6E4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6E730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A3EBA7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6D25A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3A07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367D2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BD76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3422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100E01F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BD7598"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49A2B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F3879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AA6830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D7A1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416FF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7125A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145989C" w14:textId="77777777" w:rsidTr="004D3436">
        <w:trPr>
          <w:trHeight w:val="29"/>
        </w:trPr>
        <w:tc>
          <w:tcPr>
            <w:tcW w:w="2067" w:type="dxa"/>
            <w:tcBorders>
              <w:top w:val="nil"/>
              <w:left w:val="single" w:sz="4" w:space="0" w:color="auto"/>
              <w:bottom w:val="nil"/>
              <w:right w:val="single" w:sz="4" w:space="0" w:color="auto"/>
            </w:tcBorders>
            <w:vAlign w:val="center"/>
          </w:tcPr>
          <w:p w14:paraId="0655157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92580D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CE00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BAFBD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45BCFF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0358F3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FC71C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A51E8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9209D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8FAE2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D1816F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0B7EDBF"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C425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DF3D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B5756D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AB09E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A7218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BD3C1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B791F96" w14:textId="77777777" w:rsidTr="004D3436">
        <w:trPr>
          <w:trHeight w:val="29"/>
        </w:trPr>
        <w:tc>
          <w:tcPr>
            <w:tcW w:w="2067" w:type="dxa"/>
            <w:tcBorders>
              <w:top w:val="nil"/>
              <w:left w:val="single" w:sz="4" w:space="0" w:color="auto"/>
              <w:bottom w:val="nil"/>
              <w:right w:val="single" w:sz="4" w:space="0" w:color="auto"/>
            </w:tcBorders>
            <w:vAlign w:val="center"/>
          </w:tcPr>
          <w:p w14:paraId="2B28574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5A8528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72B1F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22134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249FCE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712F2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0BD914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7A940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D9E7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0537D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3BE94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BCE8D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2A7CE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56076BC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5BFCAA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CD4D0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116EA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455436B" w14:textId="77777777" w:rsidTr="004D3436">
        <w:trPr>
          <w:trHeight w:val="29"/>
        </w:trPr>
        <w:tc>
          <w:tcPr>
            <w:tcW w:w="2067" w:type="dxa"/>
            <w:tcBorders>
              <w:top w:val="nil"/>
              <w:left w:val="single" w:sz="4" w:space="0" w:color="auto"/>
              <w:bottom w:val="nil"/>
              <w:right w:val="single" w:sz="4" w:space="0" w:color="auto"/>
            </w:tcBorders>
            <w:vAlign w:val="center"/>
          </w:tcPr>
          <w:p w14:paraId="5E0429C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0C32C3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3A53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666FD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FDDA02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69FC48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6083E8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52C48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9B3C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82992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6397DE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453D350"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4294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574E6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B6812F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ABB0F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B0F8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48A0F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1301464" w14:textId="77777777" w:rsidTr="004D3436">
        <w:trPr>
          <w:trHeight w:val="29"/>
        </w:trPr>
        <w:tc>
          <w:tcPr>
            <w:tcW w:w="2067" w:type="dxa"/>
            <w:tcBorders>
              <w:top w:val="nil"/>
              <w:left w:val="single" w:sz="4" w:space="0" w:color="auto"/>
              <w:bottom w:val="nil"/>
              <w:right w:val="single" w:sz="4" w:space="0" w:color="auto"/>
            </w:tcBorders>
            <w:vAlign w:val="center"/>
          </w:tcPr>
          <w:p w14:paraId="1EDE64A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4C8242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08D1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D194C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74585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E74B1C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8B0FD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EB072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7DC2B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A41A7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97DFE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992FC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D5D10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1EBFCA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EC5F19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4AD1416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58C81F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106E86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3B798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B32AA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78426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886E151" w14:textId="77777777" w:rsidTr="004D3436">
        <w:trPr>
          <w:trHeight w:val="29"/>
        </w:trPr>
        <w:tc>
          <w:tcPr>
            <w:tcW w:w="2067" w:type="dxa"/>
            <w:tcBorders>
              <w:top w:val="nil"/>
              <w:left w:val="single" w:sz="4" w:space="0" w:color="auto"/>
              <w:bottom w:val="nil"/>
              <w:right w:val="single" w:sz="4" w:space="0" w:color="auto"/>
            </w:tcBorders>
            <w:vAlign w:val="center"/>
          </w:tcPr>
          <w:p w14:paraId="42CBD45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09EEE8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312C0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72B5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CA9C8B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B0223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7E8E0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1CA0A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4CF4C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57274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18B608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91219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0B9D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34AFE85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B71AC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32F267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18751B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5F9DA1F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5C56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62F27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FB705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26A6265" w14:textId="77777777" w:rsidTr="004D3436">
        <w:trPr>
          <w:trHeight w:val="29"/>
        </w:trPr>
        <w:tc>
          <w:tcPr>
            <w:tcW w:w="2067" w:type="dxa"/>
            <w:tcBorders>
              <w:top w:val="nil"/>
              <w:left w:val="single" w:sz="4" w:space="0" w:color="auto"/>
              <w:bottom w:val="nil"/>
              <w:right w:val="single" w:sz="4" w:space="0" w:color="auto"/>
            </w:tcBorders>
            <w:vAlign w:val="center"/>
          </w:tcPr>
          <w:p w14:paraId="366306F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00FA60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60072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FED2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63A375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FDE316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64D895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79AC7D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F158E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EC489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A8DAC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51786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A19205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10FA9C1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943338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221D016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4DCBEF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23B704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442D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94119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740E3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6F0EBD1" w14:textId="77777777" w:rsidTr="004D3436">
        <w:trPr>
          <w:trHeight w:val="29"/>
        </w:trPr>
        <w:tc>
          <w:tcPr>
            <w:tcW w:w="2067" w:type="dxa"/>
            <w:tcBorders>
              <w:top w:val="nil"/>
              <w:left w:val="single" w:sz="4" w:space="0" w:color="auto"/>
              <w:bottom w:val="nil"/>
              <w:right w:val="single" w:sz="4" w:space="0" w:color="auto"/>
            </w:tcBorders>
            <w:vAlign w:val="center"/>
          </w:tcPr>
          <w:p w14:paraId="5F857C0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EF5277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F7B5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674C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9BBDBE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C55E97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39366C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DB90F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54A94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EDB01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89A39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43B9BE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E96B3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03C21A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87244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62C739C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0FFF78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56C0B8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70FD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CB3B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C4F01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7CE4A76" w14:textId="77777777" w:rsidTr="004D3436">
        <w:trPr>
          <w:trHeight w:val="29"/>
        </w:trPr>
        <w:tc>
          <w:tcPr>
            <w:tcW w:w="2067" w:type="dxa"/>
            <w:tcBorders>
              <w:top w:val="nil"/>
              <w:left w:val="single" w:sz="4" w:space="0" w:color="auto"/>
              <w:bottom w:val="nil"/>
              <w:right w:val="single" w:sz="4" w:space="0" w:color="auto"/>
            </w:tcBorders>
            <w:vAlign w:val="center"/>
          </w:tcPr>
          <w:p w14:paraId="3DD8452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CE0F1E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AC3E5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0AE9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49734B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E506CE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0B85F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1FC45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C865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7A82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F44D9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D0B1DE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E6F6AE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33642F2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2571B6D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CA_n46A-n48B</w:t>
            </w:r>
          </w:p>
          <w:p w14:paraId="168067D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p w14:paraId="571C881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w:t>
            </w:r>
          </w:p>
          <w:p w14:paraId="7C9E6E5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4FAF29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396AB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BEC7F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6031831" w14:textId="77777777" w:rsidTr="004D3436">
        <w:trPr>
          <w:trHeight w:val="29"/>
        </w:trPr>
        <w:tc>
          <w:tcPr>
            <w:tcW w:w="2067" w:type="dxa"/>
            <w:tcBorders>
              <w:top w:val="nil"/>
              <w:left w:val="single" w:sz="4" w:space="0" w:color="auto"/>
              <w:bottom w:val="nil"/>
              <w:right w:val="single" w:sz="4" w:space="0" w:color="auto"/>
            </w:tcBorders>
            <w:vAlign w:val="center"/>
          </w:tcPr>
          <w:p w14:paraId="3E86534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2366F8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1CE4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3489F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69E67D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9D11A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FC4159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7E5E7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BA04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40867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73E97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5C901A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60011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6B9D38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99E19E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11541D6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62F9405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0F25A1A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B7FE1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9B20C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445DA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936F30A" w14:textId="77777777" w:rsidTr="004D3436">
        <w:trPr>
          <w:trHeight w:val="29"/>
        </w:trPr>
        <w:tc>
          <w:tcPr>
            <w:tcW w:w="2067" w:type="dxa"/>
            <w:tcBorders>
              <w:top w:val="nil"/>
              <w:left w:val="single" w:sz="4" w:space="0" w:color="auto"/>
              <w:bottom w:val="nil"/>
              <w:right w:val="single" w:sz="4" w:space="0" w:color="auto"/>
            </w:tcBorders>
            <w:vAlign w:val="center"/>
          </w:tcPr>
          <w:p w14:paraId="1B51D39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D2F12D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354F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0E854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B1BEB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830BB6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16777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F2BA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E49EC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B66E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983B8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A8E4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09246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36B8744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D5285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41D50C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254882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9CA5C2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EF3B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18138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B3469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AA3C78D" w14:textId="77777777" w:rsidTr="004D3436">
        <w:trPr>
          <w:trHeight w:val="29"/>
        </w:trPr>
        <w:tc>
          <w:tcPr>
            <w:tcW w:w="2067" w:type="dxa"/>
            <w:tcBorders>
              <w:top w:val="nil"/>
              <w:left w:val="single" w:sz="4" w:space="0" w:color="auto"/>
              <w:bottom w:val="nil"/>
              <w:right w:val="single" w:sz="4" w:space="0" w:color="auto"/>
            </w:tcBorders>
            <w:vAlign w:val="center"/>
          </w:tcPr>
          <w:p w14:paraId="1D3FD49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4CAFFE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89F2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8E91A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175AE1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8BC9E6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2B2BF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43527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06D7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35135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342D5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415765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714AA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4ECCCB7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1A6F2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1CBF150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6997394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97C994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102B4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5831E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7E79D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0FB0D04" w14:textId="77777777" w:rsidTr="004D3436">
        <w:trPr>
          <w:trHeight w:val="29"/>
        </w:trPr>
        <w:tc>
          <w:tcPr>
            <w:tcW w:w="2067" w:type="dxa"/>
            <w:tcBorders>
              <w:top w:val="nil"/>
              <w:left w:val="single" w:sz="4" w:space="0" w:color="auto"/>
              <w:bottom w:val="nil"/>
              <w:right w:val="single" w:sz="4" w:space="0" w:color="auto"/>
            </w:tcBorders>
            <w:vAlign w:val="center"/>
          </w:tcPr>
          <w:p w14:paraId="766AA34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406BE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C22BC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169F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BFD56E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25C3D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2F487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FBDA5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5198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E0E73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21247E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66F3F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B540D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3F85AC3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62D46C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 xml:space="preserve">CA_n46A-n48B </w:t>
            </w:r>
          </w:p>
          <w:p w14:paraId="11FFFC2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247869A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3A7A52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CB784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D322F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F2889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72E89EC" w14:textId="77777777" w:rsidTr="004D3436">
        <w:trPr>
          <w:trHeight w:val="29"/>
        </w:trPr>
        <w:tc>
          <w:tcPr>
            <w:tcW w:w="2067" w:type="dxa"/>
            <w:tcBorders>
              <w:top w:val="nil"/>
              <w:left w:val="single" w:sz="4" w:space="0" w:color="auto"/>
              <w:bottom w:val="nil"/>
              <w:right w:val="single" w:sz="4" w:space="0" w:color="auto"/>
            </w:tcBorders>
            <w:vAlign w:val="center"/>
          </w:tcPr>
          <w:p w14:paraId="04D0F90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FED8DE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6AB2E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5D76A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39C888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E648F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F6DE54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016D4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ABF4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19939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3EC3B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83E27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78A52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309DDE1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35EFF9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5E7F08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4A85A51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041A4F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69931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3B75F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28BA6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1EB20AC" w14:textId="77777777" w:rsidTr="004D3436">
        <w:trPr>
          <w:trHeight w:val="29"/>
        </w:trPr>
        <w:tc>
          <w:tcPr>
            <w:tcW w:w="2067" w:type="dxa"/>
            <w:tcBorders>
              <w:top w:val="nil"/>
              <w:left w:val="single" w:sz="4" w:space="0" w:color="auto"/>
              <w:bottom w:val="nil"/>
              <w:right w:val="single" w:sz="4" w:space="0" w:color="auto"/>
            </w:tcBorders>
            <w:vAlign w:val="center"/>
          </w:tcPr>
          <w:p w14:paraId="6493383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EE1233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0275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C2A1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1A7802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2B452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51202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74C64C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41E1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C36C6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22F55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54B849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09B44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3C55D4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3D80B6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39678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46417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1DB90077" w14:textId="77777777" w:rsidTr="004D3436">
        <w:trPr>
          <w:trHeight w:val="29"/>
        </w:trPr>
        <w:tc>
          <w:tcPr>
            <w:tcW w:w="2067" w:type="dxa"/>
            <w:tcBorders>
              <w:top w:val="nil"/>
              <w:left w:val="single" w:sz="4" w:space="0" w:color="auto"/>
              <w:bottom w:val="nil"/>
              <w:right w:val="single" w:sz="4" w:space="0" w:color="auto"/>
            </w:tcBorders>
            <w:vAlign w:val="center"/>
          </w:tcPr>
          <w:p w14:paraId="7D2AA4F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80696B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0599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0B079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D3036F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4037BB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D53963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AB5C225"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5F84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3B3A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BF2BE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0F35F9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AE8DD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678595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AB7DDC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 xml:space="preserve">CA_n46A-n48B </w:t>
            </w:r>
          </w:p>
          <w:p w14:paraId="4AC4B2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770B43B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063107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06867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61686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EE59B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5551470" w14:textId="77777777" w:rsidTr="004D3436">
        <w:trPr>
          <w:trHeight w:val="29"/>
        </w:trPr>
        <w:tc>
          <w:tcPr>
            <w:tcW w:w="2067" w:type="dxa"/>
            <w:tcBorders>
              <w:top w:val="nil"/>
              <w:left w:val="single" w:sz="4" w:space="0" w:color="auto"/>
              <w:bottom w:val="nil"/>
              <w:right w:val="single" w:sz="4" w:space="0" w:color="auto"/>
            </w:tcBorders>
            <w:vAlign w:val="center"/>
          </w:tcPr>
          <w:p w14:paraId="13A64B7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DA8FB0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B2294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E529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1848E5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81342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BFE0A6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E27CE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F193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8192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496E2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012435D"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F5B5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321E3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3BEB19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AF1CB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ED307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68D72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A5DD1B5" w14:textId="77777777" w:rsidTr="004D3436">
        <w:trPr>
          <w:trHeight w:val="29"/>
        </w:trPr>
        <w:tc>
          <w:tcPr>
            <w:tcW w:w="2067" w:type="dxa"/>
            <w:tcBorders>
              <w:top w:val="nil"/>
              <w:left w:val="single" w:sz="4" w:space="0" w:color="auto"/>
              <w:bottom w:val="nil"/>
              <w:right w:val="single" w:sz="4" w:space="0" w:color="auto"/>
            </w:tcBorders>
            <w:vAlign w:val="center"/>
          </w:tcPr>
          <w:p w14:paraId="17AF24F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52A244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BF482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400A7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0DF1CB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29F56E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C42C0D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7EC681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1595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AC966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11B6D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0BAF3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D4BF6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BF4E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F31539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5FA79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ACEB0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C1349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17CCDAC" w14:textId="77777777" w:rsidTr="004D3436">
        <w:trPr>
          <w:trHeight w:val="29"/>
        </w:trPr>
        <w:tc>
          <w:tcPr>
            <w:tcW w:w="2067" w:type="dxa"/>
            <w:tcBorders>
              <w:top w:val="nil"/>
              <w:left w:val="single" w:sz="4" w:space="0" w:color="auto"/>
              <w:bottom w:val="nil"/>
              <w:right w:val="single" w:sz="4" w:space="0" w:color="auto"/>
            </w:tcBorders>
            <w:vAlign w:val="center"/>
          </w:tcPr>
          <w:p w14:paraId="044EB9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B27F91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BEF0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E9D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ED44C3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CC4CD7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BEB045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127B0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06E4C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84993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F5A4E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730CF4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0A74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3141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5ACE2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816EA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7FBC8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70BDD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20B2385" w14:textId="77777777" w:rsidTr="004D3436">
        <w:trPr>
          <w:trHeight w:val="29"/>
        </w:trPr>
        <w:tc>
          <w:tcPr>
            <w:tcW w:w="2067" w:type="dxa"/>
            <w:tcBorders>
              <w:top w:val="nil"/>
              <w:left w:val="single" w:sz="4" w:space="0" w:color="auto"/>
              <w:bottom w:val="nil"/>
              <w:right w:val="single" w:sz="4" w:space="0" w:color="auto"/>
            </w:tcBorders>
            <w:vAlign w:val="center"/>
          </w:tcPr>
          <w:p w14:paraId="068CCAA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2467BA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025E2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1F5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5859E0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4DA39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5E5DA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3C0D0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C062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4ECB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8CB286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BDCAE7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EA6E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8F031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7753CF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B022B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3000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8FEF5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B60193A" w14:textId="77777777" w:rsidTr="004D3436">
        <w:trPr>
          <w:trHeight w:val="29"/>
        </w:trPr>
        <w:tc>
          <w:tcPr>
            <w:tcW w:w="2067" w:type="dxa"/>
            <w:tcBorders>
              <w:top w:val="nil"/>
              <w:left w:val="single" w:sz="4" w:space="0" w:color="auto"/>
              <w:bottom w:val="nil"/>
              <w:right w:val="single" w:sz="4" w:space="0" w:color="auto"/>
            </w:tcBorders>
            <w:vAlign w:val="center"/>
          </w:tcPr>
          <w:p w14:paraId="2C1E2C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CA5B99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D217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8A46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7CAD52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5B13A2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B49AA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9E485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B2B7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CF75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9C996F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41B47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B10BB64"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2BF1C14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905B0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00985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E062F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41E9315" w14:textId="77777777" w:rsidTr="004D3436">
        <w:trPr>
          <w:trHeight w:val="29"/>
        </w:trPr>
        <w:tc>
          <w:tcPr>
            <w:tcW w:w="2067" w:type="dxa"/>
            <w:tcBorders>
              <w:top w:val="nil"/>
              <w:left w:val="single" w:sz="4" w:space="0" w:color="auto"/>
              <w:bottom w:val="nil"/>
              <w:right w:val="single" w:sz="4" w:space="0" w:color="auto"/>
            </w:tcBorders>
            <w:vAlign w:val="center"/>
          </w:tcPr>
          <w:p w14:paraId="40B5E49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D0E819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F564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EEA1E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EC55A1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B52EE0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FD34D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E1F0E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2C57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BE95B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82506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EB520BB"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82A3B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CF72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65B37B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75DA8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4E0FF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C842B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60DFED9" w14:textId="77777777" w:rsidTr="004D3436">
        <w:trPr>
          <w:trHeight w:val="29"/>
        </w:trPr>
        <w:tc>
          <w:tcPr>
            <w:tcW w:w="2067" w:type="dxa"/>
            <w:tcBorders>
              <w:top w:val="nil"/>
              <w:left w:val="single" w:sz="4" w:space="0" w:color="auto"/>
              <w:bottom w:val="nil"/>
              <w:right w:val="single" w:sz="4" w:space="0" w:color="auto"/>
            </w:tcBorders>
            <w:vAlign w:val="center"/>
          </w:tcPr>
          <w:p w14:paraId="45B5782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DCE6DC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56DC7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5575C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79479B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53A8DF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F6D2D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02DC9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D4807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5039C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C47EA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CE2B2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657F1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6AC99C7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83D4B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849B3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14471C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F5E27A6" w14:textId="77777777" w:rsidTr="004D3436">
        <w:trPr>
          <w:trHeight w:val="29"/>
        </w:trPr>
        <w:tc>
          <w:tcPr>
            <w:tcW w:w="2067" w:type="dxa"/>
            <w:tcBorders>
              <w:top w:val="nil"/>
              <w:left w:val="single" w:sz="4" w:space="0" w:color="auto"/>
              <w:bottom w:val="nil"/>
              <w:right w:val="single" w:sz="4" w:space="0" w:color="auto"/>
            </w:tcBorders>
            <w:vAlign w:val="center"/>
          </w:tcPr>
          <w:p w14:paraId="455B1A3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308902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8F3DE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5911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BDB191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A695C4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23F03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C3FAF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7FFFB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82FB6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F3A76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C8C296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706DFE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0DC9346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ED35A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31264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D9587E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326079C" w14:textId="77777777" w:rsidTr="004D3436">
        <w:trPr>
          <w:trHeight w:val="29"/>
        </w:trPr>
        <w:tc>
          <w:tcPr>
            <w:tcW w:w="2067" w:type="dxa"/>
            <w:tcBorders>
              <w:top w:val="nil"/>
              <w:left w:val="single" w:sz="4" w:space="0" w:color="auto"/>
              <w:bottom w:val="nil"/>
              <w:right w:val="single" w:sz="4" w:space="0" w:color="auto"/>
            </w:tcBorders>
            <w:vAlign w:val="center"/>
          </w:tcPr>
          <w:p w14:paraId="481CFE9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603DE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386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171E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F6C91E6"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0F58CD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4FECA7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A9BBB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3A48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B1C9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25A9F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2E22E3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72A1D5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45B402F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E1D9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5765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DA94C5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DDA72F2" w14:textId="77777777" w:rsidTr="004D3436">
        <w:trPr>
          <w:trHeight w:val="29"/>
        </w:trPr>
        <w:tc>
          <w:tcPr>
            <w:tcW w:w="2067" w:type="dxa"/>
            <w:tcBorders>
              <w:top w:val="nil"/>
              <w:left w:val="single" w:sz="4" w:space="0" w:color="auto"/>
              <w:bottom w:val="nil"/>
              <w:right w:val="single" w:sz="4" w:space="0" w:color="auto"/>
            </w:tcBorders>
            <w:vAlign w:val="center"/>
          </w:tcPr>
          <w:p w14:paraId="5A141646"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A765E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D2D0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B544C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1C5AF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684D9E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78AE1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BC86A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6484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907C3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FA972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025BF3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1A94C9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46EB06A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6A31E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09DFA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FD52CD4"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368228B" w14:textId="77777777" w:rsidTr="004D3436">
        <w:trPr>
          <w:trHeight w:val="29"/>
        </w:trPr>
        <w:tc>
          <w:tcPr>
            <w:tcW w:w="2067" w:type="dxa"/>
            <w:tcBorders>
              <w:top w:val="nil"/>
              <w:left w:val="single" w:sz="4" w:space="0" w:color="auto"/>
              <w:bottom w:val="nil"/>
              <w:right w:val="single" w:sz="4" w:space="0" w:color="auto"/>
            </w:tcBorders>
            <w:vAlign w:val="center"/>
          </w:tcPr>
          <w:p w14:paraId="2324B68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27A6EC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94C3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EDDE7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7BE76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AC48E3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02121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7C4C1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05C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5D4FA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C5150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54E2ED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90208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213BD6D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AEF2F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ABD24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BAF0B37"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B1CD455" w14:textId="77777777" w:rsidTr="004D3436">
        <w:trPr>
          <w:trHeight w:val="29"/>
        </w:trPr>
        <w:tc>
          <w:tcPr>
            <w:tcW w:w="2067" w:type="dxa"/>
            <w:tcBorders>
              <w:top w:val="nil"/>
              <w:left w:val="single" w:sz="4" w:space="0" w:color="auto"/>
              <w:bottom w:val="nil"/>
              <w:right w:val="single" w:sz="4" w:space="0" w:color="auto"/>
            </w:tcBorders>
            <w:vAlign w:val="center"/>
          </w:tcPr>
          <w:p w14:paraId="1368FE7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DF648A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E4EC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317B9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C5F326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9B6E21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0AAEF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E6739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D8DD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6697F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DFCC8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2729B9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0C4DE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4B1607B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33AF8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2C8E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B4147F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0D043C9" w14:textId="77777777" w:rsidTr="004D3436">
        <w:trPr>
          <w:trHeight w:val="29"/>
        </w:trPr>
        <w:tc>
          <w:tcPr>
            <w:tcW w:w="2067" w:type="dxa"/>
            <w:tcBorders>
              <w:top w:val="nil"/>
              <w:left w:val="single" w:sz="4" w:space="0" w:color="auto"/>
              <w:bottom w:val="nil"/>
              <w:right w:val="single" w:sz="4" w:space="0" w:color="auto"/>
            </w:tcBorders>
            <w:vAlign w:val="center"/>
          </w:tcPr>
          <w:p w14:paraId="61C8711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A7226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E063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51210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D6E055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8022ED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C533B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5CAD3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E25B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A9DEA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CFB29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B6F50D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6CC5AA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78BEA3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48E19C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1A80A06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539705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3BFECB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EA2D8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E0B1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F58EA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5A37D07" w14:textId="77777777" w:rsidTr="004D3436">
        <w:trPr>
          <w:trHeight w:val="29"/>
        </w:trPr>
        <w:tc>
          <w:tcPr>
            <w:tcW w:w="2067" w:type="dxa"/>
            <w:tcBorders>
              <w:top w:val="nil"/>
              <w:left w:val="single" w:sz="4" w:space="0" w:color="auto"/>
              <w:bottom w:val="nil"/>
              <w:right w:val="single" w:sz="4" w:space="0" w:color="auto"/>
            </w:tcBorders>
            <w:vAlign w:val="center"/>
          </w:tcPr>
          <w:p w14:paraId="387D720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F8CE85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BA0B0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44DE1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C08B8B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072617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C005DF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22BB0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6EE37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1A700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4998A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3C1090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F12C6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3E66A6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30C6B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0E8CE8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4EB116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7AAA8A9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9388D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F56C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5A216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8EAC02A" w14:textId="77777777" w:rsidTr="004D3436">
        <w:trPr>
          <w:trHeight w:val="29"/>
        </w:trPr>
        <w:tc>
          <w:tcPr>
            <w:tcW w:w="2067" w:type="dxa"/>
            <w:tcBorders>
              <w:top w:val="nil"/>
              <w:left w:val="single" w:sz="4" w:space="0" w:color="auto"/>
              <w:bottom w:val="nil"/>
              <w:right w:val="single" w:sz="4" w:space="0" w:color="auto"/>
            </w:tcBorders>
            <w:vAlign w:val="center"/>
          </w:tcPr>
          <w:p w14:paraId="1F82F38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DC57A8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A69E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BCB8A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30599D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48FFA0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DAF1E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7F4BA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59D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03CFC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46434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4D29C8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777BF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6CDC818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26147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4911E2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4E1E112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7285630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34FD8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EEF2C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E52BE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54EB4F9" w14:textId="77777777" w:rsidTr="004D3436">
        <w:trPr>
          <w:trHeight w:val="29"/>
        </w:trPr>
        <w:tc>
          <w:tcPr>
            <w:tcW w:w="2067" w:type="dxa"/>
            <w:tcBorders>
              <w:top w:val="nil"/>
              <w:left w:val="single" w:sz="4" w:space="0" w:color="auto"/>
              <w:bottom w:val="nil"/>
              <w:right w:val="single" w:sz="4" w:space="0" w:color="auto"/>
            </w:tcBorders>
            <w:vAlign w:val="center"/>
          </w:tcPr>
          <w:p w14:paraId="5ECADB4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74BFC0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10775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BEA2B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776029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85D60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8184E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57B7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DAE3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4139B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50E59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6A234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F71DA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3DD2DE4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DA52D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24CF18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37E656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1A8753A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A1F4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395E5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E467A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F70C4C8" w14:textId="77777777" w:rsidTr="004D3436">
        <w:trPr>
          <w:trHeight w:val="29"/>
        </w:trPr>
        <w:tc>
          <w:tcPr>
            <w:tcW w:w="2067" w:type="dxa"/>
            <w:tcBorders>
              <w:top w:val="nil"/>
              <w:left w:val="single" w:sz="4" w:space="0" w:color="auto"/>
              <w:bottom w:val="nil"/>
              <w:right w:val="single" w:sz="4" w:space="0" w:color="auto"/>
            </w:tcBorders>
            <w:vAlign w:val="center"/>
          </w:tcPr>
          <w:p w14:paraId="62D9177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D65150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E58D1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63288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51706E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266776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439DF9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442AE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2FBC5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8FAF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A1D49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AEA68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000270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70E680A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E24E3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DFCC8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B63F7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AE8A5F3" w14:textId="77777777" w:rsidTr="004D3436">
        <w:trPr>
          <w:trHeight w:val="29"/>
        </w:trPr>
        <w:tc>
          <w:tcPr>
            <w:tcW w:w="2067" w:type="dxa"/>
            <w:tcBorders>
              <w:top w:val="nil"/>
              <w:left w:val="single" w:sz="4" w:space="0" w:color="auto"/>
              <w:bottom w:val="nil"/>
              <w:right w:val="single" w:sz="4" w:space="0" w:color="auto"/>
            </w:tcBorders>
            <w:vAlign w:val="center"/>
          </w:tcPr>
          <w:p w14:paraId="0638710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E53D78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1322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6E24F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08DCC6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5761FB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A333D2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BD23E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669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DBEE8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5ACCF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3B435D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FAB45E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lastRenderedPageBreak/>
              <w:t>CA_n46N-n48B-n96C</w:t>
            </w:r>
          </w:p>
        </w:tc>
        <w:tc>
          <w:tcPr>
            <w:tcW w:w="1829" w:type="dxa"/>
            <w:tcBorders>
              <w:top w:val="single" w:sz="4" w:space="0" w:color="auto"/>
              <w:left w:val="single" w:sz="4" w:space="0" w:color="auto"/>
              <w:bottom w:val="nil"/>
              <w:right w:val="single" w:sz="4" w:space="0" w:color="auto"/>
            </w:tcBorders>
            <w:vAlign w:val="center"/>
          </w:tcPr>
          <w:p w14:paraId="28A4D4D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686A2A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061B03B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556A40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83B16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C863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46D05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B36EF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99C4C5F" w14:textId="77777777" w:rsidTr="004D3436">
        <w:trPr>
          <w:trHeight w:val="29"/>
        </w:trPr>
        <w:tc>
          <w:tcPr>
            <w:tcW w:w="2067" w:type="dxa"/>
            <w:tcBorders>
              <w:top w:val="nil"/>
              <w:left w:val="single" w:sz="4" w:space="0" w:color="auto"/>
              <w:bottom w:val="nil"/>
              <w:right w:val="single" w:sz="4" w:space="0" w:color="auto"/>
            </w:tcBorders>
            <w:vAlign w:val="center"/>
          </w:tcPr>
          <w:p w14:paraId="238289F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1F2C0A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D5F2A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C9DF2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582E51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67969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2ACA4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9DEF1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EAFAA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9EF80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9E7EF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79699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ACB6E3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394F5F7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50E0FE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84E92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0F288D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22AD29D" w14:textId="77777777" w:rsidTr="004D3436">
        <w:trPr>
          <w:trHeight w:val="29"/>
        </w:trPr>
        <w:tc>
          <w:tcPr>
            <w:tcW w:w="2067" w:type="dxa"/>
            <w:tcBorders>
              <w:top w:val="nil"/>
              <w:left w:val="single" w:sz="4" w:space="0" w:color="auto"/>
              <w:bottom w:val="nil"/>
              <w:right w:val="single" w:sz="4" w:space="0" w:color="auto"/>
            </w:tcBorders>
            <w:vAlign w:val="center"/>
          </w:tcPr>
          <w:p w14:paraId="53D3AD0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AA0C43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495C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42A97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F6C209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A3C0E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FDEACC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9601D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06E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19670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92F7E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9B5A40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14E5D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25C3851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D483C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CFBE9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BCF45C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AA07C9B" w14:textId="77777777" w:rsidTr="004D3436">
        <w:trPr>
          <w:trHeight w:val="29"/>
        </w:trPr>
        <w:tc>
          <w:tcPr>
            <w:tcW w:w="2067" w:type="dxa"/>
            <w:tcBorders>
              <w:top w:val="nil"/>
              <w:left w:val="single" w:sz="4" w:space="0" w:color="auto"/>
              <w:bottom w:val="nil"/>
              <w:right w:val="single" w:sz="4" w:space="0" w:color="auto"/>
            </w:tcBorders>
            <w:vAlign w:val="center"/>
          </w:tcPr>
          <w:p w14:paraId="4863C47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673F99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B0E3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C3CB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2D1832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1CF241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D9043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82F3B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C8F7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A9B0B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ED0B16"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A207FB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A8125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4D4963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A9339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D89C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13B4706"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B2F5EB6" w14:textId="77777777" w:rsidTr="004D3436">
        <w:trPr>
          <w:trHeight w:val="29"/>
        </w:trPr>
        <w:tc>
          <w:tcPr>
            <w:tcW w:w="2067" w:type="dxa"/>
            <w:tcBorders>
              <w:top w:val="nil"/>
              <w:left w:val="single" w:sz="4" w:space="0" w:color="auto"/>
              <w:bottom w:val="nil"/>
              <w:right w:val="single" w:sz="4" w:space="0" w:color="auto"/>
            </w:tcBorders>
            <w:vAlign w:val="center"/>
          </w:tcPr>
          <w:p w14:paraId="7BD0040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636EF4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78C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1B87E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E389169"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32D4EE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3511F7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301C26"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4BF7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20F92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03930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228E10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C391DC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2638531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D8F74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93D2D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90C266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E8B6E3C" w14:textId="77777777" w:rsidTr="004D3436">
        <w:trPr>
          <w:trHeight w:val="29"/>
        </w:trPr>
        <w:tc>
          <w:tcPr>
            <w:tcW w:w="2067" w:type="dxa"/>
            <w:tcBorders>
              <w:top w:val="nil"/>
              <w:left w:val="single" w:sz="4" w:space="0" w:color="auto"/>
              <w:bottom w:val="nil"/>
              <w:right w:val="single" w:sz="4" w:space="0" w:color="auto"/>
            </w:tcBorders>
            <w:vAlign w:val="center"/>
          </w:tcPr>
          <w:p w14:paraId="654EA80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92165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0387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31EDF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281F47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8DA879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10F63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C3B1D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B697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59CF9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7D0FF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C5ABAC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28FA3D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1B8E152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CD3D2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B0A4F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B470D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91659E7" w14:textId="77777777" w:rsidTr="004D3436">
        <w:trPr>
          <w:trHeight w:val="29"/>
        </w:trPr>
        <w:tc>
          <w:tcPr>
            <w:tcW w:w="2067" w:type="dxa"/>
            <w:tcBorders>
              <w:top w:val="nil"/>
              <w:left w:val="single" w:sz="4" w:space="0" w:color="auto"/>
              <w:bottom w:val="nil"/>
              <w:right w:val="single" w:sz="4" w:space="0" w:color="auto"/>
            </w:tcBorders>
            <w:vAlign w:val="center"/>
          </w:tcPr>
          <w:p w14:paraId="4FBC651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97F2CC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586B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6DEBB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1F82E5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F98644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83E9D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AE4DF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208C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475A1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56F24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5A7B03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4CE31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44B1ED7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F083F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0467D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A1152F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25C00762" w14:textId="77777777" w:rsidTr="004D3436">
        <w:trPr>
          <w:trHeight w:val="29"/>
        </w:trPr>
        <w:tc>
          <w:tcPr>
            <w:tcW w:w="2067" w:type="dxa"/>
            <w:tcBorders>
              <w:top w:val="nil"/>
              <w:left w:val="single" w:sz="4" w:space="0" w:color="auto"/>
              <w:bottom w:val="nil"/>
              <w:right w:val="single" w:sz="4" w:space="0" w:color="auto"/>
            </w:tcBorders>
            <w:vAlign w:val="center"/>
          </w:tcPr>
          <w:p w14:paraId="5D20A89D"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F17F6D"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2641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B7C5D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E2D9529"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0B8AF2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2E80B0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AFAD505"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AE8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41704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7C759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982DD9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824179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2BAA3DC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10972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8415F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64BEAF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ACB091D" w14:textId="77777777" w:rsidTr="004D3436">
        <w:trPr>
          <w:trHeight w:val="29"/>
        </w:trPr>
        <w:tc>
          <w:tcPr>
            <w:tcW w:w="2067" w:type="dxa"/>
            <w:tcBorders>
              <w:top w:val="nil"/>
              <w:left w:val="single" w:sz="4" w:space="0" w:color="auto"/>
              <w:bottom w:val="nil"/>
              <w:right w:val="single" w:sz="4" w:space="0" w:color="auto"/>
            </w:tcBorders>
            <w:vAlign w:val="center"/>
          </w:tcPr>
          <w:p w14:paraId="3C7B3F4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F3819D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4B8D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7387C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C2D240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1172A7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2973B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4895E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AE29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C4368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6D2AF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301F34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0C4F48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7EE6A43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35E19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1C260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1EB17EF"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0B6A760" w14:textId="77777777" w:rsidTr="004D3436">
        <w:trPr>
          <w:trHeight w:val="29"/>
        </w:trPr>
        <w:tc>
          <w:tcPr>
            <w:tcW w:w="2067" w:type="dxa"/>
            <w:tcBorders>
              <w:top w:val="nil"/>
              <w:left w:val="single" w:sz="4" w:space="0" w:color="auto"/>
              <w:bottom w:val="nil"/>
              <w:right w:val="single" w:sz="4" w:space="0" w:color="auto"/>
            </w:tcBorders>
            <w:vAlign w:val="center"/>
          </w:tcPr>
          <w:p w14:paraId="2CDFDC1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0C2A3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BC461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DAA0F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F5E538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821CF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3FDF1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F5E980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B052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00B2D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4DA5CA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A270E2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416075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3C24FA4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A1ABC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47465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3630E4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5713FFB" w14:textId="77777777" w:rsidTr="004D3436">
        <w:trPr>
          <w:trHeight w:val="29"/>
        </w:trPr>
        <w:tc>
          <w:tcPr>
            <w:tcW w:w="2067" w:type="dxa"/>
            <w:tcBorders>
              <w:top w:val="nil"/>
              <w:left w:val="single" w:sz="4" w:space="0" w:color="auto"/>
              <w:bottom w:val="nil"/>
              <w:right w:val="single" w:sz="4" w:space="0" w:color="auto"/>
            </w:tcBorders>
            <w:vAlign w:val="center"/>
          </w:tcPr>
          <w:p w14:paraId="775805D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6E561CD"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5B4A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4FAFC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17219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033B57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4B03FA6"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86976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A101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7665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F1E15B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D84498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AC67C9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7BA764C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D22D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15BCB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5F545D1"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944A56D" w14:textId="77777777" w:rsidTr="004D3436">
        <w:trPr>
          <w:trHeight w:val="29"/>
        </w:trPr>
        <w:tc>
          <w:tcPr>
            <w:tcW w:w="2067" w:type="dxa"/>
            <w:tcBorders>
              <w:top w:val="nil"/>
              <w:left w:val="single" w:sz="4" w:space="0" w:color="auto"/>
              <w:bottom w:val="nil"/>
              <w:right w:val="single" w:sz="4" w:space="0" w:color="auto"/>
            </w:tcBorders>
            <w:vAlign w:val="center"/>
          </w:tcPr>
          <w:p w14:paraId="2704A6E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83482D"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4CDE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0BCB9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28E544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52882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8B1AD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90A410"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2AF0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30DE9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D7C18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C9C4DD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E26517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1F110D9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422F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26C65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946966"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2E069CF" w14:textId="77777777" w:rsidTr="004D3436">
        <w:trPr>
          <w:trHeight w:val="29"/>
        </w:trPr>
        <w:tc>
          <w:tcPr>
            <w:tcW w:w="2067" w:type="dxa"/>
            <w:tcBorders>
              <w:top w:val="nil"/>
              <w:left w:val="single" w:sz="4" w:space="0" w:color="auto"/>
              <w:bottom w:val="nil"/>
              <w:right w:val="single" w:sz="4" w:space="0" w:color="auto"/>
            </w:tcBorders>
            <w:vAlign w:val="center"/>
          </w:tcPr>
          <w:p w14:paraId="036203A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232BE0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14B1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A99C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90B559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4D3898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481B1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451D7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8810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CB9E3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82BE8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F5F85A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24F9CA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733A0E94"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4E487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3ECB1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F01B3E7"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2165F746" w14:textId="77777777" w:rsidTr="004D3436">
        <w:trPr>
          <w:trHeight w:val="29"/>
        </w:trPr>
        <w:tc>
          <w:tcPr>
            <w:tcW w:w="2067" w:type="dxa"/>
            <w:tcBorders>
              <w:top w:val="nil"/>
              <w:left w:val="single" w:sz="4" w:space="0" w:color="auto"/>
              <w:bottom w:val="nil"/>
              <w:right w:val="single" w:sz="4" w:space="0" w:color="auto"/>
            </w:tcBorders>
            <w:vAlign w:val="center"/>
          </w:tcPr>
          <w:p w14:paraId="4E971E4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6705B2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65180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83F0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76D21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9F40B4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FCC002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2E120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76BC8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2AADE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5D64E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4BCE30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610F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7098211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739ED7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245873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704884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291CAB4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E3C32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C2420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6CBDD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F5EFB08" w14:textId="77777777" w:rsidTr="004D3436">
        <w:trPr>
          <w:trHeight w:val="29"/>
        </w:trPr>
        <w:tc>
          <w:tcPr>
            <w:tcW w:w="2067" w:type="dxa"/>
            <w:tcBorders>
              <w:top w:val="nil"/>
              <w:left w:val="single" w:sz="4" w:space="0" w:color="auto"/>
              <w:bottom w:val="nil"/>
              <w:right w:val="single" w:sz="4" w:space="0" w:color="auto"/>
            </w:tcBorders>
            <w:vAlign w:val="center"/>
          </w:tcPr>
          <w:p w14:paraId="0D5FA87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9CFAEE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6D36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98E25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02F3DB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08FE5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9D1372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3E965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A24A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FDECF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778C42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AB42D7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11BC4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6E70A88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2FD96A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058AA36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32AB42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F1820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AC7D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4CE51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FCDCE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A6405FE" w14:textId="77777777" w:rsidTr="004D3436">
        <w:trPr>
          <w:trHeight w:val="29"/>
        </w:trPr>
        <w:tc>
          <w:tcPr>
            <w:tcW w:w="2067" w:type="dxa"/>
            <w:tcBorders>
              <w:top w:val="nil"/>
              <w:left w:val="single" w:sz="4" w:space="0" w:color="auto"/>
              <w:bottom w:val="nil"/>
              <w:right w:val="single" w:sz="4" w:space="0" w:color="auto"/>
            </w:tcBorders>
            <w:vAlign w:val="center"/>
          </w:tcPr>
          <w:p w14:paraId="1D40FF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1839BD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FF203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848B6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5E557B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C3849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A469F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5AA93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196A3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0C4FF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639E7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55A5D4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7C164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lastRenderedPageBreak/>
              <w:t>CA_n46C-n48C-n96D</w:t>
            </w:r>
          </w:p>
        </w:tc>
        <w:tc>
          <w:tcPr>
            <w:tcW w:w="1829" w:type="dxa"/>
            <w:tcBorders>
              <w:top w:val="single" w:sz="4" w:space="0" w:color="auto"/>
              <w:left w:val="single" w:sz="4" w:space="0" w:color="auto"/>
              <w:bottom w:val="nil"/>
              <w:right w:val="single" w:sz="4" w:space="0" w:color="auto"/>
            </w:tcBorders>
            <w:vAlign w:val="center"/>
          </w:tcPr>
          <w:p w14:paraId="6143DF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3DAE2A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7F36957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6C1093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52F59CF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4534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4B9B9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9BDC2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988012D" w14:textId="77777777" w:rsidTr="004D3436">
        <w:trPr>
          <w:trHeight w:val="29"/>
        </w:trPr>
        <w:tc>
          <w:tcPr>
            <w:tcW w:w="2067" w:type="dxa"/>
            <w:tcBorders>
              <w:top w:val="nil"/>
              <w:left w:val="single" w:sz="4" w:space="0" w:color="auto"/>
              <w:bottom w:val="nil"/>
              <w:right w:val="single" w:sz="4" w:space="0" w:color="auto"/>
            </w:tcBorders>
            <w:vAlign w:val="center"/>
          </w:tcPr>
          <w:p w14:paraId="76BA1A3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C8D194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10B77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AA91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916C4C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9C8FA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A1F0F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A70B5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6B55A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C2FA2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04AE3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BCD60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40F14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337546A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52432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48C2DD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76CB2F5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BE387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CA44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9605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6513F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9E1DE7A" w14:textId="77777777" w:rsidTr="004D3436">
        <w:trPr>
          <w:trHeight w:val="29"/>
        </w:trPr>
        <w:tc>
          <w:tcPr>
            <w:tcW w:w="2067" w:type="dxa"/>
            <w:tcBorders>
              <w:top w:val="nil"/>
              <w:left w:val="single" w:sz="4" w:space="0" w:color="auto"/>
              <w:bottom w:val="nil"/>
              <w:right w:val="single" w:sz="4" w:space="0" w:color="auto"/>
            </w:tcBorders>
            <w:vAlign w:val="center"/>
          </w:tcPr>
          <w:p w14:paraId="766CCEA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741726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CFA6A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38189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C14829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83540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20B41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A9413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81F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1836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DEC04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FC771C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3BD1E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3BF1909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45F29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7841A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7A8ED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7127F2F" w14:textId="77777777" w:rsidTr="004D3436">
        <w:trPr>
          <w:trHeight w:val="29"/>
        </w:trPr>
        <w:tc>
          <w:tcPr>
            <w:tcW w:w="2067" w:type="dxa"/>
            <w:tcBorders>
              <w:top w:val="nil"/>
              <w:left w:val="single" w:sz="4" w:space="0" w:color="auto"/>
              <w:bottom w:val="nil"/>
              <w:right w:val="single" w:sz="4" w:space="0" w:color="auto"/>
            </w:tcBorders>
            <w:vAlign w:val="center"/>
          </w:tcPr>
          <w:p w14:paraId="7165A42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58695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D95A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F3153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681A7E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867536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BA6387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D119F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D6E9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E9A07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BD620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EF482B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EF695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44C2801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4B848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5CB86F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2A9D60C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729573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80A9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3BC95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A7806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2E74C38" w14:textId="77777777" w:rsidTr="004D3436">
        <w:trPr>
          <w:trHeight w:val="29"/>
        </w:trPr>
        <w:tc>
          <w:tcPr>
            <w:tcW w:w="2067" w:type="dxa"/>
            <w:tcBorders>
              <w:top w:val="nil"/>
              <w:left w:val="single" w:sz="4" w:space="0" w:color="auto"/>
              <w:bottom w:val="nil"/>
              <w:right w:val="single" w:sz="4" w:space="0" w:color="auto"/>
            </w:tcBorders>
            <w:vAlign w:val="center"/>
          </w:tcPr>
          <w:p w14:paraId="3547AE4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9F4C34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F3BE6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DC3FD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E89434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6AC42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E63CE1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E7439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7F66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3C5D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DAE5B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87E095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97E17D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056623E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7CD5C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21D9E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7B07B7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A72095E" w14:textId="77777777" w:rsidTr="004D3436">
        <w:trPr>
          <w:trHeight w:val="29"/>
        </w:trPr>
        <w:tc>
          <w:tcPr>
            <w:tcW w:w="2067" w:type="dxa"/>
            <w:tcBorders>
              <w:top w:val="nil"/>
              <w:left w:val="single" w:sz="4" w:space="0" w:color="auto"/>
              <w:bottom w:val="nil"/>
              <w:right w:val="single" w:sz="4" w:space="0" w:color="auto"/>
            </w:tcBorders>
            <w:vAlign w:val="center"/>
          </w:tcPr>
          <w:p w14:paraId="7639C29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0EA451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68518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D66C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C2D21A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F32AC6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DE505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BCD06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2EA9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3F468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8284E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240E91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60BB9E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3AE8141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574D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56922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83206F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74A726A" w14:textId="77777777" w:rsidTr="004D3436">
        <w:trPr>
          <w:trHeight w:val="29"/>
        </w:trPr>
        <w:tc>
          <w:tcPr>
            <w:tcW w:w="2067" w:type="dxa"/>
            <w:tcBorders>
              <w:top w:val="nil"/>
              <w:left w:val="single" w:sz="4" w:space="0" w:color="auto"/>
              <w:bottom w:val="nil"/>
              <w:right w:val="single" w:sz="4" w:space="0" w:color="auto"/>
            </w:tcBorders>
            <w:vAlign w:val="center"/>
          </w:tcPr>
          <w:p w14:paraId="1F3A471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C6C26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CE35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9D54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889F0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6D4971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E142B7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D36D36"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17E5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27D12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8EA17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1584F9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B6016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560023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42BEB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9C5E1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FD31EF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5A4A22F" w14:textId="77777777" w:rsidTr="004D3436">
        <w:trPr>
          <w:trHeight w:val="29"/>
        </w:trPr>
        <w:tc>
          <w:tcPr>
            <w:tcW w:w="2067" w:type="dxa"/>
            <w:tcBorders>
              <w:top w:val="nil"/>
              <w:left w:val="single" w:sz="4" w:space="0" w:color="auto"/>
              <w:bottom w:val="nil"/>
              <w:right w:val="single" w:sz="4" w:space="0" w:color="auto"/>
            </w:tcBorders>
            <w:vAlign w:val="center"/>
          </w:tcPr>
          <w:p w14:paraId="23F2F80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B20FA2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9A86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2F138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10DB34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AA128B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EEBFA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3BA764"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1578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D6E83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96BB6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C94D65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A34EA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2B0CCDD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413F9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3079B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5B930E1"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FCD1651" w14:textId="77777777" w:rsidTr="004D3436">
        <w:trPr>
          <w:trHeight w:val="29"/>
        </w:trPr>
        <w:tc>
          <w:tcPr>
            <w:tcW w:w="2067" w:type="dxa"/>
            <w:tcBorders>
              <w:top w:val="nil"/>
              <w:left w:val="single" w:sz="4" w:space="0" w:color="auto"/>
              <w:bottom w:val="nil"/>
              <w:right w:val="single" w:sz="4" w:space="0" w:color="auto"/>
            </w:tcBorders>
            <w:vAlign w:val="center"/>
          </w:tcPr>
          <w:p w14:paraId="64EFC70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DB4632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D1E7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97B89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8924E2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980A57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9DE0DB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C051A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8AA3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77BFB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B02123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676B08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7587A9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486464E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7EB3A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BFC69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3196E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2AFC645" w14:textId="77777777" w:rsidTr="004D3436">
        <w:trPr>
          <w:trHeight w:val="29"/>
        </w:trPr>
        <w:tc>
          <w:tcPr>
            <w:tcW w:w="2067" w:type="dxa"/>
            <w:tcBorders>
              <w:top w:val="nil"/>
              <w:left w:val="single" w:sz="4" w:space="0" w:color="auto"/>
              <w:bottom w:val="nil"/>
              <w:right w:val="single" w:sz="4" w:space="0" w:color="auto"/>
            </w:tcBorders>
            <w:vAlign w:val="center"/>
          </w:tcPr>
          <w:p w14:paraId="625EDCB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C46691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A86E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6F76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75E2B4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12A21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C561FB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0C1A8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2A5E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83683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428D0F"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DF02E4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865A5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6E9D0B1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C0204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A39F1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21BC20C"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32A9D93" w14:textId="77777777" w:rsidTr="004D3436">
        <w:trPr>
          <w:trHeight w:val="29"/>
        </w:trPr>
        <w:tc>
          <w:tcPr>
            <w:tcW w:w="2067" w:type="dxa"/>
            <w:tcBorders>
              <w:top w:val="nil"/>
              <w:left w:val="single" w:sz="4" w:space="0" w:color="auto"/>
              <w:bottom w:val="nil"/>
              <w:right w:val="single" w:sz="4" w:space="0" w:color="auto"/>
            </w:tcBorders>
            <w:vAlign w:val="center"/>
          </w:tcPr>
          <w:p w14:paraId="722C7DF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FE91F3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6004C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A356A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5, 10, 15, 20, 30, 40, 50</w:t>
            </w:r>
            <w:r w:rsidRPr="008A7CC4">
              <w:rPr>
                <w:rFonts w:ascii="Arial" w:hAnsi="Arial"/>
                <w:sz w:val="18"/>
                <w:vertAlign w:val="superscript"/>
                <w:lang w:val="en-US" w:eastAsia="zh-CN" w:bidi="ar"/>
              </w:rPr>
              <w:t>12</w:t>
            </w:r>
            <w:r w:rsidRPr="008A7CC4">
              <w:rPr>
                <w:rFonts w:ascii="Arial" w:hAnsi="Arial"/>
                <w:sz w:val="18"/>
                <w:lang w:val="en-US" w:eastAsia="zh-CN" w:bidi="ar"/>
              </w:rPr>
              <w:t>, 60</w:t>
            </w:r>
            <w:r w:rsidRPr="008A7CC4">
              <w:rPr>
                <w:rFonts w:ascii="Arial" w:hAnsi="Arial"/>
                <w:sz w:val="18"/>
                <w:vertAlign w:val="superscript"/>
                <w:lang w:val="en-US" w:eastAsia="zh-CN" w:bidi="ar"/>
              </w:rPr>
              <w:t>12</w:t>
            </w:r>
            <w:r w:rsidRPr="008A7CC4">
              <w:rPr>
                <w:rFonts w:ascii="Arial" w:hAnsi="Arial"/>
                <w:sz w:val="18"/>
                <w:lang w:val="en-US" w:eastAsia="zh-CN" w:bidi="ar"/>
              </w:rPr>
              <w:t>, 70</w:t>
            </w:r>
            <w:r w:rsidRPr="008A7CC4">
              <w:rPr>
                <w:rFonts w:ascii="Arial" w:hAnsi="Arial"/>
                <w:sz w:val="18"/>
                <w:vertAlign w:val="superscript"/>
                <w:lang w:val="en-US" w:eastAsia="zh-CN" w:bidi="ar"/>
              </w:rPr>
              <w:t>12</w:t>
            </w:r>
            <w:r w:rsidRPr="008A7CC4">
              <w:rPr>
                <w:rFonts w:ascii="Arial" w:hAnsi="Arial"/>
                <w:sz w:val="18"/>
                <w:lang w:val="en-US" w:eastAsia="zh-CN" w:bidi="ar"/>
              </w:rPr>
              <w:t>, 80</w:t>
            </w:r>
            <w:r w:rsidRPr="008A7CC4">
              <w:rPr>
                <w:rFonts w:ascii="Arial" w:hAnsi="Arial"/>
                <w:sz w:val="18"/>
                <w:vertAlign w:val="superscript"/>
                <w:lang w:val="en-US" w:eastAsia="zh-CN" w:bidi="ar"/>
              </w:rPr>
              <w:t>12</w:t>
            </w:r>
            <w:r w:rsidRPr="008A7CC4">
              <w:rPr>
                <w:rFonts w:ascii="Arial" w:hAnsi="Arial"/>
                <w:sz w:val="18"/>
                <w:lang w:val="en-US" w:eastAsia="zh-CN" w:bidi="ar"/>
              </w:rPr>
              <w:t>, 90</w:t>
            </w:r>
            <w:r w:rsidRPr="008A7CC4">
              <w:rPr>
                <w:rFonts w:ascii="Arial" w:hAnsi="Arial"/>
                <w:sz w:val="18"/>
                <w:vertAlign w:val="superscript"/>
                <w:lang w:val="en-US" w:eastAsia="zh-CN" w:bidi="ar"/>
              </w:rPr>
              <w:t>12</w:t>
            </w:r>
            <w:r w:rsidRPr="008A7CC4">
              <w:rPr>
                <w:rFonts w:ascii="Arial" w:hAnsi="Arial"/>
                <w:sz w:val="18"/>
                <w:lang w:val="en-US" w:eastAsia="zh-CN" w:bidi="ar"/>
              </w:rPr>
              <w:t>, 100</w:t>
            </w:r>
            <w:r w:rsidRPr="008A7CC4">
              <w:rPr>
                <w:rFonts w:ascii="Arial" w:hAnsi="Arial"/>
                <w:sz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04005C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967E37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4EBFB0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0A013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DDE50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A96C3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A9EFF9"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1B94F9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18D6AE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694AD54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6E4782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35E16F7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247D19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6E534F1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F31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FC217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9C216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98C8837" w14:textId="77777777" w:rsidTr="004D3436">
        <w:trPr>
          <w:trHeight w:val="29"/>
        </w:trPr>
        <w:tc>
          <w:tcPr>
            <w:tcW w:w="2067" w:type="dxa"/>
            <w:tcBorders>
              <w:top w:val="nil"/>
              <w:left w:val="single" w:sz="4" w:space="0" w:color="auto"/>
              <w:bottom w:val="nil"/>
              <w:right w:val="single" w:sz="4" w:space="0" w:color="auto"/>
            </w:tcBorders>
            <w:vAlign w:val="center"/>
          </w:tcPr>
          <w:p w14:paraId="1D2F4D6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AB8C0A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C2CF6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9AB5D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23F181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B4A14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F529FF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FCF957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665D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9E31B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2E5107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0BD09F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9C26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256B3FA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E756E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CA_n46A-n48B</w:t>
            </w:r>
          </w:p>
          <w:p w14:paraId="1A29F6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p w14:paraId="56D09F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color w:val="000000"/>
                <w:sz w:val="18"/>
                <w:szCs w:val="18"/>
                <w:lang w:val="en-US"/>
              </w:rPr>
              <w:t>CA_n48B</w:t>
            </w:r>
          </w:p>
          <w:p w14:paraId="1C83980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6B92D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EE181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1E916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798F4AF" w14:textId="77777777" w:rsidTr="004D3436">
        <w:trPr>
          <w:trHeight w:val="29"/>
        </w:trPr>
        <w:tc>
          <w:tcPr>
            <w:tcW w:w="2067" w:type="dxa"/>
            <w:tcBorders>
              <w:top w:val="nil"/>
              <w:left w:val="single" w:sz="4" w:space="0" w:color="auto"/>
              <w:bottom w:val="nil"/>
              <w:right w:val="single" w:sz="4" w:space="0" w:color="auto"/>
            </w:tcBorders>
            <w:vAlign w:val="center"/>
          </w:tcPr>
          <w:p w14:paraId="1F3411A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B956A0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0E01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71948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85B74B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F9943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1EFA88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2028E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CE80D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325F5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67FC01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D43736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B6E11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lastRenderedPageBreak/>
              <w:t>CA_n46C-n48C-n96E</w:t>
            </w:r>
          </w:p>
        </w:tc>
        <w:tc>
          <w:tcPr>
            <w:tcW w:w="1829" w:type="dxa"/>
            <w:tcBorders>
              <w:top w:val="single" w:sz="4" w:space="0" w:color="auto"/>
              <w:left w:val="single" w:sz="4" w:space="0" w:color="auto"/>
              <w:bottom w:val="nil"/>
              <w:right w:val="single" w:sz="4" w:space="0" w:color="auto"/>
            </w:tcBorders>
            <w:vAlign w:val="center"/>
          </w:tcPr>
          <w:p w14:paraId="44E6C9A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64D4289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CA_n46A-n48B</w:t>
            </w:r>
          </w:p>
          <w:p w14:paraId="3A26503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p w14:paraId="6AE1527B"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color w:val="000000"/>
                <w:sz w:val="18"/>
                <w:szCs w:val="18"/>
                <w:lang w:val="en-US"/>
              </w:rPr>
              <w:t>CA_n48B</w:t>
            </w:r>
          </w:p>
          <w:p w14:paraId="6126317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CA_n48B-n96A</w:t>
            </w:r>
          </w:p>
          <w:p w14:paraId="11449AF1"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F8DAE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F3ABF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18CB7F"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12D282C1" w14:textId="77777777" w:rsidTr="004D3436">
        <w:trPr>
          <w:trHeight w:val="29"/>
        </w:trPr>
        <w:tc>
          <w:tcPr>
            <w:tcW w:w="2067" w:type="dxa"/>
            <w:tcBorders>
              <w:top w:val="nil"/>
              <w:left w:val="single" w:sz="4" w:space="0" w:color="auto"/>
              <w:bottom w:val="nil"/>
              <w:right w:val="single" w:sz="4" w:space="0" w:color="auto"/>
            </w:tcBorders>
            <w:vAlign w:val="center"/>
          </w:tcPr>
          <w:p w14:paraId="0FAFB720"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31105A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2353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8FD07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03CAD5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65418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EED6A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AE2C9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0BDB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AA3BA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BEE49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EC9124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33AB1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1DCA47C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7431024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CA_n46A-n48B</w:t>
            </w:r>
          </w:p>
          <w:p w14:paraId="173114D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p w14:paraId="50FA4F9B"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color w:val="000000"/>
                <w:sz w:val="18"/>
                <w:szCs w:val="18"/>
                <w:lang w:val="en-US"/>
              </w:rPr>
              <w:t>CA_n48B</w:t>
            </w:r>
          </w:p>
          <w:p w14:paraId="2DCCC7A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4ED9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EADCF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2B00C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1A17A78" w14:textId="77777777" w:rsidTr="004D3436">
        <w:trPr>
          <w:trHeight w:val="29"/>
        </w:trPr>
        <w:tc>
          <w:tcPr>
            <w:tcW w:w="2067" w:type="dxa"/>
            <w:tcBorders>
              <w:top w:val="nil"/>
              <w:left w:val="single" w:sz="4" w:space="0" w:color="auto"/>
              <w:bottom w:val="nil"/>
              <w:right w:val="single" w:sz="4" w:space="0" w:color="auto"/>
            </w:tcBorders>
            <w:vAlign w:val="center"/>
          </w:tcPr>
          <w:p w14:paraId="22D00F88"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F09C0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9EF7F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9C5BE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D7EB98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9AE9A3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E4071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EFD6D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2D0C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DF9D5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A3382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4068B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A60277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45D621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E213F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24C1A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25CBC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9BC6C8F" w14:textId="77777777" w:rsidTr="004D3436">
        <w:trPr>
          <w:trHeight w:val="29"/>
        </w:trPr>
        <w:tc>
          <w:tcPr>
            <w:tcW w:w="2067" w:type="dxa"/>
            <w:tcBorders>
              <w:top w:val="nil"/>
              <w:left w:val="single" w:sz="4" w:space="0" w:color="auto"/>
              <w:bottom w:val="nil"/>
              <w:right w:val="single" w:sz="4" w:space="0" w:color="auto"/>
            </w:tcBorders>
            <w:vAlign w:val="center"/>
          </w:tcPr>
          <w:p w14:paraId="3A2FCA7D"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6780256"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E90C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0525F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18D6DD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39F2BE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9D897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B0243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A982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C6DF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F31CA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2F250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C6412B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262EA92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671B4F1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CA_n46A-n48B</w:t>
            </w:r>
          </w:p>
          <w:p w14:paraId="1DB65271"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p w14:paraId="76858327"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color w:val="000000"/>
                <w:sz w:val="18"/>
                <w:szCs w:val="18"/>
                <w:lang w:val="en-US"/>
              </w:rPr>
              <w:t>CA_n48B</w:t>
            </w:r>
          </w:p>
          <w:p w14:paraId="7B0561A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CA_n48B-n96A</w:t>
            </w:r>
          </w:p>
          <w:p w14:paraId="188058D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DD6F8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0D2B3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3FE99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318F47F" w14:textId="77777777" w:rsidTr="004D3436">
        <w:trPr>
          <w:trHeight w:val="29"/>
        </w:trPr>
        <w:tc>
          <w:tcPr>
            <w:tcW w:w="2067" w:type="dxa"/>
            <w:tcBorders>
              <w:top w:val="nil"/>
              <w:left w:val="single" w:sz="4" w:space="0" w:color="auto"/>
              <w:bottom w:val="nil"/>
              <w:right w:val="single" w:sz="4" w:space="0" w:color="auto"/>
            </w:tcBorders>
            <w:vAlign w:val="center"/>
          </w:tcPr>
          <w:p w14:paraId="34FE93A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572472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21725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2B9FF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6A56B7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E161C0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F68896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6CD38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C572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A792E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BAD8A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BAB712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3E8D4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BE372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757B28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7F40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0A73D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0B904B"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9E8DE4B" w14:textId="77777777" w:rsidTr="004D3436">
        <w:trPr>
          <w:trHeight w:val="29"/>
        </w:trPr>
        <w:tc>
          <w:tcPr>
            <w:tcW w:w="2067" w:type="dxa"/>
            <w:tcBorders>
              <w:top w:val="nil"/>
              <w:left w:val="single" w:sz="4" w:space="0" w:color="auto"/>
              <w:bottom w:val="nil"/>
              <w:right w:val="single" w:sz="4" w:space="0" w:color="auto"/>
            </w:tcBorders>
            <w:vAlign w:val="center"/>
          </w:tcPr>
          <w:p w14:paraId="6B1FB75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AC9287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236A4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B0ECF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57FFBB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302B5A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A4C74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7DB51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8824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CAB89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18F1D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0EB1144"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FF74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717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EBD27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A2F97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49B27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4F227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8352B9E" w14:textId="77777777" w:rsidTr="004D3436">
        <w:trPr>
          <w:trHeight w:val="29"/>
        </w:trPr>
        <w:tc>
          <w:tcPr>
            <w:tcW w:w="2067" w:type="dxa"/>
            <w:tcBorders>
              <w:top w:val="nil"/>
              <w:left w:val="single" w:sz="4" w:space="0" w:color="auto"/>
              <w:bottom w:val="nil"/>
              <w:right w:val="single" w:sz="4" w:space="0" w:color="auto"/>
            </w:tcBorders>
            <w:vAlign w:val="center"/>
          </w:tcPr>
          <w:p w14:paraId="1502413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28C707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423E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2537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1691AC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90443F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AD738B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A8C40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5868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B5D8A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457E1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9B1BCB2"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B0AA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78CB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434321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1906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BD1A7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ADA57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717D8CB" w14:textId="77777777" w:rsidTr="004D3436">
        <w:trPr>
          <w:trHeight w:val="29"/>
        </w:trPr>
        <w:tc>
          <w:tcPr>
            <w:tcW w:w="2067" w:type="dxa"/>
            <w:tcBorders>
              <w:top w:val="nil"/>
              <w:left w:val="single" w:sz="4" w:space="0" w:color="auto"/>
              <w:bottom w:val="nil"/>
              <w:right w:val="single" w:sz="4" w:space="0" w:color="auto"/>
            </w:tcBorders>
            <w:vAlign w:val="center"/>
          </w:tcPr>
          <w:p w14:paraId="52A0B2C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9F887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69196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009A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F33F3A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DE7B44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8E485F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F5152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83AC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33A91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EA345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4F8E9D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FC794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C5CFC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BC081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3F4E2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A674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DBCA9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88D1A88" w14:textId="77777777" w:rsidTr="004D3436">
        <w:trPr>
          <w:trHeight w:val="29"/>
        </w:trPr>
        <w:tc>
          <w:tcPr>
            <w:tcW w:w="2067" w:type="dxa"/>
            <w:tcBorders>
              <w:top w:val="nil"/>
              <w:left w:val="single" w:sz="4" w:space="0" w:color="auto"/>
              <w:bottom w:val="nil"/>
              <w:right w:val="single" w:sz="4" w:space="0" w:color="auto"/>
            </w:tcBorders>
            <w:vAlign w:val="center"/>
          </w:tcPr>
          <w:p w14:paraId="6C2F99C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92C05E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EAF37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8BDF6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9060F7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153FC2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83FB15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84347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CD65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1710F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F35D6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225ED5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DFE6BF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6480DB4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E6989B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D3FCA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C916D9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23EB8874" w14:textId="77777777" w:rsidTr="004D3436">
        <w:trPr>
          <w:trHeight w:val="29"/>
        </w:trPr>
        <w:tc>
          <w:tcPr>
            <w:tcW w:w="2067" w:type="dxa"/>
            <w:tcBorders>
              <w:top w:val="nil"/>
              <w:left w:val="single" w:sz="4" w:space="0" w:color="auto"/>
              <w:bottom w:val="nil"/>
              <w:right w:val="single" w:sz="4" w:space="0" w:color="auto"/>
            </w:tcBorders>
            <w:vAlign w:val="center"/>
          </w:tcPr>
          <w:p w14:paraId="240EA7A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141857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AB02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34944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029F01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3D94ED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DEA08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C16BC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194F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CD1E2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0B842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31DADD2"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B1F2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C08A9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891BAA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B2F6A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AE52C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AA161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0512393" w14:textId="77777777" w:rsidTr="004D3436">
        <w:trPr>
          <w:trHeight w:val="29"/>
        </w:trPr>
        <w:tc>
          <w:tcPr>
            <w:tcW w:w="2067" w:type="dxa"/>
            <w:tcBorders>
              <w:top w:val="nil"/>
              <w:left w:val="single" w:sz="4" w:space="0" w:color="auto"/>
              <w:bottom w:val="nil"/>
              <w:right w:val="single" w:sz="4" w:space="0" w:color="auto"/>
            </w:tcBorders>
            <w:vAlign w:val="center"/>
          </w:tcPr>
          <w:p w14:paraId="54A236B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E1AEEC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6A39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E3E9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EB491F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A5EBE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CE8CA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F5C83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0FBE8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0C156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E9D251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A0397A9"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57EE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60199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2C170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5810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3452B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5640D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AFCF233" w14:textId="77777777" w:rsidTr="004D3436">
        <w:trPr>
          <w:trHeight w:val="29"/>
        </w:trPr>
        <w:tc>
          <w:tcPr>
            <w:tcW w:w="2067" w:type="dxa"/>
            <w:tcBorders>
              <w:top w:val="nil"/>
              <w:left w:val="single" w:sz="4" w:space="0" w:color="auto"/>
              <w:bottom w:val="nil"/>
              <w:right w:val="single" w:sz="4" w:space="0" w:color="auto"/>
            </w:tcBorders>
            <w:vAlign w:val="center"/>
          </w:tcPr>
          <w:p w14:paraId="36DDF06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5CA09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9C6C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AA45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AA0843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687FA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4E4353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D9682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D615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0CBAF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06CBC7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297BB1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AD59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5BC04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CED433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81E0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E58B6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20B3A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F7018B9" w14:textId="77777777" w:rsidTr="004D3436">
        <w:trPr>
          <w:trHeight w:val="29"/>
        </w:trPr>
        <w:tc>
          <w:tcPr>
            <w:tcW w:w="2067" w:type="dxa"/>
            <w:tcBorders>
              <w:top w:val="nil"/>
              <w:left w:val="single" w:sz="4" w:space="0" w:color="auto"/>
              <w:bottom w:val="nil"/>
              <w:right w:val="single" w:sz="4" w:space="0" w:color="auto"/>
            </w:tcBorders>
            <w:vAlign w:val="center"/>
          </w:tcPr>
          <w:p w14:paraId="21F25E5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A1B084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9544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C1E78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1DBFC7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B21D67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71485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F161B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D71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2DCB8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E61E3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5542FA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2E16D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2FB83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4BBA6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E0C24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8B42B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8C382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6C43FC1" w14:textId="77777777" w:rsidTr="004D3436">
        <w:trPr>
          <w:trHeight w:val="29"/>
        </w:trPr>
        <w:tc>
          <w:tcPr>
            <w:tcW w:w="2067" w:type="dxa"/>
            <w:tcBorders>
              <w:top w:val="nil"/>
              <w:left w:val="single" w:sz="4" w:space="0" w:color="auto"/>
              <w:bottom w:val="nil"/>
              <w:right w:val="single" w:sz="4" w:space="0" w:color="auto"/>
            </w:tcBorders>
            <w:vAlign w:val="center"/>
          </w:tcPr>
          <w:p w14:paraId="19B4E5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BD7EBF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83C84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A7476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6BEF3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88AD5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CED33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89A17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382A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B8449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2D364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620820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6FCBF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F15E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6C2900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BC2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3273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041ED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BCAB0FA" w14:textId="77777777" w:rsidTr="004D3436">
        <w:trPr>
          <w:trHeight w:val="29"/>
        </w:trPr>
        <w:tc>
          <w:tcPr>
            <w:tcW w:w="2067" w:type="dxa"/>
            <w:tcBorders>
              <w:top w:val="nil"/>
              <w:left w:val="single" w:sz="4" w:space="0" w:color="auto"/>
              <w:bottom w:val="nil"/>
              <w:right w:val="single" w:sz="4" w:space="0" w:color="auto"/>
            </w:tcBorders>
            <w:vAlign w:val="center"/>
          </w:tcPr>
          <w:p w14:paraId="4829823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7638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D890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5E966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3BCC47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16DCDA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9F417D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442CB8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7A8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4DA84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3D017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83595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C776BF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lastRenderedPageBreak/>
              <w:t>CA_n46M-n48(2A)-n96B</w:t>
            </w:r>
          </w:p>
        </w:tc>
        <w:tc>
          <w:tcPr>
            <w:tcW w:w="1829" w:type="dxa"/>
            <w:tcBorders>
              <w:top w:val="single" w:sz="4" w:space="0" w:color="auto"/>
              <w:left w:val="single" w:sz="4" w:space="0" w:color="auto"/>
              <w:bottom w:val="nil"/>
              <w:right w:val="single" w:sz="4" w:space="0" w:color="auto"/>
            </w:tcBorders>
            <w:vAlign w:val="center"/>
          </w:tcPr>
          <w:p w14:paraId="1C74C21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468F0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EA9D0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96A49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EB34D56" w14:textId="77777777" w:rsidTr="004D3436">
        <w:trPr>
          <w:trHeight w:val="29"/>
        </w:trPr>
        <w:tc>
          <w:tcPr>
            <w:tcW w:w="2067" w:type="dxa"/>
            <w:tcBorders>
              <w:top w:val="nil"/>
              <w:left w:val="single" w:sz="4" w:space="0" w:color="auto"/>
              <w:bottom w:val="nil"/>
              <w:right w:val="single" w:sz="4" w:space="0" w:color="auto"/>
            </w:tcBorders>
            <w:vAlign w:val="center"/>
          </w:tcPr>
          <w:p w14:paraId="7AAF0BE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869CE2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6919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DC75D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EA1C29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F7B845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FAAA95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2F6B4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3B2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64EF8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846641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E768469"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91460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38C34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CA845F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9035E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6F87A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B3CAC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E2A4174" w14:textId="77777777" w:rsidTr="004D3436">
        <w:trPr>
          <w:trHeight w:val="29"/>
        </w:trPr>
        <w:tc>
          <w:tcPr>
            <w:tcW w:w="2067" w:type="dxa"/>
            <w:tcBorders>
              <w:top w:val="nil"/>
              <w:left w:val="single" w:sz="4" w:space="0" w:color="auto"/>
              <w:bottom w:val="nil"/>
              <w:right w:val="single" w:sz="4" w:space="0" w:color="auto"/>
            </w:tcBorders>
            <w:vAlign w:val="center"/>
          </w:tcPr>
          <w:p w14:paraId="53C2ADB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E8F7C8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A93D9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AC3E6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EE2642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668B9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1DEC0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F4060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9749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DF240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975205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9E21493"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06CF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6017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65302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4301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D4BA3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F8B91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1FB2313" w14:textId="77777777" w:rsidTr="004D3436">
        <w:trPr>
          <w:trHeight w:val="29"/>
        </w:trPr>
        <w:tc>
          <w:tcPr>
            <w:tcW w:w="2067" w:type="dxa"/>
            <w:tcBorders>
              <w:top w:val="nil"/>
              <w:left w:val="single" w:sz="4" w:space="0" w:color="auto"/>
              <w:bottom w:val="nil"/>
              <w:right w:val="single" w:sz="4" w:space="0" w:color="auto"/>
            </w:tcBorders>
            <w:vAlign w:val="center"/>
          </w:tcPr>
          <w:p w14:paraId="713C4E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A045E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A5C42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629F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88DC63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9A7C5C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7D4E9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3DDE8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8E1CA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ED52E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92893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6707AC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45B03E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72B0F5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9D3A2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FEA26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AA076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2EB42D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814F751" w14:textId="77777777" w:rsidTr="004D3436">
        <w:trPr>
          <w:trHeight w:val="29"/>
        </w:trPr>
        <w:tc>
          <w:tcPr>
            <w:tcW w:w="2067" w:type="dxa"/>
            <w:tcBorders>
              <w:top w:val="nil"/>
              <w:left w:val="single" w:sz="4" w:space="0" w:color="auto"/>
              <w:bottom w:val="nil"/>
              <w:right w:val="single" w:sz="4" w:space="0" w:color="auto"/>
            </w:tcBorders>
            <w:vAlign w:val="center"/>
          </w:tcPr>
          <w:p w14:paraId="242275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8FB5C2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BE33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8B00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32546A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362464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760DF8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6C16A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F0CD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C891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733FC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5744343"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C2FDAC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02E9DAB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0787C3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422CB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BB289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910680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4C822BA" w14:textId="77777777" w:rsidTr="004D3436">
        <w:trPr>
          <w:trHeight w:val="29"/>
        </w:trPr>
        <w:tc>
          <w:tcPr>
            <w:tcW w:w="2067" w:type="dxa"/>
            <w:tcBorders>
              <w:top w:val="nil"/>
              <w:left w:val="single" w:sz="4" w:space="0" w:color="auto"/>
              <w:bottom w:val="nil"/>
              <w:right w:val="single" w:sz="4" w:space="0" w:color="auto"/>
            </w:tcBorders>
            <w:vAlign w:val="center"/>
          </w:tcPr>
          <w:p w14:paraId="6845564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70CB69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4B66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6BCE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7D9ACD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7967D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E8E7A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0BC0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DEBF2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58AE3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2116E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A002E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891E34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1FC9B0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79557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BB14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DDE05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3F35B3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2959213" w14:textId="77777777" w:rsidTr="004D3436">
        <w:trPr>
          <w:trHeight w:val="29"/>
        </w:trPr>
        <w:tc>
          <w:tcPr>
            <w:tcW w:w="2067" w:type="dxa"/>
            <w:tcBorders>
              <w:top w:val="nil"/>
              <w:left w:val="single" w:sz="4" w:space="0" w:color="auto"/>
              <w:bottom w:val="nil"/>
              <w:right w:val="single" w:sz="4" w:space="0" w:color="auto"/>
            </w:tcBorders>
            <w:vAlign w:val="center"/>
          </w:tcPr>
          <w:p w14:paraId="7412D03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0CAB89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18D81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25E22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8612A0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40326E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F11CCC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E9BB0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888A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5F66B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F3E0C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394CEB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7F777D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4BBDD88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28E0A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3F3B3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8CE7614"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227AD05A" w14:textId="77777777" w:rsidTr="004D3436">
        <w:trPr>
          <w:trHeight w:val="29"/>
        </w:trPr>
        <w:tc>
          <w:tcPr>
            <w:tcW w:w="2067" w:type="dxa"/>
            <w:tcBorders>
              <w:top w:val="nil"/>
              <w:left w:val="single" w:sz="4" w:space="0" w:color="auto"/>
              <w:bottom w:val="nil"/>
              <w:right w:val="single" w:sz="4" w:space="0" w:color="auto"/>
            </w:tcBorders>
            <w:vAlign w:val="center"/>
          </w:tcPr>
          <w:p w14:paraId="1ECACFE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5964B5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66AC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CB4A6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6F14F4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F2C676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C97CED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E7904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7FDF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F7C43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2ECAF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F29832A"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587AAD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60B0E9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E0BB0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DD75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BB063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8EB1FA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CDDD58E" w14:textId="77777777" w:rsidTr="004D3436">
        <w:trPr>
          <w:trHeight w:val="29"/>
        </w:trPr>
        <w:tc>
          <w:tcPr>
            <w:tcW w:w="2067" w:type="dxa"/>
            <w:tcBorders>
              <w:top w:val="nil"/>
              <w:left w:val="single" w:sz="4" w:space="0" w:color="auto"/>
              <w:bottom w:val="nil"/>
              <w:right w:val="single" w:sz="4" w:space="0" w:color="auto"/>
            </w:tcBorders>
            <w:vAlign w:val="center"/>
          </w:tcPr>
          <w:p w14:paraId="169998A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8239E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F50B3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BC402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6F7009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114F3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566D6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AEA59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4322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D5E6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023E0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81F32C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01869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4393B3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46B85C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857F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52B64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D27BA3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0508528" w14:textId="77777777" w:rsidTr="004D3436">
        <w:trPr>
          <w:trHeight w:val="29"/>
        </w:trPr>
        <w:tc>
          <w:tcPr>
            <w:tcW w:w="2067" w:type="dxa"/>
            <w:tcBorders>
              <w:top w:val="nil"/>
              <w:left w:val="single" w:sz="4" w:space="0" w:color="auto"/>
              <w:bottom w:val="nil"/>
              <w:right w:val="single" w:sz="4" w:space="0" w:color="auto"/>
            </w:tcBorders>
            <w:vAlign w:val="center"/>
          </w:tcPr>
          <w:p w14:paraId="3FEB27E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B6774B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F513C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0492D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581D18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9AC5C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112A3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8C91C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C0B84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69B4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E458F6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1055EF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5A2EE4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469B61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1F35BF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C068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3201F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F8233A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B59AF7F" w14:textId="77777777" w:rsidTr="004D3436">
        <w:trPr>
          <w:trHeight w:val="29"/>
        </w:trPr>
        <w:tc>
          <w:tcPr>
            <w:tcW w:w="2067" w:type="dxa"/>
            <w:tcBorders>
              <w:top w:val="nil"/>
              <w:left w:val="single" w:sz="4" w:space="0" w:color="auto"/>
              <w:bottom w:val="nil"/>
              <w:right w:val="single" w:sz="4" w:space="0" w:color="auto"/>
            </w:tcBorders>
            <w:vAlign w:val="center"/>
          </w:tcPr>
          <w:p w14:paraId="761A2CE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538C89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75529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EECBC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50CE92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9029D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AAE80A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8AD85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997E1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87B41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15A25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EF01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46EACC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14E64B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1FB4E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F07CE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F4D05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EE936F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EBD602D" w14:textId="77777777" w:rsidTr="004D3436">
        <w:trPr>
          <w:trHeight w:val="29"/>
        </w:trPr>
        <w:tc>
          <w:tcPr>
            <w:tcW w:w="2067" w:type="dxa"/>
            <w:tcBorders>
              <w:top w:val="nil"/>
              <w:left w:val="single" w:sz="4" w:space="0" w:color="auto"/>
              <w:bottom w:val="nil"/>
              <w:right w:val="single" w:sz="4" w:space="0" w:color="auto"/>
            </w:tcBorders>
            <w:vAlign w:val="center"/>
          </w:tcPr>
          <w:p w14:paraId="732AC9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B8CA75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FCCE2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CCF2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D24257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3D755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21F8F6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CDB31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5C748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EF9D4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71DA7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FB4FB5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09778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013BB3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A5AD72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FD04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98238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998A31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A24D10F" w14:textId="77777777" w:rsidTr="004D3436">
        <w:trPr>
          <w:trHeight w:val="29"/>
        </w:trPr>
        <w:tc>
          <w:tcPr>
            <w:tcW w:w="2067" w:type="dxa"/>
            <w:tcBorders>
              <w:top w:val="nil"/>
              <w:left w:val="single" w:sz="4" w:space="0" w:color="auto"/>
              <w:bottom w:val="nil"/>
              <w:right w:val="single" w:sz="4" w:space="0" w:color="auto"/>
            </w:tcBorders>
            <w:vAlign w:val="center"/>
          </w:tcPr>
          <w:p w14:paraId="0D1B717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0DC4D2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898F9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5752F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7170B9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640BEB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1751C8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4D4D02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41F88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E7374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4013B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CF9314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CE1B35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39AA25A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72C2E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AC900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71D6002"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CEDD6F2" w14:textId="77777777" w:rsidTr="004D3436">
        <w:trPr>
          <w:trHeight w:val="29"/>
        </w:trPr>
        <w:tc>
          <w:tcPr>
            <w:tcW w:w="2067" w:type="dxa"/>
            <w:tcBorders>
              <w:top w:val="nil"/>
              <w:left w:val="single" w:sz="4" w:space="0" w:color="auto"/>
              <w:bottom w:val="nil"/>
              <w:right w:val="single" w:sz="4" w:space="0" w:color="auto"/>
            </w:tcBorders>
            <w:vAlign w:val="center"/>
          </w:tcPr>
          <w:p w14:paraId="3EE43C3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4E8135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B550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3B19D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F5AE41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C16EFB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B5BD46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F09975"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C0B1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839A9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CDCBF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313DC0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6F80F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456A682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E2A1B8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6EB37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E83A5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5121DF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521CEE9" w14:textId="77777777" w:rsidTr="004D3436">
        <w:trPr>
          <w:trHeight w:val="29"/>
        </w:trPr>
        <w:tc>
          <w:tcPr>
            <w:tcW w:w="2067" w:type="dxa"/>
            <w:tcBorders>
              <w:top w:val="nil"/>
              <w:left w:val="single" w:sz="4" w:space="0" w:color="auto"/>
              <w:bottom w:val="nil"/>
              <w:right w:val="single" w:sz="4" w:space="0" w:color="auto"/>
            </w:tcBorders>
            <w:vAlign w:val="center"/>
          </w:tcPr>
          <w:p w14:paraId="4BECCFD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6EE0FA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DC058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CD409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134E42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E314B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0BAE9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434B61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93EE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30165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D6C8D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FBACD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B9F07C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2EF924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70C1E3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F072A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6A895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F23BC4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7122D88" w14:textId="77777777" w:rsidTr="004D3436">
        <w:trPr>
          <w:trHeight w:val="29"/>
        </w:trPr>
        <w:tc>
          <w:tcPr>
            <w:tcW w:w="2067" w:type="dxa"/>
            <w:tcBorders>
              <w:top w:val="nil"/>
              <w:left w:val="single" w:sz="4" w:space="0" w:color="auto"/>
              <w:bottom w:val="nil"/>
              <w:right w:val="single" w:sz="4" w:space="0" w:color="auto"/>
            </w:tcBorders>
            <w:vAlign w:val="center"/>
          </w:tcPr>
          <w:p w14:paraId="1A21956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56D9B9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5A28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69E0B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2E0044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B4CC4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6984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04C21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975AA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7C9DA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BB87D8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A3CC8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60CD1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4CDE6F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A21F5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4FE2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57D75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FEE14E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5705102" w14:textId="77777777" w:rsidTr="004D3436">
        <w:trPr>
          <w:trHeight w:val="29"/>
        </w:trPr>
        <w:tc>
          <w:tcPr>
            <w:tcW w:w="2067" w:type="dxa"/>
            <w:tcBorders>
              <w:top w:val="nil"/>
              <w:left w:val="single" w:sz="4" w:space="0" w:color="auto"/>
              <w:bottom w:val="nil"/>
              <w:right w:val="single" w:sz="4" w:space="0" w:color="auto"/>
            </w:tcBorders>
            <w:vAlign w:val="center"/>
          </w:tcPr>
          <w:p w14:paraId="35E9901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C49754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61EF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E6C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B23BF5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E1F0C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0E0A2D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D4590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68B85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7598A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F6D585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582806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6DE8B2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628C81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35D59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96D1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EA469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CA232C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684E0DE" w14:textId="77777777" w:rsidTr="004D3436">
        <w:trPr>
          <w:trHeight w:val="29"/>
        </w:trPr>
        <w:tc>
          <w:tcPr>
            <w:tcW w:w="2067" w:type="dxa"/>
            <w:tcBorders>
              <w:top w:val="nil"/>
              <w:left w:val="single" w:sz="4" w:space="0" w:color="auto"/>
              <w:bottom w:val="nil"/>
              <w:right w:val="single" w:sz="4" w:space="0" w:color="auto"/>
            </w:tcBorders>
            <w:vAlign w:val="center"/>
          </w:tcPr>
          <w:p w14:paraId="5A853BF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45A94A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5924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CA605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0DE2D8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FFFC0A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2B37C2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AF371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E1536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49A5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68C95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05601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18DADA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434C30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CDBF54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5E8CF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530BE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FFCF9B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C5A46A5" w14:textId="77777777" w:rsidTr="004D3436">
        <w:trPr>
          <w:trHeight w:val="29"/>
        </w:trPr>
        <w:tc>
          <w:tcPr>
            <w:tcW w:w="2067" w:type="dxa"/>
            <w:tcBorders>
              <w:top w:val="nil"/>
              <w:left w:val="single" w:sz="4" w:space="0" w:color="auto"/>
              <w:bottom w:val="nil"/>
              <w:right w:val="single" w:sz="4" w:space="0" w:color="auto"/>
            </w:tcBorders>
            <w:vAlign w:val="center"/>
          </w:tcPr>
          <w:p w14:paraId="34440E1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DCBFD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B7E21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69371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0724F5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155EC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550ED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2650D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793E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F107D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C77D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4CF1843"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BE19FD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39BE6AC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1416E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C0AE3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E809DC"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B78B460" w14:textId="77777777" w:rsidTr="004D3436">
        <w:trPr>
          <w:trHeight w:val="29"/>
        </w:trPr>
        <w:tc>
          <w:tcPr>
            <w:tcW w:w="2067" w:type="dxa"/>
            <w:tcBorders>
              <w:top w:val="nil"/>
              <w:left w:val="single" w:sz="4" w:space="0" w:color="auto"/>
              <w:bottom w:val="nil"/>
              <w:right w:val="single" w:sz="4" w:space="0" w:color="auto"/>
            </w:tcBorders>
            <w:vAlign w:val="center"/>
          </w:tcPr>
          <w:p w14:paraId="07E285E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838A8C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0497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F2C4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95275A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905730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ACBAF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8C70F6"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D67D2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8C680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7FE87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B78BF4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11B7A1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462778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358164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AD83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2581B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EEED54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9CCA581" w14:textId="77777777" w:rsidTr="004D3436">
        <w:trPr>
          <w:trHeight w:val="29"/>
        </w:trPr>
        <w:tc>
          <w:tcPr>
            <w:tcW w:w="2067" w:type="dxa"/>
            <w:tcBorders>
              <w:top w:val="nil"/>
              <w:left w:val="single" w:sz="4" w:space="0" w:color="auto"/>
              <w:bottom w:val="nil"/>
              <w:right w:val="single" w:sz="4" w:space="0" w:color="auto"/>
            </w:tcBorders>
            <w:vAlign w:val="center"/>
          </w:tcPr>
          <w:p w14:paraId="6250349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9FE0DC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63300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3596B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CE3CA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437E96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AF614D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8A40D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E55B2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E5EC9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7B20A0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96D2E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00261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566EA43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D9F2C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6B8B8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5A3B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4F6C19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30362FD" w14:textId="77777777" w:rsidTr="004D3436">
        <w:trPr>
          <w:trHeight w:val="29"/>
        </w:trPr>
        <w:tc>
          <w:tcPr>
            <w:tcW w:w="2067" w:type="dxa"/>
            <w:tcBorders>
              <w:top w:val="nil"/>
              <w:left w:val="single" w:sz="4" w:space="0" w:color="auto"/>
              <w:bottom w:val="nil"/>
              <w:right w:val="single" w:sz="4" w:space="0" w:color="auto"/>
            </w:tcBorders>
            <w:vAlign w:val="center"/>
          </w:tcPr>
          <w:p w14:paraId="2CA34EB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01006C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16FB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8699E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6CA895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214C3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3F946F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2487B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7829D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EAD2B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A2584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51F473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77501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3EB5C5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E67D7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84AE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EE4CB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7020FA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E3C6559" w14:textId="77777777" w:rsidTr="004D3436">
        <w:trPr>
          <w:trHeight w:val="29"/>
        </w:trPr>
        <w:tc>
          <w:tcPr>
            <w:tcW w:w="2067" w:type="dxa"/>
            <w:tcBorders>
              <w:top w:val="nil"/>
              <w:left w:val="single" w:sz="4" w:space="0" w:color="auto"/>
              <w:bottom w:val="nil"/>
              <w:right w:val="single" w:sz="4" w:space="0" w:color="auto"/>
            </w:tcBorders>
            <w:vAlign w:val="center"/>
          </w:tcPr>
          <w:p w14:paraId="4BFC091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EF6420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FCBA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43A51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621801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3AD4D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E08E37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0C42A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65A70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C5B7B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26EC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B2780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5040A6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17100A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D729E9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AE3F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958A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7DA95D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634E083" w14:textId="77777777" w:rsidTr="004D3436">
        <w:trPr>
          <w:trHeight w:val="29"/>
        </w:trPr>
        <w:tc>
          <w:tcPr>
            <w:tcW w:w="2067" w:type="dxa"/>
            <w:tcBorders>
              <w:top w:val="nil"/>
              <w:left w:val="single" w:sz="4" w:space="0" w:color="auto"/>
              <w:bottom w:val="nil"/>
              <w:right w:val="single" w:sz="4" w:space="0" w:color="auto"/>
            </w:tcBorders>
            <w:vAlign w:val="center"/>
          </w:tcPr>
          <w:p w14:paraId="24B2624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A7031A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EA06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CD42A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D81C37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12BA6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595B61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785D0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60EB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BE6FC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D2BFB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1D47F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387091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4E73BBB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8F58D4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3A04A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D08FE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F2D244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6FD2CAF" w14:textId="77777777" w:rsidTr="004D3436">
        <w:trPr>
          <w:trHeight w:val="29"/>
        </w:trPr>
        <w:tc>
          <w:tcPr>
            <w:tcW w:w="2067" w:type="dxa"/>
            <w:tcBorders>
              <w:top w:val="nil"/>
              <w:left w:val="single" w:sz="4" w:space="0" w:color="auto"/>
              <w:bottom w:val="nil"/>
              <w:right w:val="single" w:sz="4" w:space="0" w:color="auto"/>
            </w:tcBorders>
            <w:vAlign w:val="center"/>
          </w:tcPr>
          <w:p w14:paraId="10395E1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3DB129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64DED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653A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183C3D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6CAF38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9A7E8A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960A0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0C0FA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C05FD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29987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530D2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2EC99B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19D2EDD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BFBD09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ED9A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B707B24"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FCB4C2E" w14:textId="77777777" w:rsidTr="004D3436">
        <w:trPr>
          <w:trHeight w:val="29"/>
        </w:trPr>
        <w:tc>
          <w:tcPr>
            <w:tcW w:w="2067" w:type="dxa"/>
            <w:tcBorders>
              <w:top w:val="nil"/>
              <w:left w:val="single" w:sz="4" w:space="0" w:color="auto"/>
              <w:bottom w:val="nil"/>
              <w:right w:val="single" w:sz="4" w:space="0" w:color="auto"/>
            </w:tcBorders>
            <w:vAlign w:val="center"/>
          </w:tcPr>
          <w:p w14:paraId="7D0DD11D"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61C4930"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06F7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30BE1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7FA138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6C1D6E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5362E0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9131B8"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2D0B8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200FE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0F3DC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5E0E33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55F47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3356EC1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8AC39E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35021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9E23A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BCA2B0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3BA6091" w14:textId="77777777" w:rsidTr="004D3436">
        <w:trPr>
          <w:trHeight w:val="29"/>
        </w:trPr>
        <w:tc>
          <w:tcPr>
            <w:tcW w:w="2067" w:type="dxa"/>
            <w:tcBorders>
              <w:top w:val="nil"/>
              <w:left w:val="single" w:sz="4" w:space="0" w:color="auto"/>
              <w:bottom w:val="nil"/>
              <w:right w:val="single" w:sz="4" w:space="0" w:color="auto"/>
            </w:tcBorders>
            <w:vAlign w:val="center"/>
          </w:tcPr>
          <w:p w14:paraId="1F7A6A2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646856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96FB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C0173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746D73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B1487A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0179EE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38B48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717A8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755ED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C4058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28A61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DA3C37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7E8E8AD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D7229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BF942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A3B6A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AA3ACC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78CC119" w14:textId="77777777" w:rsidTr="004D3436">
        <w:trPr>
          <w:trHeight w:val="29"/>
        </w:trPr>
        <w:tc>
          <w:tcPr>
            <w:tcW w:w="2067" w:type="dxa"/>
            <w:tcBorders>
              <w:top w:val="nil"/>
              <w:left w:val="single" w:sz="4" w:space="0" w:color="auto"/>
              <w:bottom w:val="nil"/>
              <w:right w:val="single" w:sz="4" w:space="0" w:color="auto"/>
            </w:tcBorders>
            <w:vAlign w:val="center"/>
          </w:tcPr>
          <w:p w14:paraId="267878A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6B87BC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71391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A8F3C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49E4A1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AD045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D8C22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9C7B5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340B6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A71A3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A5334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850D90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58C0D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68DD22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681A1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2EE77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732B5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D531B7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4980423" w14:textId="77777777" w:rsidTr="004D3436">
        <w:trPr>
          <w:trHeight w:val="29"/>
        </w:trPr>
        <w:tc>
          <w:tcPr>
            <w:tcW w:w="2067" w:type="dxa"/>
            <w:tcBorders>
              <w:top w:val="nil"/>
              <w:left w:val="single" w:sz="4" w:space="0" w:color="auto"/>
              <w:bottom w:val="nil"/>
              <w:right w:val="single" w:sz="4" w:space="0" w:color="auto"/>
            </w:tcBorders>
            <w:vAlign w:val="center"/>
          </w:tcPr>
          <w:p w14:paraId="70A1C71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96095E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62936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DDF3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029F48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27F88A"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6E3AC0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4B3F0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D585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F1E96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994D7C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B2743C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E76A5E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48C6FA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494A9B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0A37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CC8E2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A75902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5781C93" w14:textId="77777777" w:rsidTr="004D3436">
        <w:trPr>
          <w:trHeight w:val="29"/>
        </w:trPr>
        <w:tc>
          <w:tcPr>
            <w:tcW w:w="2067" w:type="dxa"/>
            <w:tcBorders>
              <w:top w:val="nil"/>
              <w:left w:val="single" w:sz="4" w:space="0" w:color="auto"/>
              <w:bottom w:val="nil"/>
              <w:right w:val="single" w:sz="4" w:space="0" w:color="auto"/>
            </w:tcBorders>
            <w:vAlign w:val="center"/>
          </w:tcPr>
          <w:p w14:paraId="7C5F80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6DB620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4D62F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DA7A4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09169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12577F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BECE8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A9F42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0947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145B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F65B9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F0698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578281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3DA66F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5214C6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7BDC8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C84F8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2A0E7FB"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876DA7B" w14:textId="77777777" w:rsidTr="004D3436">
        <w:trPr>
          <w:trHeight w:val="29"/>
        </w:trPr>
        <w:tc>
          <w:tcPr>
            <w:tcW w:w="2067" w:type="dxa"/>
            <w:tcBorders>
              <w:top w:val="nil"/>
              <w:left w:val="single" w:sz="4" w:space="0" w:color="auto"/>
              <w:bottom w:val="nil"/>
              <w:right w:val="single" w:sz="4" w:space="0" w:color="auto"/>
            </w:tcBorders>
            <w:vAlign w:val="center"/>
          </w:tcPr>
          <w:p w14:paraId="6F0CC4E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7EB4EA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352A1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BC05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D2FA9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6BB17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A875B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B940A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F1353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9402F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433C4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AB086F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983842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4572DF3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E9CFE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D93D4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11031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6E4961CD" w14:textId="77777777" w:rsidTr="004D3436">
        <w:trPr>
          <w:trHeight w:val="29"/>
        </w:trPr>
        <w:tc>
          <w:tcPr>
            <w:tcW w:w="2067" w:type="dxa"/>
            <w:tcBorders>
              <w:top w:val="nil"/>
              <w:left w:val="single" w:sz="4" w:space="0" w:color="auto"/>
              <w:bottom w:val="nil"/>
              <w:right w:val="single" w:sz="4" w:space="0" w:color="auto"/>
            </w:tcBorders>
            <w:vAlign w:val="center"/>
          </w:tcPr>
          <w:p w14:paraId="21356926"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90FA6F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5AC4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2FB38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0072CA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3785B3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039F2D5"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25848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952B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C7B22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0AD41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8C959C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B5112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5052805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811D92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C38CD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FE393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2E5E68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42BD96F" w14:textId="77777777" w:rsidTr="004D3436">
        <w:trPr>
          <w:trHeight w:val="29"/>
        </w:trPr>
        <w:tc>
          <w:tcPr>
            <w:tcW w:w="2067" w:type="dxa"/>
            <w:tcBorders>
              <w:top w:val="nil"/>
              <w:left w:val="single" w:sz="4" w:space="0" w:color="auto"/>
              <w:bottom w:val="nil"/>
              <w:right w:val="single" w:sz="4" w:space="0" w:color="auto"/>
            </w:tcBorders>
            <w:vAlign w:val="center"/>
          </w:tcPr>
          <w:p w14:paraId="4F8507F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D90950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2341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861F1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562A39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D687BA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1416CE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FB1A2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7344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0CF65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0530EB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68F53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C5C11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731487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5AF3D2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ADC7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78711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2981BA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C539FBE" w14:textId="77777777" w:rsidTr="004D3436">
        <w:trPr>
          <w:trHeight w:val="29"/>
        </w:trPr>
        <w:tc>
          <w:tcPr>
            <w:tcW w:w="2067" w:type="dxa"/>
            <w:tcBorders>
              <w:top w:val="nil"/>
              <w:left w:val="single" w:sz="4" w:space="0" w:color="auto"/>
              <w:bottom w:val="nil"/>
              <w:right w:val="single" w:sz="4" w:space="0" w:color="auto"/>
            </w:tcBorders>
            <w:vAlign w:val="center"/>
          </w:tcPr>
          <w:p w14:paraId="4594E16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9807C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E611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8E76A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76AEEB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1DB41A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2412A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5EBF68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D171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4BD83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B1E64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614D4B"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371742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lastRenderedPageBreak/>
              <w:t>CA_n46B-n48(3A)-n96C</w:t>
            </w:r>
          </w:p>
        </w:tc>
        <w:tc>
          <w:tcPr>
            <w:tcW w:w="1829" w:type="dxa"/>
            <w:tcBorders>
              <w:top w:val="nil"/>
              <w:left w:val="single" w:sz="4" w:space="0" w:color="auto"/>
              <w:bottom w:val="nil"/>
              <w:right w:val="single" w:sz="4" w:space="0" w:color="auto"/>
            </w:tcBorders>
            <w:shd w:val="clear" w:color="auto" w:fill="auto"/>
            <w:vAlign w:val="center"/>
          </w:tcPr>
          <w:p w14:paraId="42831F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B697A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7E597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23A12A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8EA58E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20ED9F1" w14:textId="77777777" w:rsidTr="004D3436">
        <w:trPr>
          <w:trHeight w:val="29"/>
        </w:trPr>
        <w:tc>
          <w:tcPr>
            <w:tcW w:w="2067" w:type="dxa"/>
            <w:tcBorders>
              <w:top w:val="nil"/>
              <w:left w:val="single" w:sz="4" w:space="0" w:color="auto"/>
              <w:bottom w:val="nil"/>
              <w:right w:val="single" w:sz="4" w:space="0" w:color="auto"/>
            </w:tcBorders>
            <w:vAlign w:val="center"/>
          </w:tcPr>
          <w:p w14:paraId="2CDF09A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3815CD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D2684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F80D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536600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586072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ECBAD8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CC9F4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07707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1460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97CC5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EAC49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CC76A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3BF17DB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A7108D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DB3E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9C099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1291A8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EA683CE" w14:textId="77777777" w:rsidTr="004D3436">
        <w:trPr>
          <w:trHeight w:val="29"/>
        </w:trPr>
        <w:tc>
          <w:tcPr>
            <w:tcW w:w="2067" w:type="dxa"/>
            <w:tcBorders>
              <w:top w:val="nil"/>
              <w:left w:val="single" w:sz="4" w:space="0" w:color="auto"/>
              <w:bottom w:val="nil"/>
              <w:right w:val="single" w:sz="4" w:space="0" w:color="auto"/>
            </w:tcBorders>
            <w:vAlign w:val="center"/>
          </w:tcPr>
          <w:p w14:paraId="2984CD1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6BDBFD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5103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FCE76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A461BD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F8057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1B765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97AED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1C242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A404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4D609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8AA3DF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99B5C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183DB64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2868C3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BD422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A0239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3824BF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6724704" w14:textId="77777777" w:rsidTr="004D3436">
        <w:trPr>
          <w:trHeight w:val="29"/>
        </w:trPr>
        <w:tc>
          <w:tcPr>
            <w:tcW w:w="2067" w:type="dxa"/>
            <w:tcBorders>
              <w:top w:val="nil"/>
              <w:left w:val="single" w:sz="4" w:space="0" w:color="auto"/>
              <w:bottom w:val="nil"/>
              <w:right w:val="single" w:sz="4" w:space="0" w:color="auto"/>
            </w:tcBorders>
            <w:vAlign w:val="center"/>
          </w:tcPr>
          <w:p w14:paraId="06172B4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1E33B3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4C98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46AF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6D7F8D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D3DDCA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1B486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B5A37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4CABF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6F567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53E9D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A542C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947CC4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0275EF6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6D3FA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305E6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A1CF9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1CF8C84" w14:textId="77777777" w:rsidTr="004D3436">
        <w:trPr>
          <w:trHeight w:val="29"/>
        </w:trPr>
        <w:tc>
          <w:tcPr>
            <w:tcW w:w="2067" w:type="dxa"/>
            <w:tcBorders>
              <w:top w:val="nil"/>
              <w:left w:val="single" w:sz="4" w:space="0" w:color="auto"/>
              <w:bottom w:val="nil"/>
              <w:right w:val="single" w:sz="4" w:space="0" w:color="auto"/>
            </w:tcBorders>
            <w:vAlign w:val="center"/>
          </w:tcPr>
          <w:p w14:paraId="6DFF6FE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B7415A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6F9EE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EF74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CD13AF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853E08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24E70C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487CEC"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ED374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6EDC4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05C49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26EA20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4D93E5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1D3931E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63D0B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FF006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BF349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D50DE5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38189F3" w14:textId="77777777" w:rsidTr="004D3436">
        <w:trPr>
          <w:trHeight w:val="29"/>
        </w:trPr>
        <w:tc>
          <w:tcPr>
            <w:tcW w:w="2067" w:type="dxa"/>
            <w:tcBorders>
              <w:top w:val="nil"/>
              <w:left w:val="single" w:sz="4" w:space="0" w:color="auto"/>
              <w:bottom w:val="nil"/>
              <w:right w:val="single" w:sz="4" w:space="0" w:color="auto"/>
            </w:tcBorders>
            <w:vAlign w:val="center"/>
          </w:tcPr>
          <w:p w14:paraId="094A81B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A602D6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A273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FA4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1C37C3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265A42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B95F0B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3F7FB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14031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C6B72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6D6FC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DEFB77A"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057EA0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47B9D14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E9F71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C303E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78BE3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426C21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DB0A689" w14:textId="77777777" w:rsidTr="004D3436">
        <w:trPr>
          <w:trHeight w:val="29"/>
        </w:trPr>
        <w:tc>
          <w:tcPr>
            <w:tcW w:w="2067" w:type="dxa"/>
            <w:tcBorders>
              <w:top w:val="nil"/>
              <w:left w:val="single" w:sz="4" w:space="0" w:color="auto"/>
              <w:bottom w:val="nil"/>
              <w:right w:val="single" w:sz="4" w:space="0" w:color="auto"/>
            </w:tcBorders>
            <w:vAlign w:val="center"/>
          </w:tcPr>
          <w:p w14:paraId="705EB11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BC9D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91DE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2DF52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5237E4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7260EF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F1C4D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1840B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78A96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08330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9A867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616F55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A185A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4348E27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E23DE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14BE6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D8CA8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EDFADB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5DD90FA" w14:textId="77777777" w:rsidTr="004D3436">
        <w:trPr>
          <w:trHeight w:val="29"/>
        </w:trPr>
        <w:tc>
          <w:tcPr>
            <w:tcW w:w="2067" w:type="dxa"/>
            <w:tcBorders>
              <w:top w:val="nil"/>
              <w:left w:val="single" w:sz="4" w:space="0" w:color="auto"/>
              <w:bottom w:val="nil"/>
              <w:right w:val="single" w:sz="4" w:space="0" w:color="auto"/>
            </w:tcBorders>
            <w:vAlign w:val="center"/>
          </w:tcPr>
          <w:p w14:paraId="39CE80C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22FA71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29F1C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2E142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7C7C50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78BF36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0FA9F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3F7B50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E8C1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414D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50D1C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55E68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F051D2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023CCC4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17632C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87252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AA56A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ECB826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ED422F5" w14:textId="77777777" w:rsidTr="004D3436">
        <w:trPr>
          <w:trHeight w:val="29"/>
        </w:trPr>
        <w:tc>
          <w:tcPr>
            <w:tcW w:w="2067" w:type="dxa"/>
            <w:tcBorders>
              <w:top w:val="nil"/>
              <w:left w:val="single" w:sz="4" w:space="0" w:color="auto"/>
              <w:bottom w:val="nil"/>
              <w:right w:val="single" w:sz="4" w:space="0" w:color="auto"/>
            </w:tcBorders>
            <w:vAlign w:val="center"/>
          </w:tcPr>
          <w:p w14:paraId="5A78E6D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B3B8E6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210C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99D2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E6E76E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978627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B4DDCE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208A3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278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C14C1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A91766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E110F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A65BA7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7BAFDF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517101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D0873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E0FCE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4544B8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323BF9B" w14:textId="77777777" w:rsidTr="004D3436">
        <w:trPr>
          <w:trHeight w:val="29"/>
        </w:trPr>
        <w:tc>
          <w:tcPr>
            <w:tcW w:w="2067" w:type="dxa"/>
            <w:tcBorders>
              <w:top w:val="nil"/>
              <w:left w:val="single" w:sz="4" w:space="0" w:color="auto"/>
              <w:bottom w:val="nil"/>
              <w:right w:val="single" w:sz="4" w:space="0" w:color="auto"/>
            </w:tcBorders>
            <w:vAlign w:val="center"/>
          </w:tcPr>
          <w:p w14:paraId="4553C42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9997E9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99251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30C7D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06F267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23D682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7A7A5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B558E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0F1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CAB8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040B9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36E67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8D1D19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5462B93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685CA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B66AA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272EB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B581B07" w14:textId="77777777" w:rsidTr="004D3436">
        <w:trPr>
          <w:trHeight w:val="29"/>
        </w:trPr>
        <w:tc>
          <w:tcPr>
            <w:tcW w:w="2067" w:type="dxa"/>
            <w:tcBorders>
              <w:top w:val="nil"/>
              <w:left w:val="single" w:sz="4" w:space="0" w:color="auto"/>
              <w:bottom w:val="nil"/>
              <w:right w:val="single" w:sz="4" w:space="0" w:color="auto"/>
            </w:tcBorders>
            <w:vAlign w:val="center"/>
          </w:tcPr>
          <w:p w14:paraId="2035070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D5A70A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1895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1ECF6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207ABD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068770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E11BB6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4FA7D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62D1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5C59E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DF162D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781448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2AAA9C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7840CCA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8F8F35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B6EF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FD2CA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5A71FF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4C850F0" w14:textId="77777777" w:rsidTr="004D3436">
        <w:trPr>
          <w:trHeight w:val="29"/>
        </w:trPr>
        <w:tc>
          <w:tcPr>
            <w:tcW w:w="2067" w:type="dxa"/>
            <w:tcBorders>
              <w:top w:val="nil"/>
              <w:left w:val="single" w:sz="4" w:space="0" w:color="auto"/>
              <w:bottom w:val="nil"/>
              <w:right w:val="single" w:sz="4" w:space="0" w:color="auto"/>
            </w:tcBorders>
            <w:vAlign w:val="center"/>
          </w:tcPr>
          <w:p w14:paraId="652DEE8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E2510A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FBCAE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A4C92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8C5BBF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DC4038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D5E41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9C75E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645BE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5F10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9D549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F0081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3C7E22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563BCE0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4F5BD7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61F3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F910E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10A01B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570C9EA" w14:textId="77777777" w:rsidTr="004D3436">
        <w:trPr>
          <w:trHeight w:val="29"/>
        </w:trPr>
        <w:tc>
          <w:tcPr>
            <w:tcW w:w="2067" w:type="dxa"/>
            <w:tcBorders>
              <w:top w:val="nil"/>
              <w:left w:val="single" w:sz="4" w:space="0" w:color="auto"/>
              <w:bottom w:val="nil"/>
              <w:right w:val="single" w:sz="4" w:space="0" w:color="auto"/>
            </w:tcBorders>
            <w:vAlign w:val="center"/>
          </w:tcPr>
          <w:p w14:paraId="4E725E6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9D505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0042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C313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30A191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377182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2FEF1F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94A5E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ACA83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D389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30DC0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C3AB1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AE718F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1EB5926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6BF192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4671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640EE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69DD36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6452780" w14:textId="77777777" w:rsidTr="004D3436">
        <w:trPr>
          <w:trHeight w:val="29"/>
        </w:trPr>
        <w:tc>
          <w:tcPr>
            <w:tcW w:w="2067" w:type="dxa"/>
            <w:tcBorders>
              <w:top w:val="nil"/>
              <w:left w:val="single" w:sz="4" w:space="0" w:color="auto"/>
              <w:bottom w:val="nil"/>
              <w:right w:val="single" w:sz="4" w:space="0" w:color="auto"/>
            </w:tcBorders>
            <w:vAlign w:val="center"/>
          </w:tcPr>
          <w:p w14:paraId="1087BD0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26B21B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F8319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93EAE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3A6EFA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6661F0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090B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412C6B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D470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A79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822F8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B7B3C2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6C1AA1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4EA7C81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5B404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2FD6D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52D9A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9743DF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CDEAA98" w14:textId="77777777" w:rsidTr="004D3436">
        <w:trPr>
          <w:trHeight w:val="29"/>
        </w:trPr>
        <w:tc>
          <w:tcPr>
            <w:tcW w:w="2067" w:type="dxa"/>
            <w:tcBorders>
              <w:top w:val="nil"/>
              <w:left w:val="single" w:sz="4" w:space="0" w:color="auto"/>
              <w:bottom w:val="nil"/>
              <w:right w:val="single" w:sz="4" w:space="0" w:color="auto"/>
            </w:tcBorders>
            <w:vAlign w:val="center"/>
          </w:tcPr>
          <w:p w14:paraId="21C04A5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8F0A3B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5F24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C9A9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45F32BA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F4CB4D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543458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CF7B1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B16DB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CB73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07BF8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69739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CC207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0AAF34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E8A5C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13BF0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956F8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4E54A8B"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3F5C57C" w14:textId="77777777" w:rsidTr="004D3436">
        <w:trPr>
          <w:trHeight w:val="29"/>
        </w:trPr>
        <w:tc>
          <w:tcPr>
            <w:tcW w:w="2067" w:type="dxa"/>
            <w:tcBorders>
              <w:top w:val="nil"/>
              <w:left w:val="single" w:sz="4" w:space="0" w:color="auto"/>
              <w:bottom w:val="nil"/>
              <w:right w:val="single" w:sz="4" w:space="0" w:color="auto"/>
            </w:tcBorders>
            <w:vAlign w:val="center"/>
          </w:tcPr>
          <w:p w14:paraId="578336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FD1886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9EF6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2B13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B25608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8CA405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A5EBB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513BE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4C88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3D4C7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AC3DC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07CC5D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128BD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2C8C83B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A5C29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2632A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B71314A"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4C05EFFE" w14:textId="77777777" w:rsidTr="004D3436">
        <w:trPr>
          <w:trHeight w:val="29"/>
        </w:trPr>
        <w:tc>
          <w:tcPr>
            <w:tcW w:w="2067" w:type="dxa"/>
            <w:tcBorders>
              <w:top w:val="nil"/>
              <w:left w:val="single" w:sz="4" w:space="0" w:color="auto"/>
              <w:bottom w:val="nil"/>
              <w:right w:val="single" w:sz="4" w:space="0" w:color="auto"/>
            </w:tcBorders>
            <w:vAlign w:val="center"/>
          </w:tcPr>
          <w:p w14:paraId="5DBDA5E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F92C45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24E1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FB7D9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40DAF2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017F2B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AD4C85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16FFC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07D3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193A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7A6F9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2B26B2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C6F7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6912AD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C967E2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1C38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660DF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531CDD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D82F863" w14:textId="77777777" w:rsidTr="004D3436">
        <w:trPr>
          <w:trHeight w:val="29"/>
        </w:trPr>
        <w:tc>
          <w:tcPr>
            <w:tcW w:w="2067" w:type="dxa"/>
            <w:tcBorders>
              <w:top w:val="nil"/>
              <w:left w:val="single" w:sz="4" w:space="0" w:color="auto"/>
              <w:bottom w:val="nil"/>
              <w:right w:val="single" w:sz="4" w:space="0" w:color="auto"/>
            </w:tcBorders>
            <w:vAlign w:val="center"/>
          </w:tcPr>
          <w:p w14:paraId="21C66E6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486ED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82C5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DA67D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3CD7EB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AC332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47FD9D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7D5BC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A7334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66937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350FC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12F71B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333D09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55D5EDC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B0F924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6AB2D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5B92C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31BEBB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06D729D" w14:textId="77777777" w:rsidTr="004D3436">
        <w:trPr>
          <w:trHeight w:val="29"/>
        </w:trPr>
        <w:tc>
          <w:tcPr>
            <w:tcW w:w="2067" w:type="dxa"/>
            <w:tcBorders>
              <w:top w:val="nil"/>
              <w:left w:val="single" w:sz="4" w:space="0" w:color="auto"/>
              <w:bottom w:val="nil"/>
              <w:right w:val="single" w:sz="4" w:space="0" w:color="auto"/>
            </w:tcBorders>
            <w:vAlign w:val="center"/>
          </w:tcPr>
          <w:p w14:paraId="242AABA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0849F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B2F5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244B4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86832B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C69583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D2C17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5395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95188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DAB86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E20F1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7BD455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06B248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29653F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C3C90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2A30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84D0F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0527E1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53433DC" w14:textId="77777777" w:rsidTr="004D3436">
        <w:trPr>
          <w:trHeight w:val="29"/>
        </w:trPr>
        <w:tc>
          <w:tcPr>
            <w:tcW w:w="2067" w:type="dxa"/>
            <w:tcBorders>
              <w:top w:val="nil"/>
              <w:left w:val="single" w:sz="4" w:space="0" w:color="auto"/>
              <w:bottom w:val="nil"/>
              <w:right w:val="single" w:sz="4" w:space="0" w:color="auto"/>
            </w:tcBorders>
            <w:vAlign w:val="center"/>
          </w:tcPr>
          <w:p w14:paraId="731967B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0AD3DF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2ED5B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C9B50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132CEC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812CAE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EB6714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23F8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C370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D8755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1B5ED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540F6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3FDF2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705F47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245C1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DDBB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B1AF3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29C181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B4B78EB" w14:textId="77777777" w:rsidTr="004D3436">
        <w:trPr>
          <w:trHeight w:val="29"/>
        </w:trPr>
        <w:tc>
          <w:tcPr>
            <w:tcW w:w="2067" w:type="dxa"/>
            <w:tcBorders>
              <w:top w:val="nil"/>
              <w:left w:val="single" w:sz="4" w:space="0" w:color="auto"/>
              <w:bottom w:val="nil"/>
              <w:right w:val="single" w:sz="4" w:space="0" w:color="auto"/>
            </w:tcBorders>
            <w:vAlign w:val="center"/>
          </w:tcPr>
          <w:p w14:paraId="78DFCA5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C62695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FDA4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61EC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7A68BB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9F8F6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6AD67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B2804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EEFC1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4A5E0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05A0D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141F58B"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F230EB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2EF876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CE89A4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7338D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592A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CAF6EF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D992741" w14:textId="77777777" w:rsidTr="004D3436">
        <w:trPr>
          <w:trHeight w:val="29"/>
        </w:trPr>
        <w:tc>
          <w:tcPr>
            <w:tcW w:w="2067" w:type="dxa"/>
            <w:tcBorders>
              <w:top w:val="nil"/>
              <w:left w:val="single" w:sz="4" w:space="0" w:color="auto"/>
              <w:bottom w:val="nil"/>
              <w:right w:val="single" w:sz="4" w:space="0" w:color="auto"/>
            </w:tcBorders>
            <w:vAlign w:val="center"/>
          </w:tcPr>
          <w:p w14:paraId="6A75A53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E50396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5DE2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188CE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AE27B1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87F8AF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783B2C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6EE8D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E76A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F92D7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552E74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C9486A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002654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06F4BFF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7653A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7337F5"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367E3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96C5E1E" w14:textId="77777777" w:rsidTr="004D3436">
        <w:trPr>
          <w:trHeight w:val="29"/>
        </w:trPr>
        <w:tc>
          <w:tcPr>
            <w:tcW w:w="2067" w:type="dxa"/>
            <w:tcBorders>
              <w:top w:val="nil"/>
              <w:left w:val="single" w:sz="4" w:space="0" w:color="auto"/>
              <w:bottom w:val="nil"/>
              <w:right w:val="single" w:sz="4" w:space="0" w:color="auto"/>
            </w:tcBorders>
            <w:vAlign w:val="center"/>
          </w:tcPr>
          <w:p w14:paraId="08FF895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E45B1E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C744E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AA7B0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43D943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C056C5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D63981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CD7E9E"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F675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AB41D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092CB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E2FDDF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71AAC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056835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9E958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0667A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C3317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34C38E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BC8DFBE" w14:textId="77777777" w:rsidTr="004D3436">
        <w:trPr>
          <w:trHeight w:val="29"/>
        </w:trPr>
        <w:tc>
          <w:tcPr>
            <w:tcW w:w="2067" w:type="dxa"/>
            <w:tcBorders>
              <w:top w:val="nil"/>
              <w:left w:val="single" w:sz="4" w:space="0" w:color="auto"/>
              <w:bottom w:val="nil"/>
              <w:right w:val="single" w:sz="4" w:space="0" w:color="auto"/>
            </w:tcBorders>
            <w:vAlign w:val="center"/>
          </w:tcPr>
          <w:p w14:paraId="6D643E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9C17D6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F560F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6B2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E39D5B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801338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3C451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32EDE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DE78E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D0637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85E07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4F4BDF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23D86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730DC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887FD7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42F9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71F6B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0129BE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A3E7665" w14:textId="77777777" w:rsidTr="004D3436">
        <w:trPr>
          <w:trHeight w:val="29"/>
        </w:trPr>
        <w:tc>
          <w:tcPr>
            <w:tcW w:w="2067" w:type="dxa"/>
            <w:tcBorders>
              <w:top w:val="nil"/>
              <w:left w:val="single" w:sz="4" w:space="0" w:color="auto"/>
              <w:bottom w:val="nil"/>
              <w:right w:val="single" w:sz="4" w:space="0" w:color="auto"/>
            </w:tcBorders>
            <w:vAlign w:val="center"/>
          </w:tcPr>
          <w:p w14:paraId="6C27C78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D1D6A9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8E1A4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92512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2405D0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FF2A5F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50BCD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6A184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32BC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87AFF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76499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424B39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AD5A2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70C295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3DB7C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317CE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9136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4D6812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E63DB32" w14:textId="77777777" w:rsidTr="004D3436">
        <w:trPr>
          <w:trHeight w:val="29"/>
        </w:trPr>
        <w:tc>
          <w:tcPr>
            <w:tcW w:w="2067" w:type="dxa"/>
            <w:tcBorders>
              <w:top w:val="nil"/>
              <w:left w:val="single" w:sz="4" w:space="0" w:color="auto"/>
              <w:bottom w:val="nil"/>
              <w:right w:val="single" w:sz="4" w:space="0" w:color="auto"/>
            </w:tcBorders>
            <w:vAlign w:val="center"/>
          </w:tcPr>
          <w:p w14:paraId="1F0B8C1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9092F9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344F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2894E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CE593C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687E5E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DCB7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83F48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4812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C26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6C4B0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8225A8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68A860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3B44E1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C9C5F9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0B446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4BC72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B243C1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A1EEE3B" w14:textId="77777777" w:rsidTr="004D3436">
        <w:trPr>
          <w:trHeight w:val="29"/>
        </w:trPr>
        <w:tc>
          <w:tcPr>
            <w:tcW w:w="2067" w:type="dxa"/>
            <w:tcBorders>
              <w:top w:val="nil"/>
              <w:left w:val="single" w:sz="4" w:space="0" w:color="auto"/>
              <w:bottom w:val="nil"/>
              <w:right w:val="single" w:sz="4" w:space="0" w:color="auto"/>
            </w:tcBorders>
            <w:vAlign w:val="center"/>
          </w:tcPr>
          <w:p w14:paraId="78F6F56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530875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C6082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3476D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8BF334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2A0E0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FA6133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3B1CC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B364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E795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8B2E5E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E5E60C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269173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74AC1E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A2D24A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E4E22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C5D6A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BC98E2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A8853CA" w14:textId="77777777" w:rsidTr="004D3436">
        <w:trPr>
          <w:trHeight w:val="29"/>
        </w:trPr>
        <w:tc>
          <w:tcPr>
            <w:tcW w:w="2067" w:type="dxa"/>
            <w:tcBorders>
              <w:top w:val="nil"/>
              <w:left w:val="single" w:sz="4" w:space="0" w:color="auto"/>
              <w:bottom w:val="nil"/>
              <w:right w:val="single" w:sz="4" w:space="0" w:color="auto"/>
            </w:tcBorders>
            <w:vAlign w:val="center"/>
          </w:tcPr>
          <w:p w14:paraId="35B3958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57B15D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0261E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72B19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7148D9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E94E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B032AD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90999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60CA8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46C8B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78E809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671EFC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180A57B"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3F590A1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E50D3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8DBC2"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538714"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1CF736DA" w14:textId="77777777" w:rsidTr="004D3436">
        <w:trPr>
          <w:trHeight w:val="29"/>
        </w:trPr>
        <w:tc>
          <w:tcPr>
            <w:tcW w:w="2067" w:type="dxa"/>
            <w:tcBorders>
              <w:top w:val="nil"/>
              <w:left w:val="single" w:sz="4" w:space="0" w:color="auto"/>
              <w:bottom w:val="nil"/>
              <w:right w:val="single" w:sz="4" w:space="0" w:color="auto"/>
            </w:tcBorders>
            <w:vAlign w:val="center"/>
          </w:tcPr>
          <w:p w14:paraId="1C091D4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4B61C05"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5DA7C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9A34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BFABB7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9FD52A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00028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6D5A1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52F6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97FAC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7C6A0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60BB53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659D50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6F4E0BA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022538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EA07C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39329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D558CE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9DB3683" w14:textId="77777777" w:rsidTr="004D3436">
        <w:trPr>
          <w:trHeight w:val="29"/>
        </w:trPr>
        <w:tc>
          <w:tcPr>
            <w:tcW w:w="2067" w:type="dxa"/>
            <w:tcBorders>
              <w:top w:val="nil"/>
              <w:left w:val="single" w:sz="4" w:space="0" w:color="auto"/>
              <w:bottom w:val="nil"/>
              <w:right w:val="single" w:sz="4" w:space="0" w:color="auto"/>
            </w:tcBorders>
            <w:vAlign w:val="center"/>
          </w:tcPr>
          <w:p w14:paraId="3A34C2E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525AE0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1E60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33AB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A354D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8C4BD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9C6FA2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178B89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4D3DD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4A063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DC82A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71558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646E39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189588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BA240F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3DD0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62914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F6C652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9307A9E" w14:textId="77777777" w:rsidTr="004D3436">
        <w:trPr>
          <w:trHeight w:val="29"/>
        </w:trPr>
        <w:tc>
          <w:tcPr>
            <w:tcW w:w="2067" w:type="dxa"/>
            <w:tcBorders>
              <w:top w:val="nil"/>
              <w:left w:val="single" w:sz="4" w:space="0" w:color="auto"/>
              <w:bottom w:val="nil"/>
              <w:right w:val="single" w:sz="4" w:space="0" w:color="auto"/>
            </w:tcBorders>
            <w:vAlign w:val="center"/>
          </w:tcPr>
          <w:p w14:paraId="12EAAC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FF22EF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1C00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30D31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31FE21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DD0BD8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3DCF47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9A3BE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F84D1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1DB6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3A977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232D62F"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C03474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24D2058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2829B47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FD6FE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BAEAF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0D54E8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99823BF" w14:textId="77777777" w:rsidTr="004D3436">
        <w:trPr>
          <w:trHeight w:val="29"/>
        </w:trPr>
        <w:tc>
          <w:tcPr>
            <w:tcW w:w="2067" w:type="dxa"/>
            <w:tcBorders>
              <w:top w:val="nil"/>
              <w:left w:val="single" w:sz="4" w:space="0" w:color="auto"/>
              <w:bottom w:val="nil"/>
              <w:right w:val="single" w:sz="4" w:space="0" w:color="auto"/>
            </w:tcBorders>
            <w:vAlign w:val="center"/>
          </w:tcPr>
          <w:p w14:paraId="734F78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AD1A5C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D09B6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E5AFE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E9A1EB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577E4B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CA0401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C8575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AED3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FBE7C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F83E3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C75AF0A"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38D98B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5A27AD3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3F2C2A6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63D06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3F5D4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5EA66C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EC6BDA6" w14:textId="77777777" w:rsidTr="004D3436">
        <w:trPr>
          <w:trHeight w:val="29"/>
        </w:trPr>
        <w:tc>
          <w:tcPr>
            <w:tcW w:w="2067" w:type="dxa"/>
            <w:tcBorders>
              <w:top w:val="nil"/>
              <w:left w:val="single" w:sz="4" w:space="0" w:color="auto"/>
              <w:bottom w:val="nil"/>
              <w:right w:val="single" w:sz="4" w:space="0" w:color="auto"/>
            </w:tcBorders>
            <w:vAlign w:val="center"/>
          </w:tcPr>
          <w:p w14:paraId="79C90F2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5793E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1D01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282380"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9E69A9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BAF261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96654C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CE6CF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64AE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E4EC7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507BE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FF032F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955F96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324DE0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0B3002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9EE6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DBA03C"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B9F0E3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2BA5F8B" w14:textId="77777777" w:rsidTr="004D3436">
        <w:trPr>
          <w:trHeight w:val="29"/>
        </w:trPr>
        <w:tc>
          <w:tcPr>
            <w:tcW w:w="2067" w:type="dxa"/>
            <w:tcBorders>
              <w:top w:val="nil"/>
              <w:left w:val="single" w:sz="4" w:space="0" w:color="auto"/>
              <w:bottom w:val="nil"/>
              <w:right w:val="single" w:sz="4" w:space="0" w:color="auto"/>
            </w:tcBorders>
            <w:vAlign w:val="center"/>
          </w:tcPr>
          <w:p w14:paraId="5CDFD4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1D596B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02B3B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5E5F2"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1436D0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C84456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2EFFB3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861F4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B395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83A82E"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D7C3E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64455A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9681068"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lastRenderedPageBreak/>
              <w:t>CA_n46M-n48(4A)-n96C</w:t>
            </w:r>
          </w:p>
        </w:tc>
        <w:tc>
          <w:tcPr>
            <w:tcW w:w="1829" w:type="dxa"/>
            <w:tcBorders>
              <w:top w:val="single" w:sz="4" w:space="0" w:color="auto"/>
              <w:left w:val="single" w:sz="4" w:space="0" w:color="auto"/>
              <w:bottom w:val="nil"/>
              <w:right w:val="single" w:sz="4" w:space="0" w:color="auto"/>
            </w:tcBorders>
            <w:vAlign w:val="center"/>
          </w:tcPr>
          <w:p w14:paraId="084A4D4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82B0E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C92BD1"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A2B69C"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0B64972C" w14:textId="77777777" w:rsidTr="004D3436">
        <w:trPr>
          <w:trHeight w:val="29"/>
        </w:trPr>
        <w:tc>
          <w:tcPr>
            <w:tcW w:w="2067" w:type="dxa"/>
            <w:tcBorders>
              <w:top w:val="nil"/>
              <w:left w:val="single" w:sz="4" w:space="0" w:color="auto"/>
              <w:bottom w:val="nil"/>
              <w:right w:val="single" w:sz="4" w:space="0" w:color="auto"/>
            </w:tcBorders>
            <w:vAlign w:val="center"/>
          </w:tcPr>
          <w:p w14:paraId="2697302E"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1200AE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E667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BD4E9F"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87E2BD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A479A9D"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D083213"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75DA7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BFA9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D8BB55"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97954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7021613"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8036B9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2643C27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0875E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2A6C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05078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cs="Arial"/>
                <w:color w:val="000000"/>
                <w:sz w:val="18"/>
                <w:szCs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7FF44D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4A105B5" w14:textId="77777777" w:rsidTr="004D3436">
        <w:trPr>
          <w:trHeight w:val="29"/>
        </w:trPr>
        <w:tc>
          <w:tcPr>
            <w:tcW w:w="2067" w:type="dxa"/>
            <w:tcBorders>
              <w:top w:val="nil"/>
              <w:left w:val="single" w:sz="4" w:space="0" w:color="auto"/>
              <w:bottom w:val="nil"/>
              <w:right w:val="single" w:sz="4" w:space="0" w:color="auto"/>
            </w:tcBorders>
            <w:vAlign w:val="center"/>
          </w:tcPr>
          <w:p w14:paraId="3615A26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705336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196F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848BB"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6EB1C1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C2EE4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64AD7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15ECD3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F2EEC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BE2015"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E1816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52315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DF27BE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0A8977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6BF6C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CC97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8A86EB"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666BC4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88EE8ED" w14:textId="77777777" w:rsidTr="004D3436">
        <w:trPr>
          <w:trHeight w:val="29"/>
        </w:trPr>
        <w:tc>
          <w:tcPr>
            <w:tcW w:w="2067" w:type="dxa"/>
            <w:tcBorders>
              <w:top w:val="nil"/>
              <w:left w:val="single" w:sz="4" w:space="0" w:color="auto"/>
              <w:bottom w:val="nil"/>
              <w:right w:val="single" w:sz="4" w:space="0" w:color="auto"/>
            </w:tcBorders>
            <w:vAlign w:val="center"/>
          </w:tcPr>
          <w:p w14:paraId="723B6A8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C72EFB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64547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095097"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465984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926BF1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D8ABAD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2EB5C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006DC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8161DC"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6940F9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95FFD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E7DA7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359A4FA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BEE120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3693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C0950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E220E9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BE2DF24" w14:textId="77777777" w:rsidTr="004D3436">
        <w:trPr>
          <w:trHeight w:val="29"/>
        </w:trPr>
        <w:tc>
          <w:tcPr>
            <w:tcW w:w="2067" w:type="dxa"/>
            <w:tcBorders>
              <w:top w:val="nil"/>
              <w:left w:val="single" w:sz="4" w:space="0" w:color="auto"/>
              <w:bottom w:val="nil"/>
              <w:right w:val="single" w:sz="4" w:space="0" w:color="auto"/>
            </w:tcBorders>
            <w:vAlign w:val="center"/>
          </w:tcPr>
          <w:p w14:paraId="5485685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0003F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A5872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3DD9BF"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8D76FA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C21820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997258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87370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5808D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576057"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B17D3B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B5898F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C85EDA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18FB18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73FA0B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B280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5B4061"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0C186A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261DB55" w14:textId="77777777" w:rsidTr="004D3436">
        <w:trPr>
          <w:trHeight w:val="29"/>
        </w:trPr>
        <w:tc>
          <w:tcPr>
            <w:tcW w:w="2067" w:type="dxa"/>
            <w:tcBorders>
              <w:top w:val="nil"/>
              <w:left w:val="single" w:sz="4" w:space="0" w:color="auto"/>
              <w:bottom w:val="nil"/>
              <w:right w:val="single" w:sz="4" w:space="0" w:color="auto"/>
            </w:tcBorders>
            <w:vAlign w:val="center"/>
          </w:tcPr>
          <w:p w14:paraId="30F0970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8DE59A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21E15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CE0F33"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F29D1C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67A22A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F281C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0E5C4E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BFC95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9C7011"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84108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D6972B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68F63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15D7C2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11580E5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2B111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3B434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99111E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DCC91AF" w14:textId="77777777" w:rsidTr="004D3436">
        <w:trPr>
          <w:trHeight w:val="29"/>
        </w:trPr>
        <w:tc>
          <w:tcPr>
            <w:tcW w:w="2067" w:type="dxa"/>
            <w:tcBorders>
              <w:top w:val="nil"/>
              <w:left w:val="single" w:sz="4" w:space="0" w:color="auto"/>
              <w:bottom w:val="nil"/>
              <w:right w:val="single" w:sz="4" w:space="0" w:color="auto"/>
            </w:tcBorders>
            <w:vAlign w:val="center"/>
          </w:tcPr>
          <w:p w14:paraId="216374A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F7E38A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4F40C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759087"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0364A4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3CB663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FDC52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808C0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8F137"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9A8A72"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BE0B7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F8032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D1E3C53"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3BFD3A42"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CA_n46A-n48A</w:t>
            </w:r>
          </w:p>
          <w:p w14:paraId="7CB0C46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6C6A42"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3525BD"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7F5B39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7741558A" w14:textId="77777777" w:rsidTr="004D3436">
        <w:trPr>
          <w:trHeight w:val="29"/>
        </w:trPr>
        <w:tc>
          <w:tcPr>
            <w:tcW w:w="2067" w:type="dxa"/>
            <w:tcBorders>
              <w:top w:val="nil"/>
              <w:left w:val="single" w:sz="4" w:space="0" w:color="auto"/>
              <w:bottom w:val="nil"/>
              <w:right w:val="single" w:sz="4" w:space="0" w:color="auto"/>
            </w:tcBorders>
            <w:vAlign w:val="center"/>
          </w:tcPr>
          <w:p w14:paraId="009E7BDD"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B028ED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EF23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E6BE4"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44DC9BE"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423D304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7B7C9B"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68085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40C99"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344F7A" w14:textId="77777777" w:rsidR="008A7CC4" w:rsidRPr="008A7CC4" w:rsidRDefault="008A7CC4" w:rsidP="008A7CC4">
            <w:pPr>
              <w:keepNext/>
              <w:keepLines/>
              <w:spacing w:after="0"/>
              <w:jc w:val="center"/>
              <w:rPr>
                <w:rFonts w:ascii="Arial" w:hAnsi="Arial" w:cs="Arial"/>
                <w:color w:val="000000"/>
                <w:sz w:val="18"/>
                <w:szCs w:val="18"/>
                <w:lang w:val="en-US" w:eastAsia="zh-CN" w:bidi="ar"/>
              </w:rPr>
            </w:pPr>
            <w:r w:rsidRPr="008A7CC4">
              <w:rPr>
                <w:rFonts w:ascii="Arial"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D9EBF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E764DC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070ED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4760AB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28E945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DDDB8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3B583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cs="Arial"/>
                <w:color w:val="000000"/>
                <w:sz w:val="18"/>
                <w:szCs w:val="18"/>
                <w:lang w:val="en-US" w:eastAsia="zh-CN" w:bidi="ar"/>
              </w:rPr>
              <w:t>CA_n46N_BCS</w:t>
            </w:r>
            <w:r w:rsidRPr="008A7CC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3B3A96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2E2E5C1" w14:textId="77777777" w:rsidTr="004D3436">
        <w:trPr>
          <w:trHeight w:val="29"/>
        </w:trPr>
        <w:tc>
          <w:tcPr>
            <w:tcW w:w="2067" w:type="dxa"/>
            <w:tcBorders>
              <w:top w:val="nil"/>
              <w:left w:val="single" w:sz="4" w:space="0" w:color="auto"/>
              <w:bottom w:val="nil"/>
              <w:right w:val="single" w:sz="4" w:space="0" w:color="auto"/>
            </w:tcBorders>
            <w:vAlign w:val="center"/>
          </w:tcPr>
          <w:p w14:paraId="0B91923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AA3558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4ADB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598D51"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98F209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AA6D75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594D1F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946C03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8577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506280"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DF7C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BFFC7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DA0E0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5FC047A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E8AF32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9F965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5803E3"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79A0BB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2BFB6FE" w14:textId="77777777" w:rsidTr="004D3436">
        <w:trPr>
          <w:trHeight w:val="29"/>
        </w:trPr>
        <w:tc>
          <w:tcPr>
            <w:tcW w:w="2067" w:type="dxa"/>
            <w:tcBorders>
              <w:top w:val="nil"/>
              <w:left w:val="single" w:sz="4" w:space="0" w:color="auto"/>
              <w:bottom w:val="nil"/>
              <w:right w:val="single" w:sz="4" w:space="0" w:color="auto"/>
            </w:tcBorders>
            <w:vAlign w:val="center"/>
          </w:tcPr>
          <w:p w14:paraId="1F462A2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1CC768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EC211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F29FB"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CBA50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B955B0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FDC03C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8959B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356F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6CE068"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E9CE1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1D94EC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BD1AE0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160EFD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81EA8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DBF5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E37A9F"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3E4212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50808E4" w14:textId="77777777" w:rsidTr="004D3436">
        <w:trPr>
          <w:trHeight w:val="29"/>
        </w:trPr>
        <w:tc>
          <w:tcPr>
            <w:tcW w:w="2067" w:type="dxa"/>
            <w:tcBorders>
              <w:top w:val="nil"/>
              <w:left w:val="single" w:sz="4" w:space="0" w:color="auto"/>
              <w:bottom w:val="nil"/>
              <w:right w:val="single" w:sz="4" w:space="0" w:color="auto"/>
            </w:tcBorders>
            <w:vAlign w:val="center"/>
          </w:tcPr>
          <w:p w14:paraId="68AF1DA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1124E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5426F0"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669C07"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C7CA66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C3D8B2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4A067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E6014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CCE885"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0138B2"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E8BA3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3D86F50"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0F4A1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3599BA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65838E4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F6999C"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6F984A"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32259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9B05AF7" w14:textId="77777777" w:rsidTr="004D3436">
        <w:trPr>
          <w:trHeight w:val="29"/>
        </w:trPr>
        <w:tc>
          <w:tcPr>
            <w:tcW w:w="2067" w:type="dxa"/>
            <w:tcBorders>
              <w:top w:val="nil"/>
              <w:left w:val="single" w:sz="4" w:space="0" w:color="auto"/>
              <w:bottom w:val="nil"/>
              <w:right w:val="single" w:sz="4" w:space="0" w:color="auto"/>
            </w:tcBorders>
            <w:vAlign w:val="center"/>
          </w:tcPr>
          <w:p w14:paraId="513334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45F634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0953A"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19A444"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EBFA88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C7E98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D9EAA7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FE976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044F13"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5A45E5" w14:textId="77777777" w:rsidR="008A7CC4" w:rsidRPr="008A7CC4" w:rsidRDefault="008A7CC4" w:rsidP="008A7CC4">
            <w:pPr>
              <w:keepNext/>
              <w:keepLines/>
              <w:spacing w:after="0"/>
              <w:jc w:val="center"/>
              <w:rPr>
                <w:rFonts w:ascii="Arial" w:eastAsia="宋体" w:hAnsi="Arial" w:cs="Arial"/>
                <w:color w:val="000000"/>
                <w:sz w:val="18"/>
                <w:szCs w:val="18"/>
                <w:lang w:val="en-US" w:eastAsia="zh-CN" w:bidi="ar"/>
              </w:rPr>
            </w:pPr>
            <w:r w:rsidRPr="008A7CC4">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3852A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E6E5C65"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56822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CB44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0B229AA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4562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BA13A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9190D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E35FDA6" w14:textId="77777777" w:rsidTr="004D3436">
        <w:trPr>
          <w:trHeight w:val="29"/>
        </w:trPr>
        <w:tc>
          <w:tcPr>
            <w:tcW w:w="2067" w:type="dxa"/>
            <w:tcBorders>
              <w:top w:val="nil"/>
              <w:left w:val="single" w:sz="4" w:space="0" w:color="auto"/>
              <w:bottom w:val="nil"/>
              <w:right w:val="single" w:sz="4" w:space="0" w:color="auto"/>
            </w:tcBorders>
            <w:vAlign w:val="center"/>
          </w:tcPr>
          <w:p w14:paraId="6ADB9C2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60281F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410666"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9F41D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EAD6CD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62A6F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50BF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C8637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9D7CD1"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CA1F9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729B5A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ED6FD3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4F440EF"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396BF59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B9FA8B"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DB26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8415E9A"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5AEE5875" w14:textId="77777777" w:rsidTr="004D3436">
        <w:trPr>
          <w:trHeight w:val="29"/>
        </w:trPr>
        <w:tc>
          <w:tcPr>
            <w:tcW w:w="2067" w:type="dxa"/>
            <w:tcBorders>
              <w:top w:val="nil"/>
              <w:left w:val="single" w:sz="4" w:space="0" w:color="auto"/>
              <w:bottom w:val="nil"/>
              <w:right w:val="single" w:sz="4" w:space="0" w:color="auto"/>
            </w:tcBorders>
            <w:vAlign w:val="center"/>
          </w:tcPr>
          <w:p w14:paraId="28BD9E9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D7AF99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6597E"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641ABA"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862374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63171C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4C461EA"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ED069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23AED"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3B63F3"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76308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378AB0CC"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E7CA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5DA69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CA_n46A-n48A</w:t>
            </w:r>
          </w:p>
          <w:p w14:paraId="57CD05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BDDF8"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8F586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CA_n46N_BCS</w:t>
            </w:r>
            <w:r w:rsidRPr="008A7CC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3F0AB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CB025CD" w14:textId="77777777" w:rsidTr="004D3436">
        <w:trPr>
          <w:trHeight w:val="29"/>
        </w:trPr>
        <w:tc>
          <w:tcPr>
            <w:tcW w:w="2067" w:type="dxa"/>
            <w:tcBorders>
              <w:top w:val="nil"/>
              <w:left w:val="single" w:sz="4" w:space="0" w:color="auto"/>
              <w:bottom w:val="nil"/>
              <w:right w:val="single" w:sz="4" w:space="0" w:color="auto"/>
            </w:tcBorders>
            <w:vAlign w:val="center"/>
          </w:tcPr>
          <w:p w14:paraId="5EAD63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CC6FE4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15AEF4"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5933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54D973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64979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CA7021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8E7C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1986F" w14:textId="77777777" w:rsidR="008A7CC4" w:rsidRPr="008A7CC4" w:rsidRDefault="008A7CC4" w:rsidP="008A7CC4">
            <w:pPr>
              <w:keepNext/>
              <w:keepLines/>
              <w:spacing w:after="0"/>
              <w:jc w:val="center"/>
              <w:rPr>
                <w:rFonts w:ascii="Arial" w:eastAsia="等线" w:hAnsi="Arial"/>
                <w:sz w:val="18"/>
                <w:lang w:val="en-US" w:eastAsia="zh-CN"/>
              </w:rPr>
            </w:pPr>
            <w:r w:rsidRPr="008A7CC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31C8E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EF5BD1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ED08CD2"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tcPr>
          <w:p w14:paraId="2217589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AE5432"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5EE0FCF8"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CA_n78A-n102A</w:t>
            </w:r>
          </w:p>
        </w:tc>
        <w:tc>
          <w:tcPr>
            <w:tcW w:w="830" w:type="dxa"/>
            <w:tcBorders>
              <w:left w:val="single" w:sz="4" w:space="0" w:color="auto"/>
              <w:right w:val="single" w:sz="4" w:space="0" w:color="auto"/>
            </w:tcBorders>
            <w:vAlign w:val="center"/>
          </w:tcPr>
          <w:p w14:paraId="7855AB3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95E66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56B592E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29869B4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1B707E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5B77B9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3B0E2D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F622D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2A3307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C096CED"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FF8AB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78A656"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0091D24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53D185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DB383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8D0D8D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A4A81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D1A56A"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70C3C7A5"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CA_n78A-n102A</w:t>
            </w:r>
          </w:p>
          <w:p w14:paraId="21CEF39D"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CA_n78A-n102B</w:t>
            </w:r>
          </w:p>
        </w:tc>
        <w:tc>
          <w:tcPr>
            <w:tcW w:w="830" w:type="dxa"/>
            <w:tcBorders>
              <w:left w:val="single" w:sz="4" w:space="0" w:color="auto"/>
              <w:right w:val="single" w:sz="4" w:space="0" w:color="auto"/>
            </w:tcBorders>
            <w:vAlign w:val="center"/>
          </w:tcPr>
          <w:p w14:paraId="1B648C7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6CFD6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4157C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AB4076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F1B736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B26A18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640F04D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3A902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B97B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7C1D81"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8D09E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C1DD0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004A18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597421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CE82C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5208C6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84B87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A504C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6B4D01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31A0942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8601E5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78D3B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5EBA5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C99095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CB7269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950E45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3F9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A0299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2694C1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5E4C659"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071EC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3379A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FB8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D626E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9EDF2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2035F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9A079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231696"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1263854"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4BE56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AD6AA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E068C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0BCFF5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DC2395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F1F845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407F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2883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3F842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7FE86E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9D8C0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11719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046B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E49F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CEDCE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D635DC"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8B24A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0A5D2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3A59C3A"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3675A4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FF1D4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12EB3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9227CD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0DCF81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826428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3FDE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C0693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191958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0247D54"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1C164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906BC7"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3890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2CECA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7F4FC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2F4B13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E8D8E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D60A8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35DE8FB"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BFB12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FC52C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0070D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2ADE7B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03F095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D55DBE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0CA4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BFDC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204BD4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0E972B5"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442A36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83FEB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EEB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29FD3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E46AF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9FB9DC"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tcPr>
          <w:p w14:paraId="36E25A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C33F06"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7155920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ACF45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B757B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AC149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FBE9DA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EA9D2D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0A322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22C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EE78C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09BB01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E2E55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B2AD9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B9595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A5F5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CA78A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840C9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E85A78F"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857CE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1536CE"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4EE45FF7"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CA_n78A-n102A</w:t>
            </w:r>
          </w:p>
          <w:p w14:paraId="2A426C7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1489E2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E7EE1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A6FEB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47E2AE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87A224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827AA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91A1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5B872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5CBAF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C380FA6"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40426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40072A"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FB4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97596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4CD94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716F883"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BD162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073DD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2DB537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731ED71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12DC6A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29AFF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51117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282490F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74898F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7216B1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520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7F3BC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242ED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CDC01A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DB39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319DA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909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7B941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ECEA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ADA4D2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38A3D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F3053C"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581CD89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5ADF43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7DE5B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E3CA7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E797F1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3CDE36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C9995E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95EB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53867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5A8A5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17BB89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0DC01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90173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85E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BE3C7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221B3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AF9AD5D"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666DD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90FF9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BAB057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AFCD75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DDA78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70C31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0147B3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77C985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1EDEE8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429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23796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EF4600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5E831CC"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C850F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D7C97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597D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3B0C1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4ABAA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49630C0"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CB4CB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4B71C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259DDCE"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9EE5E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E5AB8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F1214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26689C6"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0D92A0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62E97E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548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4819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0F8C33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637982"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C0349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AE5F8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342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7AF46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000F9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E1DE9E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tcPr>
          <w:p w14:paraId="2639660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0B6F9D"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68C58A7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5CD19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E0813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C9F73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6367D73"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CA2EC3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14C63F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352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8F580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42FBB7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61B153C"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775C5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1FA02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094F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6FD7E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BA31F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66AF3D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0A967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93AE37E"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03361C37"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CA_n78A-n102A</w:t>
            </w:r>
          </w:p>
          <w:p w14:paraId="4DE5096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6A585D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0C4B0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A7B8D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5ED7C7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019298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05A7F7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D838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CB7F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5AD01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7BF26B7"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CBA13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F399B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D9F5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B6582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605C3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FD3B4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3D07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61551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408F79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170F3F3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EF8CF1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2C677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8AF59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BB90794"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AD842A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581C00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1CC8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01138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57789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EB194F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64756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F8086B"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7C6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2C018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44425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4A7551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AD8D2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0C991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C5AAAC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5570F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DAF50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F6730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5B8060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279329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E97C59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51FA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1C410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3F790F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3DE7588"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10ED0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62113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B45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E5DCC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5458C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5C9C6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84F8E7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193D9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065C2226"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796B51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AE106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FB8A34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5D9FDA2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0EA064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D005F63"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8214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138C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BEBBC3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D04BC2"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81CE8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DD1D9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C5BA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85DA4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147B6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6E53E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F723D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26210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3CDFF68"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CC07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5B01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60D23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3FB68E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096051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64ED97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A73D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3ADA5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D82B2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63532EF"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F35C0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91F302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7CC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BBF22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546BFB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CECDCC8"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tcPr>
          <w:p w14:paraId="31EFCCD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935CE1"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4B5F03B9"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71E9DD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99D51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91801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5B9F4B0B"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05DED55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0AB985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10A3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F2B9E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6D384E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72FFA7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0EC1C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2C046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082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905DB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6704C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972AB9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6A8D12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6D36F6"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CA_n46A-n78A</w:t>
            </w:r>
          </w:p>
          <w:p w14:paraId="09E25B34"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CA_n78A-n102A</w:t>
            </w:r>
          </w:p>
          <w:p w14:paraId="4BD19994"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cs="Arial"/>
                <w:color w:val="000000"/>
                <w:sz w:val="18"/>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2FDABB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B25DD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77F7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6482C7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F2D76C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E328F9B"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BE29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F04D9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DD5D1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5DEECF4"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9DEC2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DC3AA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3E9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E36C8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C6C77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41AE348"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354CD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D1CC3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0A943A5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738EE5B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C0F43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93905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154C3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F629E4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68E10A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321CC29"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1ED2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14BE9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BE0EFF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372391C"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5F424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7E0C3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64C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E3EDD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28F5F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B60E6F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05E2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D227D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554E9E3F"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19B39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0ADC5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B358C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FBC294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F88649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E8717A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2F04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E8BDB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C3F5D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09D69B9"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0895F2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13BEB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78B9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03842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F2045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2A7F3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EDE2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184CD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0549320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11AAB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CFC6D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0CDA9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EC37E6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35F28D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4AE920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3F85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FC1D5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FE81B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B0085CF"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D6353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0C3CD7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DB2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CA5F7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064E8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DE2D36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1A49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80359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E959F6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1104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DF5F5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5A0E4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E52406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D4B17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7A9120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54A5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A0F30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298E33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70C68C3"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7D6D7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DD0AA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D964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AA3EA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32CDC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B2FFEF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1BE0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72ED7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E0BE78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9BD4FCD"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AB42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2A444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898E9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626C54B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B540D2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288CA4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532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3ACC0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B2BF9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375EE60"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FB33B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FCE77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9ED7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28EC7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03739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858A81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46AB2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20953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050932A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CE9EC9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CA_n78A-n102B</w:t>
            </w:r>
          </w:p>
          <w:p w14:paraId="452548B9"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63B71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7333E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9A591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61E5544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C3540F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091513"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A443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86C7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485F3C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5A61F1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DF433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21A45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B5D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2AF52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0CF1D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AA2B507"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04983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lastRenderedPageBreak/>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50596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D82EC6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52B434C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CA_n78A-n102C</w:t>
            </w:r>
          </w:p>
          <w:p w14:paraId="6658F4BB"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B186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77F05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4BD7C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33CCAC9"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F07BA9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68D0B2A"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236D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E446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03C22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F527DC3"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E3C285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E512C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D9C4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3231A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A8B5C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27BCB00"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AFA6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8F0A3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D88C40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2D5937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87224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3B0D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73972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7A9ABB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227B28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7F9359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8E8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C79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79FC73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6D820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2CA01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0720D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3F40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F35B09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C4A15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5E534AE"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2346E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64C50B"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FE813C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054ACE6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DBE4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E1D79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1760B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76D39F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522AAB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DFAF39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0810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44110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24E786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DD8EC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54B37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747DD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C9D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F42C9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605D0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A84715"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BBAC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D6AC6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59FF05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33D2F63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3B9A6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A045A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9BF8E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D409C5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7BB94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2406C4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5B5B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98AE2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C5E005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3650A50"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2BB9EE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CC25B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EB0F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68FB3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7AE30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FB78039"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499F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83E49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BE6723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2B97D21"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0235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BFDA0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1C9CC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5570C5E7"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DBEBCF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964E4D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AF4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73A75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E7E60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78ADD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65189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6C50D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6EE1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CA122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2805F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DE9D045"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B2E3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D94A1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CFC5DD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8A933A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CA_n78A-n102B</w:t>
            </w:r>
          </w:p>
          <w:p w14:paraId="3E2FAE77"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44DD6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EF826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6A812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31BDCF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DE7C0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EDA9636"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1773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089FC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CE7553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5BB03D3"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DC2EC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FC15F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E34DA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266D4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3C5CA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E411B0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8EA65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905F0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E99657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DD606E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CA_n78A-n102C</w:t>
            </w:r>
          </w:p>
          <w:p w14:paraId="46D3BE1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310B1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845AA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96DA4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2D296C6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2B5D23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44DCA6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5A2C5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636FB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C20AE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1F6168F"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9308A8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3E3D9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CDDC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7F541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C98B6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92F29AB"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CC36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53C26F"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15718C8"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55E7F4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44CF3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CE01F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34B4F74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15E480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8FE3C9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68277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BF686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416407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CCA19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7ECF3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E0067D"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5A1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01197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3B08C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3A7453"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86116B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B269E4"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A9514D6"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044D3AC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D3858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B68B9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153FB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8D10BD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578D5F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58294C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3B52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9A290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3240B4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5902F9"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C1072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3C7CB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8997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74848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0C48F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6B9DB4"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D40E5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36A0B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0C0F534"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358BD2D6"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243A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F19DC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3D943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47DDDFB5"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48DE42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2774766"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ADE9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3AD63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73A04F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8548482"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DC0A6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5870D19"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E341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F18FE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297AA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014929"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6C4FA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F38D777"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2AEDEBF"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39A44298"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9B88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DAFFA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8F717B"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1E51A520"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146093B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80ED96C"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7E23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6D697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73B0C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80AFA19"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D38868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CE073"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B709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6B68B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9DD54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A2481AB"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2988F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785D8C"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0A99A54"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2592538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CA_n78A-n102B</w:t>
            </w:r>
          </w:p>
          <w:p w14:paraId="799AE85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D00E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DB374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E584C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F0E9C7C"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58F44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4D6C77"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6EE9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3BFD2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56AD8D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FF536AE"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E9600B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A71546"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7E44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2CC34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4BFB5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6157F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3F8C6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FA0111"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1707C51E"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2021BE8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CA_n78A-n102C</w:t>
            </w:r>
          </w:p>
          <w:p w14:paraId="499633F4"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53F0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38AF4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A9C11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1765A8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E78529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904EC47"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94B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EFAF8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22D5DD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10410BD"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7C8B5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FA8AAF"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71B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DC21A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0474D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1043A0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402DD0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E6427D"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8919ECC"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585D12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B48A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D3ED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D1BB1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B8414CF"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4A32E70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DD4B75B"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AD50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1C605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A9A74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3BFA33D"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1F08E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A4D572"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D15E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5D64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D36B1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CF2D2C"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E6298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D4467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39FE09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0778559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77DC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49095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F75D9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6D51761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7204C25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BA100F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DD5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F682A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100232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DF4FBB6"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92D4CC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E6DC6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18B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847AC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67B0C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01D2F4"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694A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6BA5A9"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70BF162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DC1436F"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44E9F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CF9CB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BAF97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28C8168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006AA5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AC295D1"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A39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718EA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79914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3EB84C"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14436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6ABFE0"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FDF1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2DA88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A8227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6CF41AA"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31149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F10FE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BFABE7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D68EC7C"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453F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9EB4B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87262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63B1A7E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8170A0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6E76369"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DA2F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C0AB5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797CB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969B2E4"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1844B8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531DE4"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E7A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68F6C8D"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4411B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40BBF46"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009AE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42C9EF"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4649BD00"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15E4876A"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CA_n78A-n102B</w:t>
            </w:r>
          </w:p>
          <w:p w14:paraId="7B2B9BE3"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083E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3FDE5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40B27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0A9D7098"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1B5A8E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11CD8BE"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3C76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F617E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4FFF66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219C75"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F5252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9F09E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BE0B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F8F21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6B86D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B19C78F"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7C1B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4A401B"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208A101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B974838"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CA_n78A-n102C</w:t>
            </w:r>
          </w:p>
          <w:p w14:paraId="25BA89B3"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0416D8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136AD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F5DC8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191D5FAE"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2709B2B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A19AA0A"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D04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CC9D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2671F0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4D1DF3A"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EC426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BCE328"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338A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81C85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F0B8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423B8B1"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6DB4E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C0B22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3C7EF4D5"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D835C7A"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7FB10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B6306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C6CC73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D907FC2"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69710FC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176347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7421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3E970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5342C3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8491548"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82308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BCEF5"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F5DC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0D6DC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39B7B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09097D"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C2616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1F2B73"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8D28064"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6E945D35"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C8B52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D9D55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DAF58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50A8220D"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DBDE00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847F0F7"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F402B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189E7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184045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49ED408"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D2F246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93D7BB"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8251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44668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1E549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1665F22" w14:textId="77777777" w:rsidTr="004D3436">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3907D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EE3072"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CA_n46A-n78A</w:t>
            </w:r>
          </w:p>
          <w:p w14:paraId="66C57CEC"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sz w:val="18"/>
                <w:szCs w:val="18"/>
                <w:lang w:val="en-US" w:eastAsia="zh-CN"/>
              </w:rPr>
              <w:t>CA_n78A-n102A</w:t>
            </w:r>
          </w:p>
          <w:p w14:paraId="41565F13"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8A209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1F02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375FE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20E2461" w14:textId="77777777" w:rsidTr="004D3436">
        <w:trPr>
          <w:trHeight w:val="29"/>
        </w:trPr>
        <w:tc>
          <w:tcPr>
            <w:tcW w:w="2067" w:type="dxa"/>
            <w:tcBorders>
              <w:top w:val="nil"/>
              <w:left w:val="single" w:sz="4" w:space="0" w:color="auto"/>
              <w:bottom w:val="nil"/>
              <w:right w:val="single" w:sz="4" w:space="0" w:color="auto"/>
            </w:tcBorders>
            <w:shd w:val="clear" w:color="auto" w:fill="auto"/>
            <w:vAlign w:val="center"/>
          </w:tcPr>
          <w:p w14:paraId="3F5C62C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6458A49"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6FC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97BBA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607BD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90089C2" w14:textId="77777777" w:rsidTr="004D3436">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96A40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1FBE6A" w14:textId="77777777" w:rsidR="008A7CC4" w:rsidRPr="008A7CC4" w:rsidRDefault="008A7CC4" w:rsidP="008A7CC4">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8DDD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C3928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D9A7A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81AEC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B188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59D92810"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7AE2CBB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9AD5C5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BCF01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D5384C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08DBC93" w14:textId="77777777" w:rsidTr="004D3436">
        <w:trPr>
          <w:trHeight w:val="29"/>
        </w:trPr>
        <w:tc>
          <w:tcPr>
            <w:tcW w:w="2067" w:type="dxa"/>
            <w:tcBorders>
              <w:top w:val="nil"/>
              <w:left w:val="single" w:sz="4" w:space="0" w:color="auto"/>
              <w:bottom w:val="nil"/>
              <w:right w:val="single" w:sz="4" w:space="0" w:color="auto"/>
            </w:tcBorders>
            <w:vAlign w:val="center"/>
          </w:tcPr>
          <w:p w14:paraId="0C018BA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2569FC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BFA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305B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CFF24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33E94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880AC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1230A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29E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E03CE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78D3B9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F2397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287E41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2246F84A"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17AFFAD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537AA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A0755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DC2F9B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44DB2794" w14:textId="77777777" w:rsidTr="004D3436">
        <w:trPr>
          <w:trHeight w:val="29"/>
        </w:trPr>
        <w:tc>
          <w:tcPr>
            <w:tcW w:w="2067" w:type="dxa"/>
            <w:tcBorders>
              <w:top w:val="nil"/>
              <w:left w:val="single" w:sz="4" w:space="0" w:color="auto"/>
              <w:bottom w:val="nil"/>
              <w:right w:val="single" w:sz="4" w:space="0" w:color="auto"/>
            </w:tcBorders>
            <w:vAlign w:val="center"/>
          </w:tcPr>
          <w:p w14:paraId="26938A9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53855B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3E04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B482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761CAB0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256450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8A3D6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62235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347D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176DD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4DD216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8E4A4A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2A2FFA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02356E0E"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56CBB9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0A38F1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651B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66A58F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87E2E6D" w14:textId="77777777" w:rsidTr="004D3436">
        <w:trPr>
          <w:trHeight w:val="29"/>
        </w:trPr>
        <w:tc>
          <w:tcPr>
            <w:tcW w:w="2067" w:type="dxa"/>
            <w:tcBorders>
              <w:top w:val="nil"/>
              <w:left w:val="single" w:sz="4" w:space="0" w:color="auto"/>
              <w:bottom w:val="nil"/>
              <w:right w:val="single" w:sz="4" w:space="0" w:color="auto"/>
            </w:tcBorders>
            <w:vAlign w:val="center"/>
          </w:tcPr>
          <w:p w14:paraId="068E2E4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791504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267E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8B8C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76469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ACD359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BC7C7D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4A5E7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5FF0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E476D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7B0202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D5C3CD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8D53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31C2417D"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0457240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E0D6B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1A9E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33FB05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59DFDE33" w14:textId="77777777" w:rsidTr="004D3436">
        <w:trPr>
          <w:trHeight w:val="29"/>
        </w:trPr>
        <w:tc>
          <w:tcPr>
            <w:tcW w:w="2067" w:type="dxa"/>
            <w:tcBorders>
              <w:top w:val="nil"/>
              <w:left w:val="single" w:sz="4" w:space="0" w:color="auto"/>
              <w:bottom w:val="nil"/>
              <w:right w:val="single" w:sz="4" w:space="0" w:color="auto"/>
            </w:tcBorders>
            <w:vAlign w:val="center"/>
          </w:tcPr>
          <w:p w14:paraId="1696D20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3046A2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92D9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05CD86"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AA49DA"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F923923"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C5C38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F42FE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EA78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CDD49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5606F1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7B67A6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7A702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lastRenderedPageBreak/>
              <w:t>CA_n48A-n66A-n71A</w:t>
            </w:r>
          </w:p>
        </w:tc>
        <w:tc>
          <w:tcPr>
            <w:tcW w:w="1829" w:type="dxa"/>
            <w:tcBorders>
              <w:top w:val="single" w:sz="4" w:space="0" w:color="auto"/>
              <w:left w:val="single" w:sz="4" w:space="0" w:color="auto"/>
              <w:bottom w:val="nil"/>
              <w:right w:val="single" w:sz="4" w:space="0" w:color="auto"/>
            </w:tcBorders>
            <w:vAlign w:val="center"/>
          </w:tcPr>
          <w:p w14:paraId="4D2A160C"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629CB368"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309B8FF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AEE17B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0E1C1"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1B1A93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2D5CE370" w14:textId="77777777" w:rsidTr="004D3436">
        <w:trPr>
          <w:trHeight w:val="29"/>
        </w:trPr>
        <w:tc>
          <w:tcPr>
            <w:tcW w:w="2067" w:type="dxa"/>
            <w:tcBorders>
              <w:top w:val="nil"/>
              <w:left w:val="single" w:sz="4" w:space="0" w:color="auto"/>
              <w:bottom w:val="nil"/>
              <w:right w:val="single" w:sz="4" w:space="0" w:color="auto"/>
            </w:tcBorders>
            <w:vAlign w:val="center"/>
          </w:tcPr>
          <w:p w14:paraId="1E81A05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DF055C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6E9D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69CD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8B26D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182FE5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F8E0C6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7F185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5E00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FF5FC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093D56"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2F1C03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964DB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1D41B8F0"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7D60A3B4"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7F752C6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3510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BA24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44DAC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0</w:t>
            </w:r>
          </w:p>
        </w:tc>
      </w:tr>
      <w:tr w:rsidR="008A7CC4" w:rsidRPr="008A7CC4" w14:paraId="0C149AFC" w14:textId="77777777" w:rsidTr="004D3436">
        <w:trPr>
          <w:trHeight w:val="29"/>
        </w:trPr>
        <w:tc>
          <w:tcPr>
            <w:tcW w:w="2067" w:type="dxa"/>
            <w:tcBorders>
              <w:top w:val="nil"/>
              <w:left w:val="single" w:sz="4" w:space="0" w:color="auto"/>
              <w:bottom w:val="nil"/>
              <w:right w:val="single" w:sz="4" w:space="0" w:color="auto"/>
            </w:tcBorders>
            <w:vAlign w:val="center"/>
          </w:tcPr>
          <w:p w14:paraId="3F68168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73558B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9413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8BC6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6B11271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884462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D8A66E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9B607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0DBA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87330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BDE843"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48FBB09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58525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6FFCBB0C"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4DA0BEDC"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2AC6CF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0E33F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ED983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CF5B3B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49D4256" w14:textId="77777777" w:rsidTr="004D3436">
        <w:trPr>
          <w:trHeight w:val="29"/>
        </w:trPr>
        <w:tc>
          <w:tcPr>
            <w:tcW w:w="2067" w:type="dxa"/>
            <w:tcBorders>
              <w:top w:val="nil"/>
              <w:left w:val="single" w:sz="4" w:space="0" w:color="auto"/>
              <w:bottom w:val="nil"/>
              <w:right w:val="single" w:sz="4" w:space="0" w:color="auto"/>
            </w:tcBorders>
            <w:vAlign w:val="center"/>
          </w:tcPr>
          <w:p w14:paraId="7AB1A30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BC778F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9661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4E549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0F6B89"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3965B0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0068F5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B6F6D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893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A82B8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9B5847"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1BB40ED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2F276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0E08ABE3"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7DB6DFC7"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6BB3DDF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570C3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7BAE5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FDAE5F0"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A8C4557" w14:textId="77777777" w:rsidTr="004D3436">
        <w:trPr>
          <w:trHeight w:val="29"/>
        </w:trPr>
        <w:tc>
          <w:tcPr>
            <w:tcW w:w="2067" w:type="dxa"/>
            <w:tcBorders>
              <w:top w:val="nil"/>
              <w:left w:val="single" w:sz="4" w:space="0" w:color="auto"/>
              <w:bottom w:val="nil"/>
              <w:right w:val="single" w:sz="4" w:space="0" w:color="auto"/>
            </w:tcBorders>
            <w:vAlign w:val="center"/>
          </w:tcPr>
          <w:p w14:paraId="65AA221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AEB0AA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5506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AA38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8FAA7D"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039502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4D02D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72725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8EF5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22828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F5FEB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BBE645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C4BF4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03EC1D0F"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CA_n48A-n66A</w:t>
            </w:r>
          </w:p>
          <w:p w14:paraId="14237662"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2F814E5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A7370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7A03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9CA94E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13CD8221" w14:textId="77777777" w:rsidTr="004D3436">
        <w:trPr>
          <w:trHeight w:val="29"/>
        </w:trPr>
        <w:tc>
          <w:tcPr>
            <w:tcW w:w="2067" w:type="dxa"/>
            <w:tcBorders>
              <w:top w:val="nil"/>
              <w:left w:val="single" w:sz="4" w:space="0" w:color="auto"/>
              <w:bottom w:val="nil"/>
              <w:right w:val="single" w:sz="4" w:space="0" w:color="auto"/>
            </w:tcBorders>
            <w:vAlign w:val="center"/>
          </w:tcPr>
          <w:p w14:paraId="221C26F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D0F7E8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63F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6C743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B35B96"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DDCD0D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E05F08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EA0C6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B2B6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BFF2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9A86FF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A8B51F4" w14:textId="77777777" w:rsidTr="004D3436">
        <w:trPr>
          <w:trHeight w:val="152"/>
        </w:trPr>
        <w:tc>
          <w:tcPr>
            <w:tcW w:w="2067" w:type="dxa"/>
            <w:tcBorders>
              <w:top w:val="single" w:sz="4" w:space="0" w:color="auto"/>
              <w:left w:val="single" w:sz="4" w:space="0" w:color="auto"/>
              <w:bottom w:val="nil"/>
              <w:right w:val="single" w:sz="4" w:space="0" w:color="auto"/>
            </w:tcBorders>
            <w:vAlign w:val="center"/>
          </w:tcPr>
          <w:p w14:paraId="1B44AE16" w14:textId="77777777" w:rsidR="008A7CC4" w:rsidRPr="008A7CC4" w:rsidRDefault="008A7CC4" w:rsidP="008A7CC4">
            <w:pPr>
              <w:keepNext/>
              <w:keepLines/>
              <w:spacing w:after="0"/>
              <w:jc w:val="center"/>
              <w:rPr>
                <w:rFonts w:ascii="Arial" w:eastAsia="等线" w:hAnsi="Arial"/>
                <w:sz w:val="18"/>
                <w:lang w:val="en-US"/>
              </w:rPr>
            </w:pPr>
            <w:r w:rsidRPr="008A7CC4">
              <w:rPr>
                <w:rFonts w:ascii="Arial" w:eastAsia="等线" w:hAnsi="Arial"/>
                <w:sz w:val="18"/>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34D73DB6" w14:textId="77777777" w:rsidR="008A7CC4" w:rsidRPr="008A7CC4" w:rsidRDefault="008A7CC4" w:rsidP="008A7CC4">
            <w:pPr>
              <w:keepNext/>
              <w:keepLines/>
              <w:spacing w:after="0"/>
              <w:jc w:val="center"/>
              <w:rPr>
                <w:rFonts w:ascii="Arial" w:hAnsi="Arial" w:cs="Arial"/>
                <w:color w:val="000000"/>
                <w:sz w:val="18"/>
                <w:szCs w:val="18"/>
                <w:vertAlign w:val="superscript"/>
              </w:rPr>
            </w:pPr>
            <w:r w:rsidRPr="008A7CC4">
              <w:rPr>
                <w:rFonts w:ascii="Arial" w:hAnsi="Arial" w:cs="Arial"/>
                <w:color w:val="000000"/>
                <w:sz w:val="18"/>
                <w:szCs w:val="18"/>
              </w:rPr>
              <w:t>n77</w:t>
            </w:r>
            <w:r w:rsidRPr="008A7CC4">
              <w:rPr>
                <w:rFonts w:ascii="Arial" w:hAnsi="Arial" w:cs="Arial"/>
                <w:color w:val="000000"/>
                <w:sz w:val="18"/>
                <w:szCs w:val="18"/>
                <w:vertAlign w:val="superscript"/>
              </w:rPr>
              <w:t>7,9</w:t>
            </w:r>
          </w:p>
          <w:p w14:paraId="4067400A"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5410A011" w14:textId="77777777" w:rsidR="008A7CC4" w:rsidRPr="008A7CC4" w:rsidRDefault="008A7CC4" w:rsidP="008A7CC4">
            <w:pPr>
              <w:keepNext/>
              <w:keepLines/>
              <w:spacing w:after="0"/>
              <w:jc w:val="center"/>
              <w:rPr>
                <w:rFonts w:ascii="Arial" w:eastAsia="等线" w:hAnsi="Arial"/>
                <w:sz w:val="18"/>
                <w:lang w:val="en-US"/>
              </w:rPr>
            </w:pPr>
            <w:r w:rsidRPr="008A7CC4">
              <w:rPr>
                <w:rFonts w:ascii="Arial" w:eastAsia="宋体" w:hAnsi="Arial" w:cs="Arial"/>
                <w:sz w:val="18"/>
                <w:szCs w:val="18"/>
                <w:lang w:val="en-US"/>
              </w:rPr>
              <w:t>CA_n66A-n77A</w:t>
            </w:r>
            <w:r w:rsidRPr="008A7CC4">
              <w:rPr>
                <w:rFonts w:ascii="Arial"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CD97D4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6C841"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F5D54C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3EE05FBF" w14:textId="77777777" w:rsidTr="004D3436">
        <w:trPr>
          <w:trHeight w:val="29"/>
        </w:trPr>
        <w:tc>
          <w:tcPr>
            <w:tcW w:w="2067" w:type="dxa"/>
            <w:tcBorders>
              <w:top w:val="nil"/>
              <w:left w:val="single" w:sz="4" w:space="0" w:color="auto"/>
              <w:bottom w:val="nil"/>
              <w:right w:val="single" w:sz="4" w:space="0" w:color="auto"/>
            </w:tcBorders>
            <w:vAlign w:val="center"/>
          </w:tcPr>
          <w:p w14:paraId="4DD3E5C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52362C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24C4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6338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73070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B4DFF0A" w14:textId="77777777" w:rsidTr="00262178">
        <w:trPr>
          <w:trHeight w:val="29"/>
        </w:trPr>
        <w:tc>
          <w:tcPr>
            <w:tcW w:w="2067" w:type="dxa"/>
            <w:tcBorders>
              <w:top w:val="nil"/>
              <w:left w:val="single" w:sz="4" w:space="0" w:color="auto"/>
              <w:bottom w:val="nil"/>
              <w:right w:val="single" w:sz="4" w:space="0" w:color="auto"/>
            </w:tcBorders>
            <w:vAlign w:val="center"/>
          </w:tcPr>
          <w:p w14:paraId="40C5E69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32B541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6DE0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BFEE2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1F856A" w14:textId="77777777" w:rsidR="008A7CC4" w:rsidRPr="008A7CC4" w:rsidRDefault="008A7CC4" w:rsidP="008A7CC4">
            <w:pPr>
              <w:keepNext/>
              <w:keepLines/>
              <w:spacing w:after="0"/>
              <w:jc w:val="center"/>
              <w:rPr>
                <w:rFonts w:ascii="Arial" w:eastAsia="宋体" w:hAnsi="Arial"/>
                <w:sz w:val="18"/>
                <w:lang w:val="en-US"/>
              </w:rPr>
            </w:pPr>
          </w:p>
        </w:tc>
      </w:tr>
      <w:tr w:rsidR="00A643AB" w:rsidRPr="008A7CC4" w14:paraId="7A7A078C" w14:textId="77777777" w:rsidTr="00262178">
        <w:trPr>
          <w:trHeight w:val="29"/>
          <w:ins w:id="2679" w:author="qingxiang dong/Advanced Solution Research Lab /SRC-Beijing/Engineer/Samsung Electronics" w:date="2024-08-02T09:20:00Z"/>
        </w:trPr>
        <w:tc>
          <w:tcPr>
            <w:tcW w:w="2067" w:type="dxa"/>
            <w:tcBorders>
              <w:top w:val="nil"/>
              <w:left w:val="single" w:sz="4" w:space="0" w:color="auto"/>
              <w:bottom w:val="nil"/>
              <w:right w:val="single" w:sz="4" w:space="0" w:color="auto"/>
            </w:tcBorders>
            <w:vAlign w:val="center"/>
          </w:tcPr>
          <w:p w14:paraId="3CC2B6E6" w14:textId="77777777" w:rsidR="00A643AB" w:rsidRPr="008A7CC4" w:rsidRDefault="00A643AB" w:rsidP="00A643AB">
            <w:pPr>
              <w:keepNext/>
              <w:keepLines/>
              <w:spacing w:after="0"/>
              <w:jc w:val="center"/>
              <w:rPr>
                <w:ins w:id="2680" w:author="qingxiang dong/Advanced Solution Research Lab /SRC-Beijing/Engineer/Samsung Electronics" w:date="2024-08-02T09:20: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56C7C09" w14:textId="77777777" w:rsidR="00262178" w:rsidRPr="00262178" w:rsidRDefault="00262178" w:rsidP="00262178">
            <w:pPr>
              <w:keepNext/>
              <w:keepLines/>
              <w:spacing w:after="0"/>
              <w:jc w:val="center"/>
              <w:rPr>
                <w:ins w:id="2681" w:author="qingxiang dong/Advanced Solution Research Lab /SRC-Beijing/Engineer/Samsung Electronics" w:date="2024-08-06T13:04:00Z"/>
                <w:rFonts w:ascii="Arial" w:eastAsia="宋体" w:hAnsi="Arial"/>
                <w:sz w:val="18"/>
                <w:lang w:val="en-US"/>
              </w:rPr>
            </w:pPr>
            <w:ins w:id="2682" w:author="qingxiang dong/Advanced Solution Research Lab /SRC-Beijing/Engineer/Samsung Electronics" w:date="2024-08-06T13:04:00Z">
              <w:r w:rsidRPr="00262178">
                <w:rPr>
                  <w:rFonts w:ascii="Arial" w:eastAsia="宋体" w:hAnsi="Arial"/>
                  <w:sz w:val="18"/>
                  <w:lang w:val="en-US"/>
                </w:rPr>
                <w:t>CA_n48A-n66A</w:t>
              </w:r>
            </w:ins>
          </w:p>
          <w:p w14:paraId="14EF6C06" w14:textId="6155399C" w:rsidR="00A643AB" w:rsidRPr="008A7CC4" w:rsidRDefault="00262178" w:rsidP="00262178">
            <w:pPr>
              <w:keepNext/>
              <w:keepLines/>
              <w:spacing w:after="0"/>
              <w:jc w:val="center"/>
              <w:rPr>
                <w:ins w:id="2683" w:author="qingxiang dong/Advanced Solution Research Lab /SRC-Beijing/Engineer/Samsung Electronics" w:date="2024-08-02T09:20:00Z"/>
                <w:rFonts w:ascii="Arial" w:eastAsia="宋体" w:hAnsi="Arial"/>
                <w:sz w:val="18"/>
                <w:lang w:val="en-US"/>
              </w:rPr>
            </w:pPr>
            <w:ins w:id="2684" w:author="qingxiang dong/Advanced Solution Research Lab /SRC-Beijing/Engineer/Samsung Electronics" w:date="2024-08-06T13:04:00Z">
              <w:r w:rsidRPr="00262178">
                <w:rPr>
                  <w:rFonts w:ascii="Arial" w:eastAsia="宋体" w:hAnsi="Arial"/>
                  <w:sz w:val="18"/>
                  <w:lang w:val="en-US"/>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400FED2F" w14:textId="753CE035" w:rsidR="00A643AB" w:rsidRPr="008A7CC4" w:rsidRDefault="00A643AB" w:rsidP="00A643AB">
            <w:pPr>
              <w:keepNext/>
              <w:keepLines/>
              <w:spacing w:after="0"/>
              <w:jc w:val="center"/>
              <w:rPr>
                <w:ins w:id="2685" w:author="qingxiang dong/Advanced Solution Research Lab /SRC-Beijing/Engineer/Samsung Electronics" w:date="2024-08-02T09:20:00Z"/>
                <w:rFonts w:ascii="Arial" w:eastAsia="宋体" w:hAnsi="Arial"/>
                <w:sz w:val="18"/>
                <w:lang w:val="en-US"/>
              </w:rPr>
            </w:pPr>
            <w:ins w:id="2686" w:author="qingxiang dong/Advanced Solution Research Lab /SRC-Beijing/Engineer/Samsung Electronics" w:date="2024-08-02T09:20: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E0AF718" w14:textId="3B724CD0" w:rsidR="00A643AB" w:rsidRPr="008A7CC4" w:rsidRDefault="00A643AB" w:rsidP="00A643AB">
            <w:pPr>
              <w:keepNext/>
              <w:keepLines/>
              <w:spacing w:after="0"/>
              <w:jc w:val="center"/>
              <w:rPr>
                <w:ins w:id="2687" w:author="qingxiang dong/Advanced Solution Research Lab /SRC-Beijing/Engineer/Samsung Electronics" w:date="2024-08-02T09:20:00Z"/>
                <w:rFonts w:ascii="Arial" w:eastAsia="宋体" w:hAnsi="Arial"/>
                <w:sz w:val="18"/>
                <w:lang w:val="en-US" w:eastAsia="zh-CN" w:bidi="ar"/>
              </w:rPr>
            </w:pPr>
            <w:ins w:id="2688" w:author="qingxiang dong/Advanced Solution Research Lab /SRC-Beijing/Engineer/Samsung Electronics" w:date="2024-08-02T09:20:00Z">
              <w:r w:rsidRPr="00417E4E">
                <w:rPr>
                  <w:rFonts w:ascii="Arial" w:hAnsi="Arial"/>
                  <w:sz w:val="18"/>
                  <w:lang w:val="en-US" w:eastAsia="zh-CN" w:bidi="ar"/>
                </w:rPr>
                <w:t>n</w:t>
              </w:r>
              <w:r>
                <w:rPr>
                  <w:rFonts w:ascii="Arial" w:hAnsi="Arial"/>
                  <w:sz w:val="18"/>
                  <w:lang w:val="en-US" w:eastAsia="zh-CN" w:bidi="ar"/>
                </w:rPr>
                <w:t>48</w:t>
              </w:r>
              <w:r w:rsidRPr="00417E4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45B63773" w14:textId="2AF98F45" w:rsidR="00A643AB" w:rsidRPr="008A7CC4" w:rsidRDefault="00A643AB" w:rsidP="00A643AB">
            <w:pPr>
              <w:keepNext/>
              <w:keepLines/>
              <w:spacing w:after="0"/>
              <w:jc w:val="center"/>
              <w:rPr>
                <w:ins w:id="2689" w:author="qingxiang dong/Advanced Solution Research Lab /SRC-Beijing/Engineer/Samsung Electronics" w:date="2024-08-02T09:20:00Z"/>
                <w:rFonts w:ascii="Arial" w:eastAsia="宋体" w:hAnsi="Arial"/>
                <w:sz w:val="18"/>
                <w:lang w:val="en-US"/>
              </w:rPr>
            </w:pPr>
            <w:ins w:id="2690" w:author="qingxiang dong/Advanced Solution Research Lab /SRC-Beijing/Engineer/Samsung Electronics" w:date="2024-08-02T09:20:00Z">
              <w:r w:rsidRPr="008A7CC4">
                <w:rPr>
                  <w:rFonts w:ascii="Arial" w:hAnsi="Arial"/>
                  <w:sz w:val="18"/>
                  <w:lang w:val="en-US" w:eastAsia="zh-CN"/>
                </w:rPr>
                <w:t>4 and 5</w:t>
              </w:r>
            </w:ins>
          </w:p>
        </w:tc>
      </w:tr>
      <w:tr w:rsidR="00A643AB" w:rsidRPr="008A7CC4" w14:paraId="33270C5B" w14:textId="77777777" w:rsidTr="009407FA">
        <w:trPr>
          <w:trHeight w:val="29"/>
          <w:ins w:id="2691" w:author="qingxiang dong/Advanced Solution Research Lab /SRC-Beijing/Engineer/Samsung Electronics" w:date="2024-08-02T09:20:00Z"/>
        </w:trPr>
        <w:tc>
          <w:tcPr>
            <w:tcW w:w="2067" w:type="dxa"/>
            <w:tcBorders>
              <w:top w:val="nil"/>
              <w:left w:val="single" w:sz="4" w:space="0" w:color="auto"/>
              <w:bottom w:val="nil"/>
              <w:right w:val="single" w:sz="4" w:space="0" w:color="auto"/>
            </w:tcBorders>
            <w:vAlign w:val="center"/>
          </w:tcPr>
          <w:p w14:paraId="36807EB8" w14:textId="77777777" w:rsidR="00A643AB" w:rsidRPr="008A7CC4" w:rsidRDefault="00A643AB" w:rsidP="00A643AB">
            <w:pPr>
              <w:keepNext/>
              <w:keepLines/>
              <w:spacing w:after="0"/>
              <w:jc w:val="center"/>
              <w:rPr>
                <w:ins w:id="2692" w:author="qingxiang dong/Advanced Solution Research Lab /SRC-Beijing/Engineer/Samsung Electronics" w:date="2024-08-02T09:20: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A8A323B" w14:textId="77777777" w:rsidR="00A643AB" w:rsidRPr="008A7CC4" w:rsidRDefault="00A643AB" w:rsidP="00A643AB">
            <w:pPr>
              <w:keepNext/>
              <w:keepLines/>
              <w:spacing w:after="0"/>
              <w:jc w:val="center"/>
              <w:rPr>
                <w:ins w:id="2693" w:author="qingxiang dong/Advanced Solution Research Lab /SRC-Beijing/Engineer/Samsung Electronics" w:date="2024-08-02T09: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5F606" w14:textId="42FA1D63" w:rsidR="00A643AB" w:rsidRPr="008A7CC4" w:rsidRDefault="00A643AB" w:rsidP="00A643AB">
            <w:pPr>
              <w:keepNext/>
              <w:keepLines/>
              <w:spacing w:after="0"/>
              <w:jc w:val="center"/>
              <w:rPr>
                <w:ins w:id="2694" w:author="qingxiang dong/Advanced Solution Research Lab /SRC-Beijing/Engineer/Samsung Electronics" w:date="2024-08-02T09:20:00Z"/>
                <w:rFonts w:ascii="Arial" w:eastAsia="宋体" w:hAnsi="Arial"/>
                <w:sz w:val="18"/>
                <w:lang w:val="en-US"/>
              </w:rPr>
            </w:pPr>
            <w:ins w:id="2695" w:author="qingxiang dong/Advanced Solution Research Lab /SRC-Beijing/Engineer/Samsung Electronics" w:date="2024-08-02T09:20: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39AC0FEF" w14:textId="6DDFD592" w:rsidR="00A643AB" w:rsidRPr="008A7CC4" w:rsidRDefault="00A643AB" w:rsidP="00A643AB">
            <w:pPr>
              <w:keepNext/>
              <w:keepLines/>
              <w:spacing w:after="0"/>
              <w:jc w:val="center"/>
              <w:rPr>
                <w:ins w:id="2696" w:author="qingxiang dong/Advanced Solution Research Lab /SRC-Beijing/Engineer/Samsung Electronics" w:date="2024-08-02T09:20:00Z"/>
                <w:rFonts w:ascii="Arial" w:eastAsia="宋体" w:hAnsi="Arial"/>
                <w:sz w:val="18"/>
                <w:lang w:val="en-US" w:eastAsia="zh-CN" w:bidi="ar"/>
              </w:rPr>
            </w:pPr>
            <w:ins w:id="2697" w:author="qingxiang dong/Advanced Solution Research Lab /SRC-Beijing/Engineer/Samsung Electronics" w:date="2024-08-02T09:21:00Z">
              <w:r w:rsidRPr="00A643AB">
                <w:rPr>
                  <w:rFonts w:ascii="Arial" w:hAnsi="Arial"/>
                  <w:sz w:val="18"/>
                  <w:lang w:val="en-US" w:eastAsia="zh-CN" w:bidi="ar"/>
                </w:rPr>
                <w:t>n</w:t>
              </w:r>
              <w:r>
                <w:rPr>
                  <w:rFonts w:ascii="Arial" w:hAnsi="Arial"/>
                  <w:sz w:val="18"/>
                  <w:lang w:val="en-US" w:eastAsia="zh-CN" w:bidi="ar"/>
                </w:rPr>
                <w:t>66</w:t>
              </w:r>
              <w:r w:rsidRPr="00A643AB">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8EC0FCE" w14:textId="77777777" w:rsidR="00A643AB" w:rsidRPr="008A7CC4" w:rsidRDefault="00A643AB" w:rsidP="00A643AB">
            <w:pPr>
              <w:keepNext/>
              <w:keepLines/>
              <w:spacing w:after="0"/>
              <w:jc w:val="center"/>
              <w:rPr>
                <w:ins w:id="2698" w:author="qingxiang dong/Advanced Solution Research Lab /SRC-Beijing/Engineer/Samsung Electronics" w:date="2024-08-02T09:20:00Z"/>
                <w:rFonts w:ascii="Arial" w:eastAsia="宋体" w:hAnsi="Arial"/>
                <w:sz w:val="18"/>
                <w:lang w:val="en-US"/>
              </w:rPr>
            </w:pPr>
          </w:p>
        </w:tc>
      </w:tr>
      <w:tr w:rsidR="00A643AB" w:rsidRPr="008A7CC4" w14:paraId="166E6BC8" w14:textId="77777777" w:rsidTr="004D3436">
        <w:trPr>
          <w:trHeight w:val="29"/>
          <w:ins w:id="2699" w:author="qingxiang dong/Advanced Solution Research Lab /SRC-Beijing/Engineer/Samsung Electronics" w:date="2024-08-02T09:20:00Z"/>
        </w:trPr>
        <w:tc>
          <w:tcPr>
            <w:tcW w:w="2067" w:type="dxa"/>
            <w:tcBorders>
              <w:top w:val="nil"/>
              <w:left w:val="single" w:sz="4" w:space="0" w:color="auto"/>
              <w:bottom w:val="single" w:sz="4" w:space="0" w:color="auto"/>
              <w:right w:val="single" w:sz="4" w:space="0" w:color="auto"/>
            </w:tcBorders>
            <w:vAlign w:val="center"/>
          </w:tcPr>
          <w:p w14:paraId="7C11D393" w14:textId="77777777" w:rsidR="00A643AB" w:rsidRPr="008A7CC4" w:rsidRDefault="00A643AB" w:rsidP="00A643AB">
            <w:pPr>
              <w:keepNext/>
              <w:keepLines/>
              <w:spacing w:after="0"/>
              <w:jc w:val="center"/>
              <w:rPr>
                <w:ins w:id="2700" w:author="qingxiang dong/Advanced Solution Research Lab /SRC-Beijing/Engineer/Samsung Electronics" w:date="2024-08-02T09:20: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EEAA68" w14:textId="77777777" w:rsidR="00A643AB" w:rsidRPr="008A7CC4" w:rsidRDefault="00A643AB" w:rsidP="00A643AB">
            <w:pPr>
              <w:keepNext/>
              <w:keepLines/>
              <w:spacing w:after="0"/>
              <w:jc w:val="center"/>
              <w:rPr>
                <w:ins w:id="2701" w:author="qingxiang dong/Advanced Solution Research Lab /SRC-Beijing/Engineer/Samsung Electronics" w:date="2024-08-02T09: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C494D" w14:textId="70E7098A" w:rsidR="00A643AB" w:rsidRPr="008A7CC4" w:rsidRDefault="00A643AB" w:rsidP="00A643AB">
            <w:pPr>
              <w:keepNext/>
              <w:keepLines/>
              <w:spacing w:after="0"/>
              <w:jc w:val="center"/>
              <w:rPr>
                <w:ins w:id="2702" w:author="qingxiang dong/Advanced Solution Research Lab /SRC-Beijing/Engineer/Samsung Electronics" w:date="2024-08-02T09:20:00Z"/>
                <w:rFonts w:ascii="Arial" w:eastAsia="宋体" w:hAnsi="Arial"/>
                <w:sz w:val="18"/>
                <w:lang w:val="en-US"/>
              </w:rPr>
            </w:pPr>
            <w:ins w:id="2703" w:author="qingxiang dong/Advanced Solution Research Lab /SRC-Beijing/Engineer/Samsung Electronics" w:date="2024-08-02T09:20: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764C991" w14:textId="6A65ED7D" w:rsidR="00A643AB" w:rsidRPr="008A7CC4" w:rsidRDefault="00A643AB" w:rsidP="00A643AB">
            <w:pPr>
              <w:keepNext/>
              <w:keepLines/>
              <w:spacing w:after="0"/>
              <w:jc w:val="center"/>
              <w:rPr>
                <w:ins w:id="2704" w:author="qingxiang dong/Advanced Solution Research Lab /SRC-Beijing/Engineer/Samsung Electronics" w:date="2024-08-02T09:20:00Z"/>
                <w:rFonts w:ascii="Arial" w:eastAsia="宋体" w:hAnsi="Arial"/>
                <w:sz w:val="18"/>
                <w:lang w:val="en-US" w:eastAsia="zh-CN" w:bidi="ar"/>
              </w:rPr>
            </w:pPr>
            <w:ins w:id="2705" w:author="qingxiang dong/Advanced Solution Research Lab /SRC-Beijing/Engineer/Samsung Electronics" w:date="2024-08-02T09:20:00Z">
              <w:r w:rsidRPr="002C0373">
                <w:rPr>
                  <w:rFonts w:ascii="Arial" w:hAnsi="Arial"/>
                  <w:sz w:val="18"/>
                  <w:lang w:val="en-US" w:eastAsia="zh-CN" w:bidi="ar"/>
                </w:rPr>
                <w:t>n</w:t>
              </w:r>
              <w:r>
                <w:rPr>
                  <w:rFonts w:ascii="Arial" w:hAnsi="Arial"/>
                  <w:sz w:val="18"/>
                  <w:lang w:val="en-US" w:eastAsia="zh-CN" w:bidi="ar"/>
                </w:rPr>
                <w:t>77</w:t>
              </w:r>
              <w:r w:rsidRPr="002C0373">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0959B2A" w14:textId="77777777" w:rsidR="00A643AB" w:rsidRPr="008A7CC4" w:rsidRDefault="00A643AB" w:rsidP="00A643AB">
            <w:pPr>
              <w:keepNext/>
              <w:keepLines/>
              <w:spacing w:after="0"/>
              <w:jc w:val="center"/>
              <w:rPr>
                <w:ins w:id="2706" w:author="qingxiang dong/Advanced Solution Research Lab /SRC-Beijing/Engineer/Samsung Electronics" w:date="2024-08-02T09:20:00Z"/>
                <w:rFonts w:ascii="Arial" w:eastAsia="宋体" w:hAnsi="Arial"/>
                <w:sz w:val="18"/>
                <w:lang w:val="en-US"/>
              </w:rPr>
            </w:pPr>
          </w:p>
        </w:tc>
      </w:tr>
      <w:tr w:rsidR="008A7CC4" w:rsidRPr="008A7CC4" w14:paraId="6A43B88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A3DD9B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61D5BBA2" w14:textId="77777777" w:rsidR="008A7CC4" w:rsidRPr="008A7CC4" w:rsidRDefault="008A7CC4" w:rsidP="008A7CC4">
            <w:pPr>
              <w:keepNext/>
              <w:keepLines/>
              <w:spacing w:after="0"/>
              <w:jc w:val="center"/>
              <w:rPr>
                <w:rFonts w:ascii="Arial" w:eastAsia="宋体" w:hAnsi="Arial" w:cs="Arial"/>
                <w:color w:val="000000"/>
                <w:sz w:val="18"/>
                <w:szCs w:val="18"/>
                <w:lang w:val="en-US"/>
              </w:rPr>
            </w:pPr>
            <w:r w:rsidRPr="008A7CC4">
              <w:rPr>
                <w:rFonts w:ascii="Arial" w:eastAsia="宋体" w:hAnsi="Arial" w:cs="Arial"/>
                <w:color w:val="000000"/>
                <w:sz w:val="18"/>
                <w:szCs w:val="18"/>
                <w:lang w:val="en-US"/>
              </w:rPr>
              <w:t>CA_n48A-n66A</w:t>
            </w:r>
          </w:p>
          <w:p w14:paraId="5F8C2F9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color w:val="000000"/>
                <w:sz w:val="18"/>
                <w:szCs w:val="18"/>
                <w:lang w:val="en-US"/>
              </w:rPr>
              <w:t>CA_n66A-n77A</w:t>
            </w:r>
            <w:r w:rsidRPr="008A7CC4">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B53E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tcPr>
          <w:p w14:paraId="6D9DC144" w14:textId="77777777" w:rsidR="008A7CC4" w:rsidRPr="008A7CC4" w:rsidRDefault="008A7CC4" w:rsidP="008A7CC4">
            <w:pPr>
              <w:keepNext/>
              <w:keepLines/>
              <w:spacing w:after="0"/>
              <w:jc w:val="center"/>
              <w:rPr>
                <w:rFonts w:ascii="Arial" w:hAnsi="Arial"/>
                <w:sz w:val="18"/>
              </w:rPr>
            </w:pPr>
            <w:r w:rsidRPr="008A7CC4">
              <w:rPr>
                <w:rFonts w:ascii="Arial" w:hAnsi="Arial"/>
                <w:sz w:val="18"/>
              </w:rPr>
              <w:t xml:space="preserve">5, 10, 15, 20, 30, 40, </w:t>
            </w:r>
            <w:r w:rsidRPr="008A7CC4">
              <w:rPr>
                <w:rFonts w:ascii="Arial" w:eastAsia="宋体" w:hAnsi="Arial"/>
                <w:sz w:val="18"/>
                <w:lang w:val="en-US" w:eastAsia="zh-CN" w:bidi="ar"/>
              </w:rPr>
              <w:t>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80C486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9AE5A5D" w14:textId="77777777" w:rsidTr="004D3436">
        <w:trPr>
          <w:trHeight w:val="29"/>
        </w:trPr>
        <w:tc>
          <w:tcPr>
            <w:tcW w:w="2067" w:type="dxa"/>
            <w:tcBorders>
              <w:top w:val="nil"/>
              <w:left w:val="single" w:sz="4" w:space="0" w:color="auto"/>
              <w:bottom w:val="nil"/>
              <w:right w:val="single" w:sz="4" w:space="0" w:color="auto"/>
            </w:tcBorders>
            <w:vAlign w:val="center"/>
          </w:tcPr>
          <w:p w14:paraId="430B8DC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D49F61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7377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tcPr>
          <w:p w14:paraId="2DBF0F5B"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CA_n66(2A)_BCS0</w:t>
            </w:r>
          </w:p>
        </w:tc>
        <w:tc>
          <w:tcPr>
            <w:tcW w:w="1610" w:type="dxa"/>
            <w:tcBorders>
              <w:top w:val="nil"/>
              <w:left w:val="single" w:sz="4" w:space="0" w:color="auto"/>
              <w:bottom w:val="nil"/>
              <w:right w:val="single" w:sz="4" w:space="0" w:color="auto"/>
            </w:tcBorders>
            <w:vAlign w:val="center"/>
          </w:tcPr>
          <w:p w14:paraId="15BCDE7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048BB76" w14:textId="77777777" w:rsidTr="00CE67B6">
        <w:trPr>
          <w:trHeight w:val="29"/>
        </w:trPr>
        <w:tc>
          <w:tcPr>
            <w:tcW w:w="2067" w:type="dxa"/>
            <w:tcBorders>
              <w:top w:val="nil"/>
              <w:left w:val="single" w:sz="4" w:space="0" w:color="auto"/>
              <w:bottom w:val="nil"/>
              <w:right w:val="single" w:sz="4" w:space="0" w:color="auto"/>
            </w:tcBorders>
            <w:vAlign w:val="center"/>
          </w:tcPr>
          <w:p w14:paraId="00CD55F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669BD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5AE7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tcPr>
          <w:p w14:paraId="4CB41B32" w14:textId="77777777" w:rsidR="008A7CC4" w:rsidRPr="008A7CC4" w:rsidRDefault="008A7CC4" w:rsidP="008A7CC4">
            <w:pPr>
              <w:keepNext/>
              <w:keepLines/>
              <w:spacing w:after="0"/>
              <w:jc w:val="center"/>
              <w:rPr>
                <w:rFonts w:ascii="Arial" w:hAnsi="Arial"/>
                <w:sz w:val="18"/>
              </w:rPr>
            </w:pPr>
            <w:r w:rsidRPr="008A7CC4">
              <w:rPr>
                <w:rFonts w:ascii="Arial"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843DEF" w14:textId="77777777" w:rsidR="008A7CC4" w:rsidRPr="008A7CC4" w:rsidRDefault="008A7CC4" w:rsidP="008A7CC4">
            <w:pPr>
              <w:keepNext/>
              <w:keepLines/>
              <w:spacing w:after="0"/>
              <w:jc w:val="center"/>
              <w:rPr>
                <w:rFonts w:ascii="Arial" w:eastAsia="宋体" w:hAnsi="Arial"/>
                <w:sz w:val="18"/>
                <w:lang w:val="en-US" w:eastAsia="zh-CN"/>
              </w:rPr>
            </w:pPr>
          </w:p>
        </w:tc>
      </w:tr>
      <w:tr w:rsidR="009E352C" w:rsidRPr="008A7CC4" w14:paraId="17CFB7A0" w14:textId="77777777" w:rsidTr="00CE67B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7" w:author="qingxiang dong/Advanced Solution Research Lab /SRC-Beijing/Engineer/Samsung Electronics" w:date="2024-08-01T15: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08" w:author="qingxiang dong/Advanced Solution Research Lab /SRC-Beijing/Engineer/Samsung Electronics" w:date="2024-08-01T15:46:00Z"/>
          <w:trPrChange w:id="2709" w:author="qingxiang dong/Advanced Solution Research Lab /SRC-Beijing/Engineer/Samsung Electronics" w:date="2024-08-01T15:46:00Z">
            <w:trPr>
              <w:gridBefore w:val="1"/>
              <w:trHeight w:val="29"/>
            </w:trPr>
          </w:trPrChange>
        </w:trPr>
        <w:tc>
          <w:tcPr>
            <w:tcW w:w="2067" w:type="dxa"/>
            <w:tcBorders>
              <w:top w:val="nil"/>
              <w:left w:val="single" w:sz="4" w:space="0" w:color="auto"/>
              <w:bottom w:val="nil"/>
              <w:right w:val="single" w:sz="4" w:space="0" w:color="auto"/>
            </w:tcBorders>
            <w:vAlign w:val="center"/>
            <w:tcPrChange w:id="2710" w:author="qingxiang dong/Advanced Solution Research Lab /SRC-Beijing/Engineer/Samsung Electronics" w:date="2024-08-01T15:46:00Z">
              <w:tcPr>
                <w:tcW w:w="2067" w:type="dxa"/>
                <w:gridSpan w:val="2"/>
                <w:tcBorders>
                  <w:top w:val="nil"/>
                  <w:left w:val="single" w:sz="4" w:space="0" w:color="auto"/>
                  <w:bottom w:val="single" w:sz="4" w:space="0" w:color="auto"/>
                  <w:right w:val="single" w:sz="4" w:space="0" w:color="auto"/>
                </w:tcBorders>
                <w:vAlign w:val="center"/>
              </w:tcPr>
            </w:tcPrChange>
          </w:tcPr>
          <w:p w14:paraId="3858BBD7" w14:textId="77777777" w:rsidR="009E352C" w:rsidRPr="008A7CC4" w:rsidRDefault="009E352C" w:rsidP="009E352C">
            <w:pPr>
              <w:keepNext/>
              <w:keepLines/>
              <w:spacing w:after="0"/>
              <w:jc w:val="center"/>
              <w:rPr>
                <w:ins w:id="2711" w:author="qingxiang dong/Advanced Solution Research Lab /SRC-Beijing/Engineer/Samsung Electronics" w:date="2024-08-01T15:46: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Change w:id="2712" w:author="qingxiang dong/Advanced Solution Research Lab /SRC-Beijing/Engineer/Samsung Electronics" w:date="2024-08-01T15:46:00Z">
              <w:tcPr>
                <w:tcW w:w="1829" w:type="dxa"/>
                <w:gridSpan w:val="2"/>
                <w:tcBorders>
                  <w:top w:val="nil"/>
                  <w:left w:val="single" w:sz="4" w:space="0" w:color="auto"/>
                  <w:bottom w:val="single" w:sz="4" w:space="0" w:color="auto"/>
                  <w:right w:val="single" w:sz="4" w:space="0" w:color="auto"/>
                </w:tcBorders>
                <w:vAlign w:val="center"/>
              </w:tcPr>
            </w:tcPrChange>
          </w:tcPr>
          <w:p w14:paraId="1850E2BC" w14:textId="77777777" w:rsidR="00CE67B6" w:rsidRPr="00CE67B6" w:rsidRDefault="00CE67B6" w:rsidP="00CE67B6">
            <w:pPr>
              <w:keepNext/>
              <w:keepLines/>
              <w:spacing w:after="0"/>
              <w:jc w:val="center"/>
              <w:rPr>
                <w:ins w:id="2713" w:author="qingxiang dong/Advanced Solution Research Lab /SRC-Beijing/Engineer/Samsung Electronics" w:date="2024-08-06T13:04:00Z"/>
                <w:rFonts w:ascii="Arial" w:eastAsia="宋体" w:hAnsi="Arial"/>
                <w:sz w:val="18"/>
                <w:lang w:val="en-US"/>
              </w:rPr>
            </w:pPr>
            <w:ins w:id="2714" w:author="qingxiang dong/Advanced Solution Research Lab /SRC-Beijing/Engineer/Samsung Electronics" w:date="2024-08-06T13:04:00Z">
              <w:r w:rsidRPr="00CE67B6">
                <w:rPr>
                  <w:rFonts w:ascii="Arial" w:eastAsia="宋体" w:hAnsi="Arial"/>
                  <w:sz w:val="18"/>
                  <w:lang w:val="en-US"/>
                </w:rPr>
                <w:t>CA_n48A-n66A</w:t>
              </w:r>
            </w:ins>
          </w:p>
          <w:p w14:paraId="3F2AF7BB" w14:textId="784A9DA6" w:rsidR="009E352C" w:rsidRPr="008A7CC4" w:rsidRDefault="00CE67B6" w:rsidP="00CE67B6">
            <w:pPr>
              <w:keepNext/>
              <w:keepLines/>
              <w:spacing w:after="0"/>
              <w:jc w:val="center"/>
              <w:rPr>
                <w:ins w:id="2715" w:author="qingxiang dong/Advanced Solution Research Lab /SRC-Beijing/Engineer/Samsung Electronics" w:date="2024-08-01T15:46:00Z"/>
                <w:rFonts w:ascii="Arial" w:eastAsia="宋体" w:hAnsi="Arial"/>
                <w:sz w:val="18"/>
                <w:lang w:val="en-US"/>
              </w:rPr>
            </w:pPr>
            <w:ins w:id="2716" w:author="qingxiang dong/Advanced Solution Research Lab /SRC-Beijing/Engineer/Samsung Electronics" w:date="2024-08-06T13:04:00Z">
              <w:r w:rsidRPr="00CE67B6">
                <w:rPr>
                  <w:rFonts w:ascii="Arial" w:eastAsia="宋体" w:hAnsi="Arial"/>
                  <w:sz w:val="18"/>
                  <w:lang w:val="en-US"/>
                </w:rPr>
                <w:t>CA_n66A-n77A</w:t>
              </w:r>
            </w:ins>
          </w:p>
        </w:tc>
        <w:tc>
          <w:tcPr>
            <w:tcW w:w="830" w:type="dxa"/>
            <w:tcBorders>
              <w:top w:val="single" w:sz="4" w:space="0" w:color="auto"/>
              <w:left w:val="single" w:sz="4" w:space="0" w:color="auto"/>
              <w:bottom w:val="single" w:sz="4" w:space="0" w:color="auto"/>
              <w:right w:val="single" w:sz="4" w:space="0" w:color="auto"/>
            </w:tcBorders>
            <w:vAlign w:val="center"/>
            <w:tcPrChange w:id="2717" w:author="qingxiang dong/Advanced Solution Research Lab /SRC-Beijing/Engineer/Samsung Electronics" w:date="2024-08-01T15: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E6E857E" w14:textId="36F8BFE5" w:rsidR="009E352C" w:rsidRPr="008A7CC4" w:rsidRDefault="009E352C" w:rsidP="009E352C">
            <w:pPr>
              <w:keepNext/>
              <w:keepLines/>
              <w:spacing w:after="0"/>
              <w:jc w:val="center"/>
              <w:rPr>
                <w:ins w:id="2718" w:author="qingxiang dong/Advanced Solution Research Lab /SRC-Beijing/Engineer/Samsung Electronics" w:date="2024-08-01T15:46:00Z"/>
                <w:rFonts w:ascii="Arial" w:eastAsia="宋体" w:hAnsi="Arial"/>
                <w:sz w:val="18"/>
                <w:lang w:val="en-US"/>
              </w:rPr>
            </w:pPr>
            <w:ins w:id="2719" w:author="qingxiang dong/Advanced Solution Research Lab /SRC-Beijing/Engineer/Samsung Electronics" w:date="2024-08-01T15:46: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Change w:id="2720" w:author="qingxiang dong/Advanced Solution Research Lab /SRC-Beijing/Engineer/Samsung Electronics" w:date="2024-08-01T15:46:00Z">
              <w:tcPr>
                <w:tcW w:w="2827" w:type="dxa"/>
                <w:gridSpan w:val="2"/>
                <w:tcBorders>
                  <w:top w:val="single" w:sz="4" w:space="0" w:color="auto"/>
                  <w:left w:val="single" w:sz="4" w:space="0" w:color="auto"/>
                  <w:bottom w:val="single" w:sz="4" w:space="0" w:color="auto"/>
                  <w:right w:val="single" w:sz="4" w:space="0" w:color="auto"/>
                </w:tcBorders>
              </w:tcPr>
            </w:tcPrChange>
          </w:tcPr>
          <w:p w14:paraId="21041455" w14:textId="7FE68449" w:rsidR="009E352C" w:rsidRPr="008A7CC4" w:rsidRDefault="009E352C" w:rsidP="009E352C">
            <w:pPr>
              <w:keepNext/>
              <w:keepLines/>
              <w:spacing w:after="0"/>
              <w:jc w:val="center"/>
              <w:rPr>
                <w:ins w:id="2721" w:author="qingxiang dong/Advanced Solution Research Lab /SRC-Beijing/Engineer/Samsung Electronics" w:date="2024-08-01T15:46:00Z"/>
                <w:rFonts w:ascii="Arial" w:hAnsi="Arial"/>
                <w:sz w:val="18"/>
              </w:rPr>
            </w:pPr>
            <w:ins w:id="2722" w:author="qingxiang dong/Advanced Solution Research Lab /SRC-Beijing/Engineer/Samsung Electronics" w:date="2024-08-01T15:46:00Z">
              <w:r w:rsidRPr="00417E4E">
                <w:rPr>
                  <w:rFonts w:ascii="Arial" w:hAnsi="Arial"/>
                  <w:sz w:val="18"/>
                  <w:lang w:val="en-US" w:eastAsia="zh-CN" w:bidi="ar"/>
                </w:rPr>
                <w:t>n</w:t>
              </w:r>
              <w:r>
                <w:rPr>
                  <w:rFonts w:ascii="Arial" w:hAnsi="Arial"/>
                  <w:sz w:val="18"/>
                  <w:lang w:val="en-US" w:eastAsia="zh-CN" w:bidi="ar"/>
                </w:rPr>
                <w:t>48</w:t>
              </w:r>
              <w:r w:rsidRPr="00417E4E">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Change w:id="2723" w:author="qingxiang dong/Advanced Solution Research Lab /SRC-Beijing/Engineer/Samsung Electronics" w:date="2024-08-01T15:46:00Z">
              <w:tcPr>
                <w:tcW w:w="1610" w:type="dxa"/>
                <w:gridSpan w:val="2"/>
                <w:tcBorders>
                  <w:top w:val="nil"/>
                  <w:left w:val="single" w:sz="4" w:space="0" w:color="auto"/>
                  <w:bottom w:val="single" w:sz="4" w:space="0" w:color="auto"/>
                  <w:right w:val="single" w:sz="4" w:space="0" w:color="auto"/>
                </w:tcBorders>
                <w:vAlign w:val="center"/>
              </w:tcPr>
            </w:tcPrChange>
          </w:tcPr>
          <w:p w14:paraId="348CC78A" w14:textId="496DEB64" w:rsidR="009E352C" w:rsidRPr="008A7CC4" w:rsidRDefault="009E352C" w:rsidP="009E352C">
            <w:pPr>
              <w:keepNext/>
              <w:keepLines/>
              <w:spacing w:after="0"/>
              <w:jc w:val="center"/>
              <w:rPr>
                <w:ins w:id="2724" w:author="qingxiang dong/Advanced Solution Research Lab /SRC-Beijing/Engineer/Samsung Electronics" w:date="2024-08-01T15:46:00Z"/>
                <w:rFonts w:ascii="Arial" w:eastAsia="宋体" w:hAnsi="Arial"/>
                <w:sz w:val="18"/>
                <w:lang w:val="en-US" w:eastAsia="zh-CN"/>
              </w:rPr>
            </w:pPr>
            <w:ins w:id="2725" w:author="qingxiang dong/Advanced Solution Research Lab /SRC-Beijing/Engineer/Samsung Electronics" w:date="2024-08-01T15:46:00Z">
              <w:r w:rsidRPr="008A7CC4">
                <w:rPr>
                  <w:rFonts w:ascii="Arial" w:hAnsi="Arial"/>
                  <w:sz w:val="18"/>
                  <w:lang w:val="en-US" w:eastAsia="zh-CN"/>
                </w:rPr>
                <w:t>4 and 5</w:t>
              </w:r>
            </w:ins>
          </w:p>
        </w:tc>
      </w:tr>
      <w:tr w:rsidR="009E352C" w:rsidRPr="008A7CC4" w14:paraId="67090870" w14:textId="77777777" w:rsidTr="00F04A1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6" w:author="qingxiang dong/Advanced Solution Research Lab /SRC-Beijing/Engineer/Samsung Electronics" w:date="2024-08-01T15: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27" w:author="qingxiang dong/Advanced Solution Research Lab /SRC-Beijing/Engineer/Samsung Electronics" w:date="2024-08-01T15:46:00Z"/>
          <w:trPrChange w:id="2728" w:author="qingxiang dong/Advanced Solution Research Lab /SRC-Beijing/Engineer/Samsung Electronics" w:date="2024-08-01T15:46:00Z">
            <w:trPr>
              <w:gridBefore w:val="1"/>
              <w:trHeight w:val="29"/>
            </w:trPr>
          </w:trPrChange>
        </w:trPr>
        <w:tc>
          <w:tcPr>
            <w:tcW w:w="2067" w:type="dxa"/>
            <w:tcBorders>
              <w:top w:val="nil"/>
              <w:left w:val="single" w:sz="4" w:space="0" w:color="auto"/>
              <w:bottom w:val="nil"/>
              <w:right w:val="single" w:sz="4" w:space="0" w:color="auto"/>
            </w:tcBorders>
            <w:vAlign w:val="center"/>
            <w:tcPrChange w:id="2729" w:author="qingxiang dong/Advanced Solution Research Lab /SRC-Beijing/Engineer/Samsung Electronics" w:date="2024-08-01T15:46:00Z">
              <w:tcPr>
                <w:tcW w:w="2067" w:type="dxa"/>
                <w:gridSpan w:val="2"/>
                <w:tcBorders>
                  <w:top w:val="nil"/>
                  <w:left w:val="single" w:sz="4" w:space="0" w:color="auto"/>
                  <w:bottom w:val="single" w:sz="4" w:space="0" w:color="auto"/>
                  <w:right w:val="single" w:sz="4" w:space="0" w:color="auto"/>
                </w:tcBorders>
                <w:vAlign w:val="center"/>
              </w:tcPr>
            </w:tcPrChange>
          </w:tcPr>
          <w:p w14:paraId="16C43B56" w14:textId="77777777" w:rsidR="009E352C" w:rsidRPr="008A7CC4" w:rsidRDefault="009E352C" w:rsidP="009E352C">
            <w:pPr>
              <w:keepNext/>
              <w:keepLines/>
              <w:spacing w:after="0"/>
              <w:jc w:val="center"/>
              <w:rPr>
                <w:ins w:id="2730" w:author="qingxiang dong/Advanced Solution Research Lab /SRC-Beijing/Engineer/Samsung Electronics" w:date="2024-08-01T15:46: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731" w:author="qingxiang dong/Advanced Solution Research Lab /SRC-Beijing/Engineer/Samsung Electronics" w:date="2024-08-01T15:46:00Z">
              <w:tcPr>
                <w:tcW w:w="1829" w:type="dxa"/>
                <w:gridSpan w:val="2"/>
                <w:tcBorders>
                  <w:top w:val="nil"/>
                  <w:left w:val="single" w:sz="4" w:space="0" w:color="auto"/>
                  <w:bottom w:val="single" w:sz="4" w:space="0" w:color="auto"/>
                  <w:right w:val="single" w:sz="4" w:space="0" w:color="auto"/>
                </w:tcBorders>
                <w:vAlign w:val="center"/>
              </w:tcPr>
            </w:tcPrChange>
          </w:tcPr>
          <w:p w14:paraId="01250D4A" w14:textId="77777777" w:rsidR="009E352C" w:rsidRPr="008A7CC4" w:rsidRDefault="009E352C" w:rsidP="009E352C">
            <w:pPr>
              <w:keepNext/>
              <w:keepLines/>
              <w:spacing w:after="0"/>
              <w:jc w:val="center"/>
              <w:rPr>
                <w:ins w:id="2732" w:author="qingxiang dong/Advanced Solution Research Lab /SRC-Beijing/Engineer/Samsung Electronics" w:date="2024-08-01T15:4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733" w:author="qingxiang dong/Advanced Solution Research Lab /SRC-Beijing/Engineer/Samsung Electronics" w:date="2024-08-01T15: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7B8875" w14:textId="18EC335F" w:rsidR="009E352C" w:rsidRPr="008A7CC4" w:rsidRDefault="009E352C" w:rsidP="009E352C">
            <w:pPr>
              <w:keepNext/>
              <w:keepLines/>
              <w:spacing w:after="0"/>
              <w:jc w:val="center"/>
              <w:rPr>
                <w:ins w:id="2734" w:author="qingxiang dong/Advanced Solution Research Lab /SRC-Beijing/Engineer/Samsung Electronics" w:date="2024-08-01T15:46:00Z"/>
                <w:rFonts w:ascii="Arial" w:eastAsia="宋体" w:hAnsi="Arial"/>
                <w:sz w:val="18"/>
                <w:lang w:val="en-US"/>
              </w:rPr>
            </w:pPr>
            <w:ins w:id="2735" w:author="qingxiang dong/Advanced Solution Research Lab /SRC-Beijing/Engineer/Samsung Electronics" w:date="2024-08-01T15:46: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Change w:id="2736" w:author="qingxiang dong/Advanced Solution Research Lab /SRC-Beijing/Engineer/Samsung Electronics" w:date="2024-08-01T15:46:00Z">
              <w:tcPr>
                <w:tcW w:w="2827" w:type="dxa"/>
                <w:gridSpan w:val="2"/>
                <w:tcBorders>
                  <w:top w:val="single" w:sz="4" w:space="0" w:color="auto"/>
                  <w:left w:val="single" w:sz="4" w:space="0" w:color="auto"/>
                  <w:bottom w:val="single" w:sz="4" w:space="0" w:color="auto"/>
                  <w:right w:val="single" w:sz="4" w:space="0" w:color="auto"/>
                </w:tcBorders>
              </w:tcPr>
            </w:tcPrChange>
          </w:tcPr>
          <w:p w14:paraId="6F2EA94C" w14:textId="0F78A01C" w:rsidR="009E352C" w:rsidRPr="008A7CC4" w:rsidRDefault="002C0373" w:rsidP="009E352C">
            <w:pPr>
              <w:keepNext/>
              <w:keepLines/>
              <w:spacing w:after="0"/>
              <w:jc w:val="center"/>
              <w:rPr>
                <w:ins w:id="2737" w:author="qingxiang dong/Advanced Solution Research Lab /SRC-Beijing/Engineer/Samsung Electronics" w:date="2024-08-01T15:46:00Z"/>
                <w:rFonts w:ascii="Arial" w:hAnsi="Arial"/>
                <w:sz w:val="18"/>
              </w:rPr>
            </w:pPr>
            <w:ins w:id="2738" w:author="qingxiang dong/Advanced Solution Research Lab /SRC-Beijing/Engineer/Samsung Electronics" w:date="2024-08-01T15:47:00Z">
              <w:r w:rsidRPr="002C0373">
                <w:rPr>
                  <w:rFonts w:ascii="Arial" w:hAnsi="Arial"/>
                  <w:sz w:val="18"/>
                  <w:lang w:val="en-US" w:eastAsia="zh-CN" w:bidi="ar"/>
                </w:rPr>
                <w:t>CA_n</w:t>
              </w:r>
              <w:r>
                <w:rPr>
                  <w:rFonts w:ascii="Arial" w:hAnsi="Arial"/>
                  <w:sz w:val="18"/>
                  <w:lang w:val="en-US" w:eastAsia="zh-CN" w:bidi="ar"/>
                </w:rPr>
                <w:t>66(2A)</w:t>
              </w:r>
              <w:r w:rsidRPr="002C0373">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Change w:id="2739" w:author="qingxiang dong/Advanced Solution Research Lab /SRC-Beijing/Engineer/Samsung Electronics" w:date="2024-08-01T15:46:00Z">
              <w:tcPr>
                <w:tcW w:w="1610" w:type="dxa"/>
                <w:gridSpan w:val="2"/>
                <w:tcBorders>
                  <w:top w:val="nil"/>
                  <w:left w:val="single" w:sz="4" w:space="0" w:color="auto"/>
                  <w:bottom w:val="single" w:sz="4" w:space="0" w:color="auto"/>
                  <w:right w:val="single" w:sz="4" w:space="0" w:color="auto"/>
                </w:tcBorders>
                <w:vAlign w:val="center"/>
              </w:tcPr>
            </w:tcPrChange>
          </w:tcPr>
          <w:p w14:paraId="6C21C82B" w14:textId="77777777" w:rsidR="009E352C" w:rsidRPr="008A7CC4" w:rsidRDefault="009E352C" w:rsidP="009E352C">
            <w:pPr>
              <w:keepNext/>
              <w:keepLines/>
              <w:spacing w:after="0"/>
              <w:jc w:val="center"/>
              <w:rPr>
                <w:ins w:id="2740" w:author="qingxiang dong/Advanced Solution Research Lab /SRC-Beijing/Engineer/Samsung Electronics" w:date="2024-08-01T15:46:00Z"/>
                <w:rFonts w:ascii="Arial" w:eastAsia="宋体" w:hAnsi="Arial"/>
                <w:sz w:val="18"/>
                <w:lang w:val="en-US" w:eastAsia="zh-CN"/>
              </w:rPr>
            </w:pPr>
          </w:p>
        </w:tc>
      </w:tr>
      <w:tr w:rsidR="009E352C" w:rsidRPr="008A7CC4" w14:paraId="6CE91CEC" w14:textId="77777777" w:rsidTr="005F383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1" w:author="qingxiang dong/Advanced Solution Research Lab /SRC-Beijing/Engineer/Samsung Electronics" w:date="2024-08-01T15:4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42" w:author="qingxiang dong/Advanced Solution Research Lab /SRC-Beijing/Engineer/Samsung Electronics" w:date="2024-08-01T15:46:00Z"/>
          <w:trPrChange w:id="2743" w:author="qingxiang dong/Advanced Solution Research Lab /SRC-Beijing/Engineer/Samsung Electronics" w:date="2024-08-01T15:46: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744" w:author="qingxiang dong/Advanced Solution Research Lab /SRC-Beijing/Engineer/Samsung Electronics" w:date="2024-08-01T15:46:00Z">
              <w:tcPr>
                <w:tcW w:w="2067" w:type="dxa"/>
                <w:gridSpan w:val="2"/>
                <w:tcBorders>
                  <w:top w:val="nil"/>
                  <w:left w:val="single" w:sz="4" w:space="0" w:color="auto"/>
                  <w:bottom w:val="single" w:sz="4" w:space="0" w:color="auto"/>
                  <w:right w:val="single" w:sz="4" w:space="0" w:color="auto"/>
                </w:tcBorders>
                <w:vAlign w:val="center"/>
              </w:tcPr>
            </w:tcPrChange>
          </w:tcPr>
          <w:p w14:paraId="6095A367" w14:textId="77777777" w:rsidR="009E352C" w:rsidRPr="008A7CC4" w:rsidRDefault="009E352C" w:rsidP="009E352C">
            <w:pPr>
              <w:keepNext/>
              <w:keepLines/>
              <w:spacing w:after="0"/>
              <w:jc w:val="center"/>
              <w:rPr>
                <w:ins w:id="2745" w:author="qingxiang dong/Advanced Solution Research Lab /SRC-Beijing/Engineer/Samsung Electronics" w:date="2024-08-01T15:46: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746" w:author="qingxiang dong/Advanced Solution Research Lab /SRC-Beijing/Engineer/Samsung Electronics" w:date="2024-08-01T15:46:00Z">
              <w:tcPr>
                <w:tcW w:w="1829" w:type="dxa"/>
                <w:gridSpan w:val="2"/>
                <w:tcBorders>
                  <w:top w:val="nil"/>
                  <w:left w:val="single" w:sz="4" w:space="0" w:color="auto"/>
                  <w:bottom w:val="single" w:sz="4" w:space="0" w:color="auto"/>
                  <w:right w:val="single" w:sz="4" w:space="0" w:color="auto"/>
                </w:tcBorders>
                <w:vAlign w:val="center"/>
              </w:tcPr>
            </w:tcPrChange>
          </w:tcPr>
          <w:p w14:paraId="67AA83C7" w14:textId="77777777" w:rsidR="009E352C" w:rsidRPr="008A7CC4" w:rsidRDefault="009E352C" w:rsidP="009E352C">
            <w:pPr>
              <w:keepNext/>
              <w:keepLines/>
              <w:spacing w:after="0"/>
              <w:jc w:val="center"/>
              <w:rPr>
                <w:ins w:id="2747" w:author="qingxiang dong/Advanced Solution Research Lab /SRC-Beijing/Engineer/Samsung Electronics" w:date="2024-08-01T15:4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2748" w:author="qingxiang dong/Advanced Solution Research Lab /SRC-Beijing/Engineer/Samsung Electronics" w:date="2024-08-01T15:46: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38E4F93" w14:textId="76061D42" w:rsidR="009E352C" w:rsidRPr="008A7CC4" w:rsidRDefault="009E352C" w:rsidP="009E352C">
            <w:pPr>
              <w:keepNext/>
              <w:keepLines/>
              <w:spacing w:after="0"/>
              <w:jc w:val="center"/>
              <w:rPr>
                <w:ins w:id="2749" w:author="qingxiang dong/Advanced Solution Research Lab /SRC-Beijing/Engineer/Samsung Electronics" w:date="2024-08-01T15:46:00Z"/>
                <w:rFonts w:ascii="Arial" w:eastAsia="宋体" w:hAnsi="Arial"/>
                <w:sz w:val="18"/>
                <w:lang w:val="en-US"/>
              </w:rPr>
            </w:pPr>
            <w:ins w:id="2750" w:author="qingxiang dong/Advanced Solution Research Lab /SRC-Beijing/Engineer/Samsung Electronics" w:date="2024-08-01T15:46: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Change w:id="2751" w:author="qingxiang dong/Advanced Solution Research Lab /SRC-Beijing/Engineer/Samsung Electronics" w:date="2024-08-01T15:46:00Z">
              <w:tcPr>
                <w:tcW w:w="2827" w:type="dxa"/>
                <w:gridSpan w:val="2"/>
                <w:tcBorders>
                  <w:top w:val="single" w:sz="4" w:space="0" w:color="auto"/>
                  <w:left w:val="single" w:sz="4" w:space="0" w:color="auto"/>
                  <w:bottom w:val="single" w:sz="4" w:space="0" w:color="auto"/>
                  <w:right w:val="single" w:sz="4" w:space="0" w:color="auto"/>
                </w:tcBorders>
              </w:tcPr>
            </w:tcPrChange>
          </w:tcPr>
          <w:p w14:paraId="558F6B8E" w14:textId="3E007624" w:rsidR="009E352C" w:rsidRPr="008A7CC4" w:rsidRDefault="002C0373" w:rsidP="009E352C">
            <w:pPr>
              <w:keepNext/>
              <w:keepLines/>
              <w:spacing w:after="0"/>
              <w:jc w:val="center"/>
              <w:rPr>
                <w:ins w:id="2752" w:author="qingxiang dong/Advanced Solution Research Lab /SRC-Beijing/Engineer/Samsung Electronics" w:date="2024-08-01T15:46:00Z"/>
                <w:rFonts w:ascii="Arial" w:hAnsi="Arial"/>
                <w:sz w:val="18"/>
              </w:rPr>
            </w:pPr>
            <w:ins w:id="2753" w:author="qingxiang dong/Advanced Solution Research Lab /SRC-Beijing/Engineer/Samsung Electronics" w:date="2024-08-01T15:47:00Z">
              <w:r w:rsidRPr="002C0373">
                <w:rPr>
                  <w:rFonts w:ascii="Arial" w:hAnsi="Arial"/>
                  <w:sz w:val="18"/>
                  <w:lang w:val="en-US" w:eastAsia="zh-CN" w:bidi="ar"/>
                </w:rPr>
                <w:t>n</w:t>
              </w:r>
              <w:r>
                <w:rPr>
                  <w:rFonts w:ascii="Arial" w:hAnsi="Arial"/>
                  <w:sz w:val="18"/>
                  <w:lang w:val="en-US" w:eastAsia="zh-CN" w:bidi="ar"/>
                </w:rPr>
                <w:t>77</w:t>
              </w:r>
              <w:r w:rsidRPr="002C0373">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Change w:id="2754" w:author="qingxiang dong/Advanced Solution Research Lab /SRC-Beijing/Engineer/Samsung Electronics" w:date="2024-08-01T15:46:00Z">
              <w:tcPr>
                <w:tcW w:w="1610" w:type="dxa"/>
                <w:gridSpan w:val="2"/>
                <w:tcBorders>
                  <w:top w:val="nil"/>
                  <w:left w:val="single" w:sz="4" w:space="0" w:color="auto"/>
                  <w:bottom w:val="single" w:sz="4" w:space="0" w:color="auto"/>
                  <w:right w:val="single" w:sz="4" w:space="0" w:color="auto"/>
                </w:tcBorders>
                <w:vAlign w:val="center"/>
              </w:tcPr>
            </w:tcPrChange>
          </w:tcPr>
          <w:p w14:paraId="7A1E066A" w14:textId="77777777" w:rsidR="009E352C" w:rsidRPr="008A7CC4" w:rsidRDefault="009E352C" w:rsidP="009E352C">
            <w:pPr>
              <w:keepNext/>
              <w:keepLines/>
              <w:spacing w:after="0"/>
              <w:jc w:val="center"/>
              <w:rPr>
                <w:ins w:id="2755" w:author="qingxiang dong/Advanced Solution Research Lab /SRC-Beijing/Engineer/Samsung Electronics" w:date="2024-08-01T15:46:00Z"/>
                <w:rFonts w:ascii="Arial" w:eastAsia="宋体" w:hAnsi="Arial"/>
                <w:sz w:val="18"/>
                <w:lang w:val="en-US" w:eastAsia="zh-CN"/>
              </w:rPr>
            </w:pPr>
          </w:p>
        </w:tc>
      </w:tr>
      <w:tr w:rsidR="008A7CC4" w:rsidRPr="008A7CC4" w14:paraId="12D5A12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14C7C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3E45A4AB" w14:textId="77777777" w:rsidR="008A7CC4" w:rsidRPr="008A7CC4" w:rsidRDefault="008A7CC4" w:rsidP="008A7CC4">
            <w:pPr>
              <w:keepNext/>
              <w:keepLines/>
              <w:spacing w:after="0"/>
              <w:jc w:val="center"/>
              <w:rPr>
                <w:rFonts w:ascii="Arial" w:eastAsia="宋体" w:hAnsi="Arial"/>
                <w:sz w:val="18"/>
              </w:rPr>
            </w:pPr>
            <w:r w:rsidRPr="008A7CC4">
              <w:rPr>
                <w:rFonts w:ascii="Arial" w:eastAsia="宋体" w:hAnsi="Arial"/>
                <w:sz w:val="18"/>
              </w:rPr>
              <w:t>n77</w:t>
            </w:r>
            <w:r w:rsidRPr="008A7CC4">
              <w:rPr>
                <w:rFonts w:ascii="Arial" w:eastAsia="宋体" w:hAnsi="Arial"/>
                <w:sz w:val="18"/>
                <w:vertAlign w:val="superscript"/>
              </w:rPr>
              <w:t>7,9</w:t>
            </w:r>
          </w:p>
          <w:p w14:paraId="10CAFC6E"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5642C64D"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CA_n66A-n77A</w:t>
            </w:r>
            <w:r w:rsidRPr="008A7CC4">
              <w:rPr>
                <w:rFonts w:ascii="Arial" w:eastAsia="宋体" w:hAnsi="Arial"/>
                <w:sz w:val="18"/>
                <w:vertAlign w:val="superscript"/>
              </w:rPr>
              <w:t>7</w:t>
            </w:r>
          </w:p>
          <w:p w14:paraId="5ABE569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30D61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73D23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D5361A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0</w:t>
            </w:r>
          </w:p>
        </w:tc>
      </w:tr>
      <w:tr w:rsidR="008A7CC4" w:rsidRPr="008A7CC4" w14:paraId="4CB1A08B" w14:textId="77777777" w:rsidTr="004D3436">
        <w:trPr>
          <w:trHeight w:val="29"/>
        </w:trPr>
        <w:tc>
          <w:tcPr>
            <w:tcW w:w="2067" w:type="dxa"/>
            <w:tcBorders>
              <w:top w:val="nil"/>
              <w:left w:val="single" w:sz="4" w:space="0" w:color="auto"/>
              <w:bottom w:val="nil"/>
              <w:right w:val="single" w:sz="4" w:space="0" w:color="auto"/>
            </w:tcBorders>
            <w:vAlign w:val="center"/>
          </w:tcPr>
          <w:p w14:paraId="28932C9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220F7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74E8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D2B4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82E5A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99E44CE" w14:textId="77777777" w:rsidTr="004D3436">
        <w:trPr>
          <w:trHeight w:val="29"/>
        </w:trPr>
        <w:tc>
          <w:tcPr>
            <w:tcW w:w="2067" w:type="dxa"/>
            <w:tcBorders>
              <w:top w:val="nil"/>
              <w:left w:val="single" w:sz="4" w:space="0" w:color="auto"/>
              <w:bottom w:val="nil"/>
              <w:right w:val="single" w:sz="4" w:space="0" w:color="auto"/>
            </w:tcBorders>
            <w:vAlign w:val="center"/>
          </w:tcPr>
          <w:p w14:paraId="5568E3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3D9E73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8836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4EB3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1118EC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CBE1316" w14:textId="77777777" w:rsidTr="004D3436">
        <w:trPr>
          <w:trHeight w:val="29"/>
        </w:trPr>
        <w:tc>
          <w:tcPr>
            <w:tcW w:w="2067" w:type="dxa"/>
            <w:tcBorders>
              <w:top w:val="nil"/>
              <w:left w:val="single" w:sz="4" w:space="0" w:color="auto"/>
              <w:bottom w:val="nil"/>
              <w:right w:val="single" w:sz="4" w:space="0" w:color="auto"/>
            </w:tcBorders>
            <w:vAlign w:val="center"/>
          </w:tcPr>
          <w:p w14:paraId="17C2394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11C13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AD8B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F897E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0E783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1</w:t>
            </w:r>
          </w:p>
        </w:tc>
      </w:tr>
      <w:tr w:rsidR="008A7CC4" w:rsidRPr="008A7CC4" w14:paraId="772958EC" w14:textId="77777777" w:rsidTr="004D3436">
        <w:trPr>
          <w:trHeight w:val="29"/>
        </w:trPr>
        <w:tc>
          <w:tcPr>
            <w:tcW w:w="2067" w:type="dxa"/>
            <w:tcBorders>
              <w:top w:val="nil"/>
              <w:left w:val="single" w:sz="4" w:space="0" w:color="auto"/>
              <w:bottom w:val="nil"/>
              <w:right w:val="single" w:sz="4" w:space="0" w:color="auto"/>
            </w:tcBorders>
            <w:vAlign w:val="center"/>
          </w:tcPr>
          <w:p w14:paraId="52EF1EF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A83B9D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CDA8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D81EB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F6318"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3EEE4ED" w14:textId="77777777" w:rsidTr="00736D38">
        <w:trPr>
          <w:trHeight w:val="29"/>
        </w:trPr>
        <w:tc>
          <w:tcPr>
            <w:tcW w:w="2067" w:type="dxa"/>
            <w:tcBorders>
              <w:top w:val="nil"/>
              <w:left w:val="single" w:sz="4" w:space="0" w:color="auto"/>
              <w:bottom w:val="nil"/>
              <w:right w:val="single" w:sz="4" w:space="0" w:color="auto"/>
            </w:tcBorders>
            <w:vAlign w:val="center"/>
          </w:tcPr>
          <w:p w14:paraId="0845415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E82D6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3766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81418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DBBAD29" w14:textId="77777777" w:rsidR="008A7CC4" w:rsidRPr="008A7CC4" w:rsidRDefault="008A7CC4" w:rsidP="008A7CC4">
            <w:pPr>
              <w:keepNext/>
              <w:keepLines/>
              <w:spacing w:after="0"/>
              <w:jc w:val="center"/>
              <w:rPr>
                <w:rFonts w:ascii="Arial" w:eastAsia="宋体" w:hAnsi="Arial"/>
                <w:sz w:val="18"/>
                <w:lang w:val="en-US"/>
              </w:rPr>
            </w:pPr>
          </w:p>
        </w:tc>
      </w:tr>
      <w:tr w:rsidR="00A26E91" w:rsidRPr="008A7CC4" w14:paraId="58D24AAA" w14:textId="77777777" w:rsidTr="00736D38">
        <w:trPr>
          <w:trHeight w:val="29"/>
          <w:ins w:id="2756" w:author="qingxiang dong/Advanced Solution Research Lab /SRC-Beijing/Engineer/Samsung Electronics" w:date="2024-08-02T08:44:00Z"/>
        </w:trPr>
        <w:tc>
          <w:tcPr>
            <w:tcW w:w="2067" w:type="dxa"/>
            <w:tcBorders>
              <w:top w:val="nil"/>
              <w:left w:val="single" w:sz="4" w:space="0" w:color="auto"/>
              <w:bottom w:val="nil"/>
              <w:right w:val="single" w:sz="4" w:space="0" w:color="auto"/>
            </w:tcBorders>
            <w:vAlign w:val="center"/>
          </w:tcPr>
          <w:p w14:paraId="5A48F430" w14:textId="77777777" w:rsidR="00A26E91" w:rsidRPr="008A7CC4" w:rsidRDefault="00A26E91" w:rsidP="00A26E91">
            <w:pPr>
              <w:keepNext/>
              <w:keepLines/>
              <w:spacing w:after="0"/>
              <w:jc w:val="center"/>
              <w:rPr>
                <w:ins w:id="2757" w:author="qingxiang dong/Advanced Solution Research Lab /SRC-Beijing/Engineer/Samsung Electronics" w:date="2024-08-02T08:44: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1824E3F" w14:textId="77777777" w:rsidR="00736D38" w:rsidRPr="00736D38" w:rsidRDefault="00736D38" w:rsidP="00736D38">
            <w:pPr>
              <w:keepNext/>
              <w:keepLines/>
              <w:spacing w:after="0"/>
              <w:jc w:val="center"/>
              <w:rPr>
                <w:ins w:id="2758" w:author="qingxiang dong/Advanced Solution Research Lab /SRC-Beijing/Engineer/Samsung Electronics" w:date="2024-08-06T13:04:00Z"/>
                <w:rFonts w:ascii="Arial" w:eastAsia="宋体" w:hAnsi="Arial"/>
                <w:sz w:val="18"/>
                <w:lang w:val="en-US"/>
              </w:rPr>
            </w:pPr>
            <w:ins w:id="2759" w:author="qingxiang dong/Advanced Solution Research Lab /SRC-Beijing/Engineer/Samsung Electronics" w:date="2024-08-06T13:04:00Z">
              <w:r w:rsidRPr="00736D38">
                <w:rPr>
                  <w:rFonts w:ascii="Arial" w:eastAsia="宋体" w:hAnsi="Arial"/>
                  <w:sz w:val="18"/>
                  <w:lang w:val="en-US"/>
                </w:rPr>
                <w:t>CA_n48A-n66A</w:t>
              </w:r>
            </w:ins>
          </w:p>
          <w:p w14:paraId="1F0080E2" w14:textId="1DDC4562" w:rsidR="00736D38" w:rsidRPr="00736D38" w:rsidRDefault="00736D38" w:rsidP="00736D38">
            <w:pPr>
              <w:keepNext/>
              <w:keepLines/>
              <w:spacing w:after="0"/>
              <w:jc w:val="center"/>
              <w:rPr>
                <w:ins w:id="2760" w:author="qingxiang dong/Advanced Solution Research Lab /SRC-Beijing/Engineer/Samsung Electronics" w:date="2024-08-06T13:04:00Z"/>
                <w:rFonts w:ascii="Arial" w:eastAsia="宋体" w:hAnsi="Arial"/>
                <w:sz w:val="18"/>
                <w:lang w:val="en-US"/>
              </w:rPr>
            </w:pPr>
            <w:ins w:id="2761" w:author="qingxiang dong/Advanced Solution Research Lab /SRC-Beijing/Engineer/Samsung Electronics" w:date="2024-08-06T13:04:00Z">
              <w:r w:rsidRPr="00736D38">
                <w:rPr>
                  <w:rFonts w:ascii="Arial" w:eastAsia="宋体" w:hAnsi="Arial"/>
                  <w:sz w:val="18"/>
                  <w:lang w:val="en-US"/>
                </w:rPr>
                <w:t>CA_n66A-n77A</w:t>
              </w:r>
            </w:ins>
          </w:p>
          <w:p w14:paraId="3BCCBD4A" w14:textId="715D2834" w:rsidR="00A26E91" w:rsidRPr="008A7CC4" w:rsidRDefault="00736D38" w:rsidP="00736D38">
            <w:pPr>
              <w:keepNext/>
              <w:keepLines/>
              <w:spacing w:after="0"/>
              <w:jc w:val="center"/>
              <w:rPr>
                <w:ins w:id="2762" w:author="qingxiang dong/Advanced Solution Research Lab /SRC-Beijing/Engineer/Samsung Electronics" w:date="2024-08-02T08:44:00Z"/>
                <w:rFonts w:ascii="Arial" w:eastAsia="宋体" w:hAnsi="Arial"/>
                <w:sz w:val="18"/>
                <w:lang w:val="en-US"/>
              </w:rPr>
            </w:pPr>
            <w:ins w:id="2763" w:author="qingxiang dong/Advanced Solution Research Lab /SRC-Beijing/Engineer/Samsung Electronics" w:date="2024-08-06T13:04:00Z">
              <w:r w:rsidRPr="00736D38">
                <w:rPr>
                  <w:rFonts w:ascii="Arial" w:eastAsia="宋体" w:hAnsi="Arial"/>
                  <w:sz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38869048" w14:textId="274CC39B" w:rsidR="00A26E91" w:rsidRPr="008A7CC4" w:rsidRDefault="00A26E91" w:rsidP="00A26E91">
            <w:pPr>
              <w:keepNext/>
              <w:keepLines/>
              <w:spacing w:after="0"/>
              <w:jc w:val="center"/>
              <w:rPr>
                <w:ins w:id="2764" w:author="qingxiang dong/Advanced Solution Research Lab /SRC-Beijing/Engineer/Samsung Electronics" w:date="2024-08-02T08:44:00Z"/>
                <w:rFonts w:ascii="Arial" w:eastAsia="宋体" w:hAnsi="Arial" w:cs="Arial"/>
                <w:sz w:val="18"/>
                <w:szCs w:val="18"/>
                <w:lang w:val="en-US"/>
              </w:rPr>
            </w:pPr>
            <w:ins w:id="2765" w:author="qingxiang dong/Advanced Solution Research Lab /SRC-Beijing/Engineer/Samsung Electronics" w:date="2024-08-02T08:45: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1D59F02D" w14:textId="75B21907" w:rsidR="00A26E91" w:rsidRPr="008A7CC4" w:rsidRDefault="00A26E91" w:rsidP="00A26E91">
            <w:pPr>
              <w:keepNext/>
              <w:keepLines/>
              <w:spacing w:after="0"/>
              <w:jc w:val="center"/>
              <w:rPr>
                <w:ins w:id="2766" w:author="qingxiang dong/Advanced Solution Research Lab /SRC-Beijing/Engineer/Samsung Electronics" w:date="2024-08-02T08:44:00Z"/>
                <w:rFonts w:ascii="Arial" w:eastAsia="宋体" w:hAnsi="Arial"/>
                <w:sz w:val="18"/>
                <w:lang w:val="en-US" w:eastAsia="zh-CN" w:bidi="ar"/>
              </w:rPr>
            </w:pPr>
            <w:ins w:id="2767" w:author="qingxiang dong/Advanced Solution Research Lab /SRC-Beijing/Engineer/Samsung Electronics" w:date="2024-08-02T08:45:00Z">
              <w:r w:rsidRPr="00A26E91">
                <w:rPr>
                  <w:rFonts w:ascii="Arial" w:hAnsi="Arial"/>
                  <w:sz w:val="18"/>
                  <w:lang w:val="en-US" w:eastAsia="zh-CN" w:bidi="ar"/>
                </w:rPr>
                <w:t>n</w:t>
              </w:r>
              <w:r>
                <w:rPr>
                  <w:rFonts w:ascii="Arial" w:hAnsi="Arial"/>
                  <w:sz w:val="18"/>
                  <w:lang w:val="en-US" w:eastAsia="zh-CN" w:bidi="ar"/>
                </w:rPr>
                <w:t>48</w:t>
              </w:r>
              <w:r w:rsidRPr="00A26E91">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E5FB5E8" w14:textId="55DDA86D" w:rsidR="00A26E91" w:rsidRPr="008A7CC4" w:rsidRDefault="00A26E91" w:rsidP="00A26E91">
            <w:pPr>
              <w:keepNext/>
              <w:keepLines/>
              <w:spacing w:after="0"/>
              <w:jc w:val="center"/>
              <w:rPr>
                <w:ins w:id="2768" w:author="qingxiang dong/Advanced Solution Research Lab /SRC-Beijing/Engineer/Samsung Electronics" w:date="2024-08-02T08:44:00Z"/>
                <w:rFonts w:ascii="Arial" w:eastAsia="宋体" w:hAnsi="Arial"/>
                <w:sz w:val="18"/>
                <w:lang w:val="en-US"/>
              </w:rPr>
            </w:pPr>
            <w:ins w:id="2769" w:author="qingxiang dong/Advanced Solution Research Lab /SRC-Beijing/Engineer/Samsung Electronics" w:date="2024-08-02T08:45:00Z">
              <w:r w:rsidRPr="008A7CC4">
                <w:rPr>
                  <w:rFonts w:ascii="Arial" w:hAnsi="Arial"/>
                  <w:sz w:val="18"/>
                  <w:lang w:val="en-US" w:eastAsia="zh-CN"/>
                </w:rPr>
                <w:t>4 and 5</w:t>
              </w:r>
            </w:ins>
          </w:p>
        </w:tc>
      </w:tr>
      <w:tr w:rsidR="00A26E91" w:rsidRPr="008A7CC4" w14:paraId="23A1981C" w14:textId="77777777" w:rsidTr="00106F59">
        <w:trPr>
          <w:trHeight w:val="29"/>
          <w:ins w:id="2770" w:author="qingxiang dong/Advanced Solution Research Lab /SRC-Beijing/Engineer/Samsung Electronics" w:date="2024-08-02T08:44:00Z"/>
        </w:trPr>
        <w:tc>
          <w:tcPr>
            <w:tcW w:w="2067" w:type="dxa"/>
            <w:tcBorders>
              <w:top w:val="nil"/>
              <w:left w:val="single" w:sz="4" w:space="0" w:color="auto"/>
              <w:bottom w:val="nil"/>
              <w:right w:val="single" w:sz="4" w:space="0" w:color="auto"/>
            </w:tcBorders>
            <w:vAlign w:val="center"/>
          </w:tcPr>
          <w:p w14:paraId="16873D3E" w14:textId="77777777" w:rsidR="00A26E91" w:rsidRPr="008A7CC4" w:rsidRDefault="00A26E91" w:rsidP="00A26E91">
            <w:pPr>
              <w:keepNext/>
              <w:keepLines/>
              <w:spacing w:after="0"/>
              <w:jc w:val="center"/>
              <w:rPr>
                <w:ins w:id="2771" w:author="qingxiang dong/Advanced Solution Research Lab /SRC-Beijing/Engineer/Samsung Electronics" w:date="2024-08-02T08:44: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D453310" w14:textId="77777777" w:rsidR="00A26E91" w:rsidRPr="008A7CC4" w:rsidRDefault="00A26E91" w:rsidP="00A26E91">
            <w:pPr>
              <w:keepNext/>
              <w:keepLines/>
              <w:spacing w:after="0"/>
              <w:jc w:val="center"/>
              <w:rPr>
                <w:ins w:id="2772" w:author="qingxiang dong/Advanced Solution Research Lab /SRC-Beijing/Engineer/Samsung Electronics" w:date="2024-08-02T08:44: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4C7DA" w14:textId="339334BE" w:rsidR="00A26E91" w:rsidRPr="008A7CC4" w:rsidRDefault="00A26E91" w:rsidP="00A26E91">
            <w:pPr>
              <w:keepNext/>
              <w:keepLines/>
              <w:spacing w:after="0"/>
              <w:jc w:val="center"/>
              <w:rPr>
                <w:ins w:id="2773" w:author="qingxiang dong/Advanced Solution Research Lab /SRC-Beijing/Engineer/Samsung Electronics" w:date="2024-08-02T08:44:00Z"/>
                <w:rFonts w:ascii="Arial" w:eastAsia="宋体" w:hAnsi="Arial" w:cs="Arial"/>
                <w:sz w:val="18"/>
                <w:szCs w:val="18"/>
                <w:lang w:val="en-US"/>
              </w:rPr>
            </w:pPr>
            <w:ins w:id="2774" w:author="qingxiang dong/Advanced Solution Research Lab /SRC-Beijing/Engineer/Samsung Electronics" w:date="2024-08-02T08:45: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1233C446" w14:textId="315B1A04" w:rsidR="00A26E91" w:rsidRPr="008A7CC4" w:rsidRDefault="00A26E91" w:rsidP="00A26E91">
            <w:pPr>
              <w:keepNext/>
              <w:keepLines/>
              <w:spacing w:after="0"/>
              <w:jc w:val="center"/>
              <w:rPr>
                <w:ins w:id="2775" w:author="qingxiang dong/Advanced Solution Research Lab /SRC-Beijing/Engineer/Samsung Electronics" w:date="2024-08-02T08:44:00Z"/>
                <w:rFonts w:ascii="Arial" w:eastAsia="宋体" w:hAnsi="Arial"/>
                <w:sz w:val="18"/>
                <w:lang w:val="en-US" w:eastAsia="zh-CN" w:bidi="ar"/>
              </w:rPr>
            </w:pPr>
            <w:ins w:id="2776" w:author="qingxiang dong/Advanced Solution Research Lab /SRC-Beijing/Engineer/Samsung Electronics" w:date="2024-08-02T08:45:00Z">
              <w:r w:rsidRPr="00421890">
                <w:rPr>
                  <w:rFonts w:ascii="Arial" w:hAnsi="Arial"/>
                  <w:sz w:val="18"/>
                  <w:lang w:val="en-US" w:eastAsia="zh-CN" w:bidi="ar"/>
                </w:rPr>
                <w:t>n</w:t>
              </w:r>
              <w:r>
                <w:rPr>
                  <w:rFonts w:ascii="Arial" w:hAnsi="Arial"/>
                  <w:sz w:val="18"/>
                  <w:lang w:val="en-US" w:eastAsia="zh-CN" w:bidi="ar"/>
                </w:rPr>
                <w:t>66</w:t>
              </w:r>
              <w:r w:rsidRPr="00421890">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6FD6F3E" w14:textId="77777777" w:rsidR="00A26E91" w:rsidRPr="008A7CC4" w:rsidRDefault="00A26E91" w:rsidP="00A26E91">
            <w:pPr>
              <w:keepNext/>
              <w:keepLines/>
              <w:spacing w:after="0"/>
              <w:jc w:val="center"/>
              <w:rPr>
                <w:ins w:id="2777" w:author="qingxiang dong/Advanced Solution Research Lab /SRC-Beijing/Engineer/Samsung Electronics" w:date="2024-08-02T08:44:00Z"/>
                <w:rFonts w:ascii="Arial" w:eastAsia="宋体" w:hAnsi="Arial"/>
                <w:sz w:val="18"/>
                <w:lang w:val="en-US"/>
              </w:rPr>
            </w:pPr>
          </w:p>
        </w:tc>
      </w:tr>
      <w:tr w:rsidR="00A26E91" w:rsidRPr="008A7CC4" w14:paraId="115043D4" w14:textId="77777777" w:rsidTr="004D3436">
        <w:trPr>
          <w:trHeight w:val="29"/>
          <w:ins w:id="2778" w:author="qingxiang dong/Advanced Solution Research Lab /SRC-Beijing/Engineer/Samsung Electronics" w:date="2024-08-02T08:44:00Z"/>
        </w:trPr>
        <w:tc>
          <w:tcPr>
            <w:tcW w:w="2067" w:type="dxa"/>
            <w:tcBorders>
              <w:top w:val="nil"/>
              <w:left w:val="single" w:sz="4" w:space="0" w:color="auto"/>
              <w:bottom w:val="single" w:sz="4" w:space="0" w:color="auto"/>
              <w:right w:val="single" w:sz="4" w:space="0" w:color="auto"/>
            </w:tcBorders>
            <w:vAlign w:val="center"/>
          </w:tcPr>
          <w:p w14:paraId="095523F2" w14:textId="77777777" w:rsidR="00A26E91" w:rsidRPr="008A7CC4" w:rsidRDefault="00A26E91" w:rsidP="00A26E91">
            <w:pPr>
              <w:keepNext/>
              <w:keepLines/>
              <w:spacing w:after="0"/>
              <w:jc w:val="center"/>
              <w:rPr>
                <w:ins w:id="2779" w:author="qingxiang dong/Advanced Solution Research Lab /SRC-Beijing/Engineer/Samsung Electronics" w:date="2024-08-02T08:44: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50B01E" w14:textId="77777777" w:rsidR="00A26E91" w:rsidRPr="008A7CC4" w:rsidRDefault="00A26E91" w:rsidP="00A26E91">
            <w:pPr>
              <w:keepNext/>
              <w:keepLines/>
              <w:spacing w:after="0"/>
              <w:jc w:val="center"/>
              <w:rPr>
                <w:ins w:id="2780" w:author="qingxiang dong/Advanced Solution Research Lab /SRC-Beijing/Engineer/Samsung Electronics" w:date="2024-08-02T08:44: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12107" w14:textId="0F01DFC0" w:rsidR="00A26E91" w:rsidRPr="008A7CC4" w:rsidRDefault="00A26E91" w:rsidP="00A26E91">
            <w:pPr>
              <w:keepNext/>
              <w:keepLines/>
              <w:spacing w:after="0"/>
              <w:jc w:val="center"/>
              <w:rPr>
                <w:ins w:id="2781" w:author="qingxiang dong/Advanced Solution Research Lab /SRC-Beijing/Engineer/Samsung Electronics" w:date="2024-08-02T08:44:00Z"/>
                <w:rFonts w:ascii="Arial" w:eastAsia="宋体" w:hAnsi="Arial" w:cs="Arial"/>
                <w:sz w:val="18"/>
                <w:szCs w:val="18"/>
                <w:lang w:val="en-US"/>
              </w:rPr>
            </w:pPr>
            <w:ins w:id="2782" w:author="qingxiang dong/Advanced Solution Research Lab /SRC-Beijing/Engineer/Samsung Electronics" w:date="2024-08-02T08:45: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0DCD0E0" w14:textId="55F1897D" w:rsidR="00A26E91" w:rsidRPr="008A7CC4" w:rsidRDefault="00A26E91" w:rsidP="00A26E91">
            <w:pPr>
              <w:keepNext/>
              <w:keepLines/>
              <w:spacing w:after="0"/>
              <w:jc w:val="center"/>
              <w:rPr>
                <w:ins w:id="2783" w:author="qingxiang dong/Advanced Solution Research Lab /SRC-Beijing/Engineer/Samsung Electronics" w:date="2024-08-02T08:44:00Z"/>
                <w:rFonts w:ascii="Arial" w:eastAsia="宋体" w:hAnsi="Arial"/>
                <w:sz w:val="18"/>
                <w:lang w:val="en-US" w:eastAsia="zh-CN" w:bidi="ar"/>
              </w:rPr>
            </w:pPr>
            <w:ins w:id="2784" w:author="qingxiang dong/Advanced Solution Research Lab /SRC-Beijing/Engineer/Samsung Electronics" w:date="2024-08-02T08:45:00Z">
              <w:r w:rsidRPr="00421890">
                <w:rPr>
                  <w:rFonts w:ascii="Arial" w:hAnsi="Arial"/>
                  <w:sz w:val="18"/>
                  <w:lang w:val="en-US" w:eastAsia="zh-CN" w:bidi="ar"/>
                </w:rPr>
                <w:t>CA_n</w:t>
              </w:r>
              <w:r>
                <w:rPr>
                  <w:rFonts w:ascii="Arial" w:hAnsi="Arial"/>
                  <w:sz w:val="18"/>
                  <w:lang w:val="en-US" w:eastAsia="zh-CN" w:bidi="ar"/>
                </w:rPr>
                <w:t>77C</w:t>
              </w:r>
              <w:r w:rsidRPr="00421890">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245F838" w14:textId="77777777" w:rsidR="00A26E91" w:rsidRPr="008A7CC4" w:rsidRDefault="00A26E91" w:rsidP="00A26E91">
            <w:pPr>
              <w:keepNext/>
              <w:keepLines/>
              <w:spacing w:after="0"/>
              <w:jc w:val="center"/>
              <w:rPr>
                <w:ins w:id="2785" w:author="qingxiang dong/Advanced Solution Research Lab /SRC-Beijing/Engineer/Samsung Electronics" w:date="2024-08-02T08:44:00Z"/>
                <w:rFonts w:ascii="Arial" w:eastAsia="宋体" w:hAnsi="Arial"/>
                <w:sz w:val="18"/>
                <w:lang w:val="en-US"/>
              </w:rPr>
            </w:pPr>
          </w:p>
        </w:tc>
      </w:tr>
      <w:tr w:rsidR="008A7CC4" w:rsidRPr="008A7CC4" w14:paraId="6BAD598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ED1023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334E883E"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n77</w:t>
            </w:r>
            <w:r w:rsidRPr="008A7CC4">
              <w:rPr>
                <w:rFonts w:ascii="Arial" w:hAnsi="Arial"/>
                <w:sz w:val="18"/>
                <w:vertAlign w:val="superscript"/>
                <w:lang w:eastAsia="zh-CN"/>
              </w:rPr>
              <w:t>7,9</w:t>
            </w:r>
          </w:p>
          <w:p w14:paraId="66CD760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CA_n48A-n66A</w:t>
            </w:r>
          </w:p>
          <w:p w14:paraId="733603FE"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CA_n66A-n77A</w:t>
            </w:r>
            <w:r w:rsidRPr="008A7CC4">
              <w:rPr>
                <w:rFonts w:ascii="Arial" w:hAnsi="Arial"/>
                <w:sz w:val="18"/>
                <w:vertAlign w:val="superscript"/>
                <w:lang w:eastAsia="zh-CN"/>
              </w:rPr>
              <w:t>7</w:t>
            </w:r>
          </w:p>
          <w:p w14:paraId="7A442779" w14:textId="1C056DA4"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3AB4512"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857D9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8309AB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0</w:t>
            </w:r>
          </w:p>
        </w:tc>
      </w:tr>
      <w:tr w:rsidR="008A7CC4" w:rsidRPr="008A7CC4" w14:paraId="1D763B24" w14:textId="77777777" w:rsidTr="004D3436">
        <w:trPr>
          <w:trHeight w:val="29"/>
        </w:trPr>
        <w:tc>
          <w:tcPr>
            <w:tcW w:w="2067" w:type="dxa"/>
            <w:tcBorders>
              <w:top w:val="nil"/>
              <w:left w:val="single" w:sz="4" w:space="0" w:color="auto"/>
              <w:bottom w:val="nil"/>
              <w:right w:val="single" w:sz="4" w:space="0" w:color="auto"/>
            </w:tcBorders>
            <w:vAlign w:val="center"/>
          </w:tcPr>
          <w:p w14:paraId="7451004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283F15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F73B1"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96579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AC2E3A"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0EBE31C" w14:textId="77777777" w:rsidTr="00822AB8">
        <w:trPr>
          <w:trHeight w:val="29"/>
        </w:trPr>
        <w:tc>
          <w:tcPr>
            <w:tcW w:w="2067" w:type="dxa"/>
            <w:tcBorders>
              <w:top w:val="nil"/>
              <w:left w:val="single" w:sz="4" w:space="0" w:color="auto"/>
              <w:bottom w:val="nil"/>
              <w:right w:val="single" w:sz="4" w:space="0" w:color="auto"/>
            </w:tcBorders>
            <w:vAlign w:val="center"/>
          </w:tcPr>
          <w:p w14:paraId="5BC7A64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42AF3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9688A"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3C448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1D08EA" w14:textId="77777777" w:rsidR="008A7CC4" w:rsidRPr="008A7CC4" w:rsidRDefault="008A7CC4" w:rsidP="008A7CC4">
            <w:pPr>
              <w:keepNext/>
              <w:keepLines/>
              <w:spacing w:after="0"/>
              <w:jc w:val="center"/>
              <w:rPr>
                <w:rFonts w:ascii="Arial" w:eastAsia="宋体" w:hAnsi="Arial"/>
                <w:sz w:val="18"/>
                <w:lang w:val="en-US"/>
              </w:rPr>
            </w:pPr>
          </w:p>
        </w:tc>
      </w:tr>
      <w:tr w:rsidR="00421890" w:rsidRPr="008A7CC4" w14:paraId="327CD63E" w14:textId="77777777" w:rsidTr="00822AB8">
        <w:trPr>
          <w:trHeight w:val="29"/>
          <w:ins w:id="2786" w:author="qingxiang dong/Advanced Solution Research Lab /SRC-Beijing/Engineer/Samsung Electronics" w:date="2024-08-01T16:02:00Z"/>
        </w:trPr>
        <w:tc>
          <w:tcPr>
            <w:tcW w:w="2067" w:type="dxa"/>
            <w:tcBorders>
              <w:top w:val="nil"/>
              <w:left w:val="single" w:sz="4" w:space="0" w:color="auto"/>
              <w:bottom w:val="nil"/>
              <w:right w:val="single" w:sz="4" w:space="0" w:color="auto"/>
            </w:tcBorders>
            <w:vAlign w:val="center"/>
          </w:tcPr>
          <w:p w14:paraId="528B8977" w14:textId="77777777" w:rsidR="00421890" w:rsidRPr="008A7CC4" w:rsidRDefault="00421890" w:rsidP="00421890">
            <w:pPr>
              <w:keepNext/>
              <w:keepLines/>
              <w:spacing w:after="0"/>
              <w:jc w:val="center"/>
              <w:rPr>
                <w:ins w:id="2787" w:author="qingxiang dong/Advanced Solution Research Lab /SRC-Beijing/Engineer/Samsung Electronics" w:date="2024-08-01T16:02: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60FDA4D6" w14:textId="77777777" w:rsidR="00822AB8" w:rsidRPr="00822AB8" w:rsidRDefault="00822AB8" w:rsidP="00822AB8">
            <w:pPr>
              <w:keepNext/>
              <w:keepLines/>
              <w:spacing w:after="0"/>
              <w:jc w:val="center"/>
              <w:rPr>
                <w:ins w:id="2788" w:author="qingxiang dong/Advanced Solution Research Lab /SRC-Beijing/Engineer/Samsung Electronics" w:date="2024-08-06T13:05:00Z"/>
                <w:rFonts w:ascii="Arial" w:eastAsia="宋体" w:hAnsi="Arial"/>
                <w:sz w:val="18"/>
                <w:lang w:val="en-US"/>
              </w:rPr>
            </w:pPr>
            <w:ins w:id="2789" w:author="qingxiang dong/Advanced Solution Research Lab /SRC-Beijing/Engineer/Samsung Electronics" w:date="2024-08-06T13:05:00Z">
              <w:r w:rsidRPr="00822AB8">
                <w:rPr>
                  <w:rFonts w:ascii="Arial" w:eastAsia="宋体" w:hAnsi="Arial"/>
                  <w:sz w:val="18"/>
                  <w:lang w:val="en-US"/>
                </w:rPr>
                <w:t>CA_n48A-n66A</w:t>
              </w:r>
            </w:ins>
          </w:p>
          <w:p w14:paraId="7DA9948F" w14:textId="75759A19" w:rsidR="00822AB8" w:rsidRPr="00822AB8" w:rsidRDefault="00822AB8" w:rsidP="00822AB8">
            <w:pPr>
              <w:keepNext/>
              <w:keepLines/>
              <w:spacing w:after="0"/>
              <w:jc w:val="center"/>
              <w:rPr>
                <w:ins w:id="2790" w:author="qingxiang dong/Advanced Solution Research Lab /SRC-Beijing/Engineer/Samsung Electronics" w:date="2024-08-06T13:05:00Z"/>
                <w:rFonts w:ascii="Arial" w:eastAsia="宋体" w:hAnsi="Arial"/>
                <w:sz w:val="18"/>
                <w:lang w:val="en-US"/>
              </w:rPr>
            </w:pPr>
            <w:ins w:id="2791" w:author="qingxiang dong/Advanced Solution Research Lab /SRC-Beijing/Engineer/Samsung Electronics" w:date="2024-08-06T13:05:00Z">
              <w:r w:rsidRPr="00822AB8">
                <w:rPr>
                  <w:rFonts w:ascii="Arial" w:eastAsia="宋体" w:hAnsi="Arial"/>
                  <w:sz w:val="18"/>
                  <w:lang w:val="en-US"/>
                </w:rPr>
                <w:t>CA_n66A-n77A</w:t>
              </w:r>
            </w:ins>
          </w:p>
          <w:p w14:paraId="6DB52496" w14:textId="77777777" w:rsidR="00822AB8" w:rsidRPr="00822AB8" w:rsidRDefault="00822AB8" w:rsidP="00822AB8">
            <w:pPr>
              <w:keepNext/>
              <w:keepLines/>
              <w:spacing w:after="0"/>
              <w:jc w:val="center"/>
              <w:rPr>
                <w:ins w:id="2792" w:author="qingxiang dong/Advanced Solution Research Lab /SRC-Beijing/Engineer/Samsung Electronics" w:date="2024-08-06T13:05:00Z"/>
                <w:rFonts w:ascii="Arial" w:eastAsia="宋体" w:hAnsi="Arial"/>
                <w:sz w:val="18"/>
                <w:lang w:val="en-US"/>
              </w:rPr>
            </w:pPr>
            <w:ins w:id="2793" w:author="qingxiang dong/Advanced Solution Research Lab /SRC-Beijing/Engineer/Samsung Electronics" w:date="2024-08-06T13:05:00Z">
              <w:r w:rsidRPr="00822AB8">
                <w:rPr>
                  <w:rFonts w:ascii="Arial" w:eastAsia="宋体" w:hAnsi="Arial"/>
                  <w:sz w:val="18"/>
                  <w:lang w:val="en-US"/>
                </w:rPr>
                <w:t>CA_n48B</w:t>
              </w:r>
            </w:ins>
          </w:p>
          <w:p w14:paraId="4E258275" w14:textId="59498B65" w:rsidR="00421890" w:rsidRPr="008A7CC4" w:rsidRDefault="00822AB8" w:rsidP="00822AB8">
            <w:pPr>
              <w:keepNext/>
              <w:keepLines/>
              <w:spacing w:after="0"/>
              <w:jc w:val="center"/>
              <w:rPr>
                <w:ins w:id="2794" w:author="qingxiang dong/Advanced Solution Research Lab /SRC-Beijing/Engineer/Samsung Electronics" w:date="2024-08-01T16:02:00Z"/>
                <w:rFonts w:ascii="Arial" w:eastAsia="宋体" w:hAnsi="Arial"/>
                <w:sz w:val="18"/>
                <w:lang w:val="en-US"/>
              </w:rPr>
            </w:pPr>
            <w:ins w:id="2795" w:author="qingxiang dong/Advanced Solution Research Lab /SRC-Beijing/Engineer/Samsung Electronics" w:date="2024-08-06T13:05:00Z">
              <w:r w:rsidRPr="00822AB8">
                <w:rPr>
                  <w:rFonts w:ascii="Arial" w:eastAsia="宋体" w:hAnsi="Arial"/>
                  <w:sz w:val="18"/>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14:paraId="100A8F62" w14:textId="7D051860" w:rsidR="00421890" w:rsidRPr="008A7CC4" w:rsidRDefault="00421890" w:rsidP="00421890">
            <w:pPr>
              <w:keepNext/>
              <w:keepLines/>
              <w:spacing w:after="0"/>
              <w:jc w:val="center"/>
              <w:rPr>
                <w:ins w:id="2796" w:author="qingxiang dong/Advanced Solution Research Lab /SRC-Beijing/Engineer/Samsung Electronics" w:date="2024-08-01T16:02:00Z"/>
                <w:rFonts w:ascii="Arial" w:eastAsia="宋体" w:hAnsi="Arial" w:cs="Arial"/>
                <w:sz w:val="18"/>
                <w:szCs w:val="18"/>
                <w:lang w:val="en-US"/>
              </w:rPr>
            </w:pPr>
            <w:ins w:id="2797" w:author="qingxiang dong/Advanced Solution Research Lab /SRC-Beijing/Engineer/Samsung Electronics" w:date="2024-08-01T16:02: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02B6405" w14:textId="478518E7" w:rsidR="00421890" w:rsidRPr="008A7CC4" w:rsidRDefault="00421890" w:rsidP="00421890">
            <w:pPr>
              <w:keepNext/>
              <w:keepLines/>
              <w:spacing w:after="0"/>
              <w:jc w:val="center"/>
              <w:rPr>
                <w:ins w:id="2798" w:author="qingxiang dong/Advanced Solution Research Lab /SRC-Beijing/Engineer/Samsung Electronics" w:date="2024-08-01T16:02:00Z"/>
                <w:rFonts w:ascii="Arial" w:eastAsia="宋体" w:hAnsi="Arial"/>
                <w:sz w:val="18"/>
                <w:lang w:val="en-US" w:eastAsia="zh-CN" w:bidi="ar"/>
              </w:rPr>
            </w:pPr>
            <w:ins w:id="2799" w:author="qingxiang dong/Advanced Solution Research Lab /SRC-Beijing/Engineer/Samsung Electronics" w:date="2024-08-01T16:02:00Z">
              <w:r w:rsidRPr="000E5E43">
                <w:rPr>
                  <w:rFonts w:ascii="Arial" w:hAnsi="Arial"/>
                  <w:sz w:val="18"/>
                  <w:lang w:val="en-US" w:eastAsia="zh-CN" w:bidi="ar"/>
                </w:rPr>
                <w:t>CA_n</w:t>
              </w:r>
              <w:r>
                <w:rPr>
                  <w:rFonts w:ascii="Arial" w:hAnsi="Arial"/>
                  <w:sz w:val="18"/>
                  <w:lang w:val="en-US" w:eastAsia="zh-CN" w:bidi="ar"/>
                </w:rPr>
                <w:t>48B</w:t>
              </w:r>
              <w:r w:rsidRPr="000E5E43">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BA8B6E3" w14:textId="581943D6" w:rsidR="00421890" w:rsidRPr="008A7CC4" w:rsidRDefault="00421890" w:rsidP="00421890">
            <w:pPr>
              <w:keepNext/>
              <w:keepLines/>
              <w:spacing w:after="0"/>
              <w:jc w:val="center"/>
              <w:rPr>
                <w:ins w:id="2800" w:author="qingxiang dong/Advanced Solution Research Lab /SRC-Beijing/Engineer/Samsung Electronics" w:date="2024-08-01T16:02:00Z"/>
                <w:rFonts w:ascii="Arial" w:eastAsia="宋体" w:hAnsi="Arial"/>
                <w:sz w:val="18"/>
                <w:lang w:val="en-US"/>
              </w:rPr>
            </w:pPr>
            <w:ins w:id="2801" w:author="qingxiang dong/Advanced Solution Research Lab /SRC-Beijing/Engineer/Samsung Electronics" w:date="2024-08-01T16:02:00Z">
              <w:r w:rsidRPr="008A7CC4">
                <w:rPr>
                  <w:rFonts w:ascii="Arial" w:hAnsi="Arial"/>
                  <w:sz w:val="18"/>
                  <w:lang w:val="en-US" w:eastAsia="zh-CN"/>
                </w:rPr>
                <w:t>4 and 5</w:t>
              </w:r>
            </w:ins>
          </w:p>
        </w:tc>
      </w:tr>
      <w:tr w:rsidR="00421890" w:rsidRPr="008A7CC4" w14:paraId="765E3BB6" w14:textId="77777777" w:rsidTr="00301428">
        <w:trPr>
          <w:trHeight w:val="29"/>
          <w:ins w:id="2802" w:author="qingxiang dong/Advanced Solution Research Lab /SRC-Beijing/Engineer/Samsung Electronics" w:date="2024-08-01T16:02:00Z"/>
        </w:trPr>
        <w:tc>
          <w:tcPr>
            <w:tcW w:w="2067" w:type="dxa"/>
            <w:tcBorders>
              <w:top w:val="nil"/>
              <w:left w:val="single" w:sz="4" w:space="0" w:color="auto"/>
              <w:bottom w:val="nil"/>
              <w:right w:val="single" w:sz="4" w:space="0" w:color="auto"/>
            </w:tcBorders>
            <w:vAlign w:val="center"/>
          </w:tcPr>
          <w:p w14:paraId="7A33DE17" w14:textId="77777777" w:rsidR="00421890" w:rsidRPr="008A7CC4" w:rsidRDefault="00421890" w:rsidP="00421890">
            <w:pPr>
              <w:keepNext/>
              <w:keepLines/>
              <w:spacing w:after="0"/>
              <w:jc w:val="center"/>
              <w:rPr>
                <w:ins w:id="2803" w:author="qingxiang dong/Advanced Solution Research Lab /SRC-Beijing/Engineer/Samsung Electronics" w:date="2024-08-01T16:02: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2DC02D4" w14:textId="77777777" w:rsidR="00421890" w:rsidRPr="008A7CC4" w:rsidRDefault="00421890" w:rsidP="00421890">
            <w:pPr>
              <w:keepNext/>
              <w:keepLines/>
              <w:spacing w:after="0"/>
              <w:jc w:val="center"/>
              <w:rPr>
                <w:ins w:id="2804" w:author="qingxiang dong/Advanced Solution Research Lab /SRC-Beijing/Engineer/Samsung Electronics" w:date="2024-08-01T16:0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55D33" w14:textId="5C4C547D" w:rsidR="00421890" w:rsidRPr="008A7CC4" w:rsidRDefault="00421890" w:rsidP="00421890">
            <w:pPr>
              <w:keepNext/>
              <w:keepLines/>
              <w:spacing w:after="0"/>
              <w:jc w:val="center"/>
              <w:rPr>
                <w:ins w:id="2805" w:author="qingxiang dong/Advanced Solution Research Lab /SRC-Beijing/Engineer/Samsung Electronics" w:date="2024-08-01T16:02:00Z"/>
                <w:rFonts w:ascii="Arial" w:eastAsia="宋体" w:hAnsi="Arial" w:cs="Arial"/>
                <w:sz w:val="18"/>
                <w:szCs w:val="18"/>
                <w:lang w:val="en-US"/>
              </w:rPr>
            </w:pPr>
            <w:ins w:id="2806" w:author="qingxiang dong/Advanced Solution Research Lab /SRC-Beijing/Engineer/Samsung Electronics" w:date="2024-08-01T16:02: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74B553BA" w14:textId="0B147973" w:rsidR="00421890" w:rsidRPr="008A7CC4" w:rsidRDefault="00421890" w:rsidP="00421890">
            <w:pPr>
              <w:keepNext/>
              <w:keepLines/>
              <w:spacing w:after="0"/>
              <w:jc w:val="center"/>
              <w:rPr>
                <w:ins w:id="2807" w:author="qingxiang dong/Advanced Solution Research Lab /SRC-Beijing/Engineer/Samsung Electronics" w:date="2024-08-01T16:02:00Z"/>
                <w:rFonts w:ascii="Arial" w:eastAsia="宋体" w:hAnsi="Arial"/>
                <w:sz w:val="18"/>
                <w:lang w:val="en-US" w:eastAsia="zh-CN" w:bidi="ar"/>
              </w:rPr>
            </w:pPr>
            <w:ins w:id="2808" w:author="qingxiang dong/Advanced Solution Research Lab /SRC-Beijing/Engineer/Samsung Electronics" w:date="2024-08-01T16:02:00Z">
              <w:r w:rsidRPr="00421890">
                <w:rPr>
                  <w:rFonts w:ascii="Arial" w:hAnsi="Arial"/>
                  <w:sz w:val="18"/>
                  <w:lang w:val="en-US" w:eastAsia="zh-CN" w:bidi="ar"/>
                </w:rPr>
                <w:t>n</w:t>
              </w:r>
              <w:r>
                <w:rPr>
                  <w:rFonts w:ascii="Arial" w:hAnsi="Arial"/>
                  <w:sz w:val="18"/>
                  <w:lang w:val="en-US" w:eastAsia="zh-CN" w:bidi="ar"/>
                </w:rPr>
                <w:t>66</w:t>
              </w:r>
              <w:r w:rsidRPr="00421890">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B59FD7B" w14:textId="77777777" w:rsidR="00421890" w:rsidRPr="008A7CC4" w:rsidRDefault="00421890" w:rsidP="00421890">
            <w:pPr>
              <w:keepNext/>
              <w:keepLines/>
              <w:spacing w:after="0"/>
              <w:jc w:val="center"/>
              <w:rPr>
                <w:ins w:id="2809" w:author="qingxiang dong/Advanced Solution Research Lab /SRC-Beijing/Engineer/Samsung Electronics" w:date="2024-08-01T16:02:00Z"/>
                <w:rFonts w:ascii="Arial" w:eastAsia="宋体" w:hAnsi="Arial"/>
                <w:sz w:val="18"/>
                <w:lang w:val="en-US"/>
              </w:rPr>
            </w:pPr>
          </w:p>
        </w:tc>
      </w:tr>
      <w:tr w:rsidR="00421890" w:rsidRPr="008A7CC4" w14:paraId="547AC165" w14:textId="77777777" w:rsidTr="004D3436">
        <w:trPr>
          <w:trHeight w:val="29"/>
          <w:ins w:id="2810" w:author="qingxiang dong/Advanced Solution Research Lab /SRC-Beijing/Engineer/Samsung Electronics" w:date="2024-08-01T16:02:00Z"/>
        </w:trPr>
        <w:tc>
          <w:tcPr>
            <w:tcW w:w="2067" w:type="dxa"/>
            <w:tcBorders>
              <w:top w:val="nil"/>
              <w:left w:val="single" w:sz="4" w:space="0" w:color="auto"/>
              <w:bottom w:val="single" w:sz="4" w:space="0" w:color="auto"/>
              <w:right w:val="single" w:sz="4" w:space="0" w:color="auto"/>
            </w:tcBorders>
            <w:vAlign w:val="center"/>
          </w:tcPr>
          <w:p w14:paraId="1825A1D7" w14:textId="77777777" w:rsidR="00421890" w:rsidRPr="008A7CC4" w:rsidRDefault="00421890" w:rsidP="00421890">
            <w:pPr>
              <w:keepNext/>
              <w:keepLines/>
              <w:spacing w:after="0"/>
              <w:jc w:val="center"/>
              <w:rPr>
                <w:ins w:id="2811" w:author="qingxiang dong/Advanced Solution Research Lab /SRC-Beijing/Engineer/Samsung Electronics" w:date="2024-08-01T16:02: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BE7E28" w14:textId="77777777" w:rsidR="00421890" w:rsidRPr="008A7CC4" w:rsidRDefault="00421890" w:rsidP="00421890">
            <w:pPr>
              <w:keepNext/>
              <w:keepLines/>
              <w:spacing w:after="0"/>
              <w:jc w:val="center"/>
              <w:rPr>
                <w:ins w:id="2812" w:author="qingxiang dong/Advanced Solution Research Lab /SRC-Beijing/Engineer/Samsung Electronics" w:date="2024-08-01T16:0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AC88F" w14:textId="24C4B0BC" w:rsidR="00421890" w:rsidRPr="008A7CC4" w:rsidRDefault="00421890" w:rsidP="00421890">
            <w:pPr>
              <w:keepNext/>
              <w:keepLines/>
              <w:spacing w:after="0"/>
              <w:jc w:val="center"/>
              <w:rPr>
                <w:ins w:id="2813" w:author="qingxiang dong/Advanced Solution Research Lab /SRC-Beijing/Engineer/Samsung Electronics" w:date="2024-08-01T16:02:00Z"/>
                <w:rFonts w:ascii="Arial" w:eastAsia="宋体" w:hAnsi="Arial" w:cs="Arial"/>
                <w:sz w:val="18"/>
                <w:szCs w:val="18"/>
                <w:lang w:val="en-US"/>
              </w:rPr>
            </w:pPr>
            <w:ins w:id="2814" w:author="qingxiang dong/Advanced Solution Research Lab /SRC-Beijing/Engineer/Samsung Electronics" w:date="2024-08-01T16:02: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3ECCB86" w14:textId="7AC95750" w:rsidR="00421890" w:rsidRPr="008A7CC4" w:rsidRDefault="00421890" w:rsidP="00421890">
            <w:pPr>
              <w:keepNext/>
              <w:keepLines/>
              <w:spacing w:after="0"/>
              <w:jc w:val="center"/>
              <w:rPr>
                <w:ins w:id="2815" w:author="qingxiang dong/Advanced Solution Research Lab /SRC-Beijing/Engineer/Samsung Electronics" w:date="2024-08-01T16:02:00Z"/>
                <w:rFonts w:ascii="Arial" w:eastAsia="宋体" w:hAnsi="Arial"/>
                <w:sz w:val="18"/>
                <w:lang w:val="en-US" w:eastAsia="zh-CN" w:bidi="ar"/>
              </w:rPr>
            </w:pPr>
            <w:ins w:id="2816" w:author="qingxiang dong/Advanced Solution Research Lab /SRC-Beijing/Engineer/Samsung Electronics" w:date="2024-08-01T16:03:00Z">
              <w:r w:rsidRPr="00421890">
                <w:rPr>
                  <w:rFonts w:ascii="Arial" w:hAnsi="Arial"/>
                  <w:sz w:val="18"/>
                  <w:lang w:val="en-US" w:eastAsia="zh-CN" w:bidi="ar"/>
                </w:rPr>
                <w:t>CA_n</w:t>
              </w:r>
              <w:r>
                <w:rPr>
                  <w:rFonts w:ascii="Arial" w:hAnsi="Arial"/>
                  <w:sz w:val="18"/>
                  <w:lang w:val="en-US" w:eastAsia="zh-CN" w:bidi="ar"/>
                </w:rPr>
                <w:t>77C</w:t>
              </w:r>
              <w:r w:rsidRPr="00421890">
                <w:rPr>
                  <w:rFonts w:ascii="Arial" w:hAnsi="Arial"/>
                  <w:sz w:val="18"/>
                  <w:lang w:val="en-US" w:eastAsia="zh-CN" w:bidi="ar"/>
                </w:rPr>
                <w:t>_BCS4 and 5</w:t>
              </w:r>
            </w:ins>
          </w:p>
        </w:tc>
        <w:tc>
          <w:tcPr>
            <w:tcW w:w="1610" w:type="dxa"/>
            <w:tcBorders>
              <w:top w:val="nil"/>
              <w:left w:val="single" w:sz="4" w:space="0" w:color="auto"/>
              <w:bottom w:val="single" w:sz="4" w:space="0" w:color="auto"/>
              <w:right w:val="single" w:sz="4" w:space="0" w:color="auto"/>
            </w:tcBorders>
            <w:vAlign w:val="center"/>
          </w:tcPr>
          <w:p w14:paraId="4E48A8A6" w14:textId="77777777" w:rsidR="00421890" w:rsidRPr="008A7CC4" w:rsidRDefault="00421890" w:rsidP="00421890">
            <w:pPr>
              <w:keepNext/>
              <w:keepLines/>
              <w:spacing w:after="0"/>
              <w:jc w:val="center"/>
              <w:rPr>
                <w:ins w:id="2817" w:author="qingxiang dong/Advanced Solution Research Lab /SRC-Beijing/Engineer/Samsung Electronics" w:date="2024-08-01T16:02:00Z"/>
                <w:rFonts w:ascii="Arial" w:eastAsia="宋体" w:hAnsi="Arial"/>
                <w:sz w:val="18"/>
                <w:lang w:val="en-US"/>
              </w:rPr>
            </w:pPr>
          </w:p>
        </w:tc>
      </w:tr>
      <w:tr w:rsidR="008A7CC4" w:rsidRPr="008A7CC4" w14:paraId="48679CF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47464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303E1087"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n77</w:t>
            </w:r>
            <w:r w:rsidRPr="008A7CC4">
              <w:rPr>
                <w:rFonts w:ascii="Arial" w:hAnsi="Arial"/>
                <w:sz w:val="18"/>
                <w:vertAlign w:val="superscript"/>
                <w:lang w:eastAsia="zh-CN"/>
              </w:rPr>
              <w:t>7,9</w:t>
            </w:r>
          </w:p>
          <w:p w14:paraId="580CE96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CA_n48A-n66A</w:t>
            </w:r>
          </w:p>
          <w:p w14:paraId="0261FC05" w14:textId="556F381D" w:rsidR="00400D02" w:rsidRPr="00400D02" w:rsidRDefault="008A7CC4" w:rsidP="00F56F35">
            <w:pPr>
              <w:keepNext/>
              <w:keepLines/>
              <w:spacing w:after="0"/>
              <w:jc w:val="center"/>
              <w:rPr>
                <w:rFonts w:ascii="Arial" w:hAnsi="Arial"/>
                <w:sz w:val="18"/>
                <w:lang w:val="en-US" w:eastAsia="zh-CN"/>
              </w:rPr>
            </w:pPr>
            <w:r w:rsidRPr="008A7CC4">
              <w:rPr>
                <w:rFonts w:ascii="Arial" w:hAnsi="Arial"/>
                <w:sz w:val="18"/>
                <w:lang w:val="en-US" w:eastAsia="zh-CN"/>
              </w:rPr>
              <w:t>CA_n66A-n77A</w:t>
            </w:r>
            <w:r w:rsidRPr="008A7CC4">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0DED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67102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DE4AA5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41620A10" w14:textId="77777777" w:rsidTr="004D3436">
        <w:trPr>
          <w:trHeight w:val="29"/>
        </w:trPr>
        <w:tc>
          <w:tcPr>
            <w:tcW w:w="2067" w:type="dxa"/>
            <w:tcBorders>
              <w:top w:val="nil"/>
              <w:left w:val="single" w:sz="4" w:space="0" w:color="auto"/>
              <w:bottom w:val="nil"/>
              <w:right w:val="single" w:sz="4" w:space="0" w:color="auto"/>
            </w:tcBorders>
            <w:vAlign w:val="center"/>
          </w:tcPr>
          <w:p w14:paraId="49FC96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A321AB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82CC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9EA9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48794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C75D23A" w14:textId="77777777" w:rsidTr="004D3436">
        <w:trPr>
          <w:trHeight w:val="29"/>
        </w:trPr>
        <w:tc>
          <w:tcPr>
            <w:tcW w:w="2067" w:type="dxa"/>
            <w:tcBorders>
              <w:top w:val="nil"/>
              <w:left w:val="single" w:sz="4" w:space="0" w:color="auto"/>
              <w:bottom w:val="nil"/>
              <w:right w:val="single" w:sz="4" w:space="0" w:color="auto"/>
            </w:tcBorders>
            <w:vAlign w:val="center"/>
          </w:tcPr>
          <w:p w14:paraId="6928DD2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FB91D1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E328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064FB2"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C3EE7"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9385673" w14:textId="77777777" w:rsidTr="004D3436">
        <w:trPr>
          <w:trHeight w:val="29"/>
        </w:trPr>
        <w:tc>
          <w:tcPr>
            <w:tcW w:w="2067" w:type="dxa"/>
            <w:tcBorders>
              <w:top w:val="nil"/>
              <w:left w:val="single" w:sz="4" w:space="0" w:color="auto"/>
              <w:bottom w:val="nil"/>
              <w:right w:val="single" w:sz="4" w:space="0" w:color="auto"/>
            </w:tcBorders>
            <w:vAlign w:val="center"/>
          </w:tcPr>
          <w:p w14:paraId="1F0EB84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2C0B1B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EBA9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F8BEB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78B880F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1</w:t>
            </w:r>
          </w:p>
        </w:tc>
      </w:tr>
      <w:tr w:rsidR="008A7CC4" w:rsidRPr="008A7CC4" w14:paraId="76817CD4" w14:textId="77777777" w:rsidTr="004D3436">
        <w:trPr>
          <w:trHeight w:val="29"/>
        </w:trPr>
        <w:tc>
          <w:tcPr>
            <w:tcW w:w="2067" w:type="dxa"/>
            <w:tcBorders>
              <w:top w:val="nil"/>
              <w:left w:val="single" w:sz="4" w:space="0" w:color="auto"/>
              <w:bottom w:val="nil"/>
              <w:right w:val="single" w:sz="4" w:space="0" w:color="auto"/>
            </w:tcBorders>
            <w:vAlign w:val="center"/>
          </w:tcPr>
          <w:p w14:paraId="615967F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DF782E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55C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E84D6"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8AF90F"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74600DA" w14:textId="77777777" w:rsidTr="004D3436">
        <w:trPr>
          <w:trHeight w:val="29"/>
        </w:trPr>
        <w:tc>
          <w:tcPr>
            <w:tcW w:w="2067" w:type="dxa"/>
            <w:tcBorders>
              <w:top w:val="nil"/>
              <w:left w:val="single" w:sz="4" w:space="0" w:color="auto"/>
              <w:bottom w:val="nil"/>
              <w:right w:val="single" w:sz="4" w:space="0" w:color="auto"/>
            </w:tcBorders>
            <w:vAlign w:val="center"/>
          </w:tcPr>
          <w:p w14:paraId="609EBCB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4B9868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AB3A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7BA40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507283"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15300D0" w14:textId="77777777" w:rsidTr="004D3436">
        <w:trPr>
          <w:trHeight w:val="29"/>
        </w:trPr>
        <w:tc>
          <w:tcPr>
            <w:tcW w:w="2067" w:type="dxa"/>
            <w:tcBorders>
              <w:top w:val="nil"/>
              <w:left w:val="single" w:sz="4" w:space="0" w:color="auto"/>
              <w:bottom w:val="nil"/>
              <w:right w:val="single" w:sz="4" w:space="0" w:color="auto"/>
            </w:tcBorders>
            <w:vAlign w:val="center"/>
          </w:tcPr>
          <w:p w14:paraId="039B8F4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1D54A3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D50F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7C88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E85E29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2</w:t>
            </w:r>
          </w:p>
        </w:tc>
      </w:tr>
      <w:tr w:rsidR="008A7CC4" w:rsidRPr="008A7CC4" w14:paraId="24254C83" w14:textId="77777777" w:rsidTr="004D3436">
        <w:trPr>
          <w:trHeight w:val="29"/>
        </w:trPr>
        <w:tc>
          <w:tcPr>
            <w:tcW w:w="2067" w:type="dxa"/>
            <w:tcBorders>
              <w:top w:val="nil"/>
              <w:left w:val="single" w:sz="4" w:space="0" w:color="auto"/>
              <w:bottom w:val="nil"/>
              <w:right w:val="single" w:sz="4" w:space="0" w:color="auto"/>
            </w:tcBorders>
            <w:vAlign w:val="center"/>
          </w:tcPr>
          <w:p w14:paraId="485327B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92796D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347A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14B7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6977C9"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C8ECB8B" w14:textId="77777777" w:rsidTr="00F56F35">
        <w:trPr>
          <w:trHeight w:val="29"/>
        </w:trPr>
        <w:tc>
          <w:tcPr>
            <w:tcW w:w="2067" w:type="dxa"/>
            <w:tcBorders>
              <w:top w:val="nil"/>
              <w:left w:val="single" w:sz="4" w:space="0" w:color="auto"/>
              <w:bottom w:val="nil"/>
              <w:right w:val="single" w:sz="4" w:space="0" w:color="auto"/>
            </w:tcBorders>
            <w:vAlign w:val="center"/>
          </w:tcPr>
          <w:p w14:paraId="45F5060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F5C6A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2319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C5F1B5"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D683E5" w14:textId="77777777" w:rsidR="008A7CC4" w:rsidRPr="008A7CC4" w:rsidRDefault="008A7CC4" w:rsidP="008A7CC4">
            <w:pPr>
              <w:keepNext/>
              <w:keepLines/>
              <w:spacing w:after="0"/>
              <w:jc w:val="center"/>
              <w:rPr>
                <w:rFonts w:ascii="Arial" w:eastAsia="宋体" w:hAnsi="Arial"/>
                <w:sz w:val="18"/>
                <w:lang w:val="en-US"/>
              </w:rPr>
            </w:pPr>
          </w:p>
        </w:tc>
      </w:tr>
      <w:tr w:rsidR="002362C0" w:rsidRPr="008A7CC4" w14:paraId="735D1012" w14:textId="77777777" w:rsidTr="00F56F35">
        <w:trPr>
          <w:trHeight w:val="29"/>
          <w:ins w:id="2818" w:author="qingxiang dong/Advanced Solution Research Lab /SRC-Beijing/Engineer/Samsung Electronics" w:date="2024-08-02T08:55:00Z"/>
        </w:trPr>
        <w:tc>
          <w:tcPr>
            <w:tcW w:w="2067" w:type="dxa"/>
            <w:tcBorders>
              <w:top w:val="nil"/>
              <w:left w:val="single" w:sz="4" w:space="0" w:color="auto"/>
              <w:bottom w:val="nil"/>
              <w:right w:val="single" w:sz="4" w:space="0" w:color="auto"/>
            </w:tcBorders>
            <w:vAlign w:val="center"/>
          </w:tcPr>
          <w:p w14:paraId="267049E7" w14:textId="77777777" w:rsidR="002362C0" w:rsidRPr="008A7CC4" w:rsidRDefault="002362C0" w:rsidP="002362C0">
            <w:pPr>
              <w:keepNext/>
              <w:keepLines/>
              <w:spacing w:after="0"/>
              <w:jc w:val="center"/>
              <w:rPr>
                <w:ins w:id="2819" w:author="qingxiang dong/Advanced Solution Research Lab /SRC-Beijing/Engineer/Samsung Electronics" w:date="2024-08-02T08:55: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29B3135" w14:textId="77777777" w:rsidR="00F56F35" w:rsidRPr="00F56F35" w:rsidRDefault="00F56F35" w:rsidP="00F56F35">
            <w:pPr>
              <w:keepNext/>
              <w:keepLines/>
              <w:spacing w:after="0"/>
              <w:jc w:val="center"/>
              <w:rPr>
                <w:ins w:id="2820" w:author="qingxiang dong/Advanced Solution Research Lab /SRC-Beijing/Engineer/Samsung Electronics" w:date="2024-08-06T13:06:00Z"/>
                <w:rFonts w:ascii="Arial" w:eastAsia="宋体" w:hAnsi="Arial"/>
                <w:sz w:val="18"/>
                <w:lang w:val="en-US"/>
              </w:rPr>
            </w:pPr>
            <w:ins w:id="2821" w:author="qingxiang dong/Advanced Solution Research Lab /SRC-Beijing/Engineer/Samsung Electronics" w:date="2024-08-06T13:06:00Z">
              <w:r w:rsidRPr="00F56F35">
                <w:rPr>
                  <w:rFonts w:ascii="Arial" w:eastAsia="宋体" w:hAnsi="Arial"/>
                  <w:sz w:val="18"/>
                  <w:lang w:val="en-US"/>
                </w:rPr>
                <w:t>CA_n48A-n66A</w:t>
              </w:r>
            </w:ins>
          </w:p>
          <w:p w14:paraId="06BB85AA" w14:textId="18A6EE9E" w:rsidR="00F56F35" w:rsidRPr="00F56F35" w:rsidRDefault="00F56F35" w:rsidP="00F56F35">
            <w:pPr>
              <w:keepNext/>
              <w:keepLines/>
              <w:spacing w:after="0"/>
              <w:jc w:val="center"/>
              <w:rPr>
                <w:ins w:id="2822" w:author="qingxiang dong/Advanced Solution Research Lab /SRC-Beijing/Engineer/Samsung Electronics" w:date="2024-08-06T13:06:00Z"/>
                <w:rFonts w:ascii="Arial" w:eastAsia="宋体" w:hAnsi="Arial"/>
                <w:sz w:val="18"/>
                <w:lang w:val="en-US"/>
              </w:rPr>
            </w:pPr>
            <w:ins w:id="2823" w:author="qingxiang dong/Advanced Solution Research Lab /SRC-Beijing/Engineer/Samsung Electronics" w:date="2024-08-06T13:06:00Z">
              <w:r w:rsidRPr="00F56F35">
                <w:rPr>
                  <w:rFonts w:ascii="Arial" w:eastAsia="宋体" w:hAnsi="Arial"/>
                  <w:sz w:val="18"/>
                  <w:lang w:val="en-US"/>
                </w:rPr>
                <w:t>CA_n66A-n77A</w:t>
              </w:r>
            </w:ins>
          </w:p>
          <w:p w14:paraId="3CCFF50A" w14:textId="63038234" w:rsidR="002362C0" w:rsidRPr="008A7CC4" w:rsidRDefault="00F56F35" w:rsidP="00F56F35">
            <w:pPr>
              <w:keepNext/>
              <w:keepLines/>
              <w:spacing w:after="0"/>
              <w:jc w:val="center"/>
              <w:rPr>
                <w:ins w:id="2824" w:author="qingxiang dong/Advanced Solution Research Lab /SRC-Beijing/Engineer/Samsung Electronics" w:date="2024-08-02T08:55:00Z"/>
                <w:rFonts w:ascii="Arial" w:eastAsia="宋体" w:hAnsi="Arial"/>
                <w:sz w:val="18"/>
                <w:lang w:val="en-US"/>
              </w:rPr>
            </w:pPr>
            <w:ins w:id="2825" w:author="qingxiang dong/Advanced Solution Research Lab /SRC-Beijing/Engineer/Samsung Electronics" w:date="2024-08-06T13:06:00Z">
              <w:r w:rsidRPr="00F56F35">
                <w:rPr>
                  <w:rFonts w:ascii="Arial" w:eastAsia="宋体" w:hAnsi="Arial"/>
                  <w:sz w:val="18"/>
                  <w:lang w:val="en-US"/>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14:paraId="10F85D79" w14:textId="2ECE184C" w:rsidR="002362C0" w:rsidRPr="008A7CC4" w:rsidRDefault="002362C0" w:rsidP="002362C0">
            <w:pPr>
              <w:keepNext/>
              <w:keepLines/>
              <w:spacing w:after="0"/>
              <w:jc w:val="center"/>
              <w:rPr>
                <w:ins w:id="2826" w:author="qingxiang dong/Advanced Solution Research Lab /SRC-Beijing/Engineer/Samsung Electronics" w:date="2024-08-02T08:55:00Z"/>
                <w:rFonts w:ascii="Arial" w:eastAsia="宋体" w:hAnsi="Arial"/>
                <w:sz w:val="18"/>
                <w:lang w:val="en-US"/>
              </w:rPr>
            </w:pPr>
            <w:ins w:id="2827" w:author="qingxiang dong/Advanced Solution Research Lab /SRC-Beijing/Engineer/Samsung Electronics" w:date="2024-08-02T08:56: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2326A075" w14:textId="3386D920" w:rsidR="002362C0" w:rsidRPr="008A7CC4" w:rsidRDefault="002362C0" w:rsidP="002362C0">
            <w:pPr>
              <w:keepNext/>
              <w:keepLines/>
              <w:spacing w:after="0"/>
              <w:jc w:val="center"/>
              <w:rPr>
                <w:ins w:id="2828" w:author="qingxiang dong/Advanced Solution Research Lab /SRC-Beijing/Engineer/Samsung Electronics" w:date="2024-08-02T08:55:00Z"/>
                <w:rFonts w:ascii="Arial" w:eastAsia="宋体" w:hAnsi="Arial"/>
                <w:sz w:val="18"/>
                <w:lang w:val="en-US" w:eastAsia="zh-CN" w:bidi="ar"/>
              </w:rPr>
            </w:pPr>
            <w:ins w:id="2829" w:author="qingxiang dong/Advanced Solution Research Lab /SRC-Beijing/Engineer/Samsung Electronics" w:date="2024-08-02T08:56:00Z">
              <w:r w:rsidRPr="000E5E43">
                <w:rPr>
                  <w:rFonts w:ascii="Arial" w:hAnsi="Arial"/>
                  <w:sz w:val="18"/>
                  <w:lang w:val="en-US" w:eastAsia="zh-CN" w:bidi="ar"/>
                </w:rPr>
                <w:t>CA_n</w:t>
              </w:r>
              <w:r>
                <w:rPr>
                  <w:rFonts w:ascii="Arial" w:hAnsi="Arial"/>
                  <w:sz w:val="18"/>
                  <w:lang w:val="en-US" w:eastAsia="zh-CN" w:bidi="ar"/>
                </w:rPr>
                <w:t>48B</w:t>
              </w:r>
              <w:r w:rsidRPr="000E5E43">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BE67682" w14:textId="57447F55" w:rsidR="002362C0" w:rsidRPr="008A7CC4" w:rsidRDefault="002362C0" w:rsidP="002362C0">
            <w:pPr>
              <w:keepNext/>
              <w:keepLines/>
              <w:spacing w:after="0"/>
              <w:jc w:val="center"/>
              <w:rPr>
                <w:ins w:id="2830" w:author="qingxiang dong/Advanced Solution Research Lab /SRC-Beijing/Engineer/Samsung Electronics" w:date="2024-08-02T08:55:00Z"/>
                <w:rFonts w:ascii="Arial" w:eastAsia="宋体" w:hAnsi="Arial"/>
                <w:sz w:val="18"/>
                <w:lang w:val="en-US"/>
              </w:rPr>
            </w:pPr>
            <w:ins w:id="2831" w:author="qingxiang dong/Advanced Solution Research Lab /SRC-Beijing/Engineer/Samsung Electronics" w:date="2024-08-02T08:56:00Z">
              <w:r w:rsidRPr="008A7CC4">
                <w:rPr>
                  <w:rFonts w:ascii="Arial" w:hAnsi="Arial"/>
                  <w:sz w:val="18"/>
                  <w:lang w:val="en-US" w:eastAsia="zh-CN"/>
                </w:rPr>
                <w:t>4 and 5</w:t>
              </w:r>
            </w:ins>
          </w:p>
        </w:tc>
      </w:tr>
      <w:tr w:rsidR="002362C0" w:rsidRPr="008A7CC4" w14:paraId="1992F7ED" w14:textId="77777777" w:rsidTr="00863AFB">
        <w:trPr>
          <w:trHeight w:val="29"/>
          <w:ins w:id="2832" w:author="qingxiang dong/Advanced Solution Research Lab /SRC-Beijing/Engineer/Samsung Electronics" w:date="2024-08-02T08:55:00Z"/>
        </w:trPr>
        <w:tc>
          <w:tcPr>
            <w:tcW w:w="2067" w:type="dxa"/>
            <w:tcBorders>
              <w:top w:val="nil"/>
              <w:left w:val="single" w:sz="4" w:space="0" w:color="auto"/>
              <w:bottom w:val="nil"/>
              <w:right w:val="single" w:sz="4" w:space="0" w:color="auto"/>
            </w:tcBorders>
            <w:vAlign w:val="center"/>
          </w:tcPr>
          <w:p w14:paraId="543E813E" w14:textId="77777777" w:rsidR="002362C0" w:rsidRPr="008A7CC4" w:rsidRDefault="002362C0" w:rsidP="002362C0">
            <w:pPr>
              <w:keepNext/>
              <w:keepLines/>
              <w:spacing w:after="0"/>
              <w:jc w:val="center"/>
              <w:rPr>
                <w:ins w:id="2833" w:author="qingxiang dong/Advanced Solution Research Lab /SRC-Beijing/Engineer/Samsung Electronics" w:date="2024-08-02T08:55: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CF1075A" w14:textId="77777777" w:rsidR="002362C0" w:rsidRPr="008A7CC4" w:rsidRDefault="002362C0" w:rsidP="002362C0">
            <w:pPr>
              <w:keepNext/>
              <w:keepLines/>
              <w:spacing w:after="0"/>
              <w:jc w:val="center"/>
              <w:rPr>
                <w:ins w:id="2834" w:author="qingxiang dong/Advanced Solution Research Lab /SRC-Beijing/Engineer/Samsung Electronics" w:date="2024-08-02T08:5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4141C" w14:textId="79D5D07E" w:rsidR="002362C0" w:rsidRPr="008A7CC4" w:rsidRDefault="002362C0" w:rsidP="002362C0">
            <w:pPr>
              <w:keepNext/>
              <w:keepLines/>
              <w:spacing w:after="0"/>
              <w:jc w:val="center"/>
              <w:rPr>
                <w:ins w:id="2835" w:author="qingxiang dong/Advanced Solution Research Lab /SRC-Beijing/Engineer/Samsung Electronics" w:date="2024-08-02T08:55:00Z"/>
                <w:rFonts w:ascii="Arial" w:eastAsia="宋体" w:hAnsi="Arial"/>
                <w:sz w:val="18"/>
                <w:lang w:val="en-US"/>
              </w:rPr>
            </w:pPr>
            <w:ins w:id="2836" w:author="qingxiang dong/Advanced Solution Research Lab /SRC-Beijing/Engineer/Samsung Electronics" w:date="2024-08-02T08:56: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28745F4C" w14:textId="1AAC7234" w:rsidR="002362C0" w:rsidRPr="008A7CC4" w:rsidRDefault="002362C0" w:rsidP="002362C0">
            <w:pPr>
              <w:keepNext/>
              <w:keepLines/>
              <w:spacing w:after="0"/>
              <w:jc w:val="center"/>
              <w:rPr>
                <w:ins w:id="2837" w:author="qingxiang dong/Advanced Solution Research Lab /SRC-Beijing/Engineer/Samsung Electronics" w:date="2024-08-02T08:55:00Z"/>
                <w:rFonts w:ascii="Arial" w:eastAsia="宋体" w:hAnsi="Arial"/>
                <w:sz w:val="18"/>
                <w:lang w:val="en-US" w:eastAsia="zh-CN" w:bidi="ar"/>
              </w:rPr>
            </w:pPr>
            <w:ins w:id="2838" w:author="qingxiang dong/Advanced Solution Research Lab /SRC-Beijing/Engineer/Samsung Electronics" w:date="2024-08-02T08:56:00Z">
              <w:r w:rsidRPr="00421890">
                <w:rPr>
                  <w:rFonts w:ascii="Arial" w:hAnsi="Arial"/>
                  <w:sz w:val="18"/>
                  <w:lang w:val="en-US" w:eastAsia="zh-CN" w:bidi="ar"/>
                </w:rPr>
                <w:t>n</w:t>
              </w:r>
              <w:r>
                <w:rPr>
                  <w:rFonts w:ascii="Arial" w:hAnsi="Arial"/>
                  <w:sz w:val="18"/>
                  <w:lang w:val="en-US" w:eastAsia="zh-CN" w:bidi="ar"/>
                </w:rPr>
                <w:t>66</w:t>
              </w:r>
              <w:r w:rsidRPr="00421890">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378BA62" w14:textId="77777777" w:rsidR="002362C0" w:rsidRPr="008A7CC4" w:rsidRDefault="002362C0" w:rsidP="002362C0">
            <w:pPr>
              <w:keepNext/>
              <w:keepLines/>
              <w:spacing w:after="0"/>
              <w:jc w:val="center"/>
              <w:rPr>
                <w:ins w:id="2839" w:author="qingxiang dong/Advanced Solution Research Lab /SRC-Beijing/Engineer/Samsung Electronics" w:date="2024-08-02T08:55:00Z"/>
                <w:rFonts w:ascii="Arial" w:eastAsia="宋体" w:hAnsi="Arial"/>
                <w:sz w:val="18"/>
                <w:lang w:val="en-US"/>
              </w:rPr>
            </w:pPr>
          </w:p>
        </w:tc>
      </w:tr>
      <w:tr w:rsidR="002362C0" w:rsidRPr="008A7CC4" w14:paraId="1AC5BD12" w14:textId="77777777" w:rsidTr="004D3436">
        <w:trPr>
          <w:trHeight w:val="29"/>
          <w:ins w:id="2840" w:author="qingxiang dong/Advanced Solution Research Lab /SRC-Beijing/Engineer/Samsung Electronics" w:date="2024-08-02T08:55:00Z"/>
        </w:trPr>
        <w:tc>
          <w:tcPr>
            <w:tcW w:w="2067" w:type="dxa"/>
            <w:tcBorders>
              <w:top w:val="nil"/>
              <w:left w:val="single" w:sz="4" w:space="0" w:color="auto"/>
              <w:bottom w:val="single" w:sz="4" w:space="0" w:color="auto"/>
              <w:right w:val="single" w:sz="4" w:space="0" w:color="auto"/>
            </w:tcBorders>
            <w:vAlign w:val="center"/>
          </w:tcPr>
          <w:p w14:paraId="363E0D06" w14:textId="77777777" w:rsidR="002362C0" w:rsidRPr="008A7CC4" w:rsidRDefault="002362C0" w:rsidP="002362C0">
            <w:pPr>
              <w:keepNext/>
              <w:keepLines/>
              <w:spacing w:after="0"/>
              <w:jc w:val="center"/>
              <w:rPr>
                <w:ins w:id="2841" w:author="qingxiang dong/Advanced Solution Research Lab /SRC-Beijing/Engineer/Samsung Electronics" w:date="2024-08-02T08:55: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86756D" w14:textId="77777777" w:rsidR="002362C0" w:rsidRPr="008A7CC4" w:rsidRDefault="002362C0" w:rsidP="002362C0">
            <w:pPr>
              <w:keepNext/>
              <w:keepLines/>
              <w:spacing w:after="0"/>
              <w:jc w:val="center"/>
              <w:rPr>
                <w:ins w:id="2842" w:author="qingxiang dong/Advanced Solution Research Lab /SRC-Beijing/Engineer/Samsung Electronics" w:date="2024-08-02T08:5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38CB3" w14:textId="64A5F541" w:rsidR="002362C0" w:rsidRPr="008A7CC4" w:rsidRDefault="002362C0" w:rsidP="002362C0">
            <w:pPr>
              <w:keepNext/>
              <w:keepLines/>
              <w:spacing w:after="0"/>
              <w:jc w:val="center"/>
              <w:rPr>
                <w:ins w:id="2843" w:author="qingxiang dong/Advanced Solution Research Lab /SRC-Beijing/Engineer/Samsung Electronics" w:date="2024-08-02T08:55:00Z"/>
                <w:rFonts w:ascii="Arial" w:eastAsia="宋体" w:hAnsi="Arial"/>
                <w:sz w:val="18"/>
                <w:lang w:val="en-US"/>
              </w:rPr>
            </w:pPr>
            <w:ins w:id="2844" w:author="qingxiang dong/Advanced Solution Research Lab /SRC-Beijing/Engineer/Samsung Electronics" w:date="2024-08-02T08:56: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2A49680D" w14:textId="682FD600" w:rsidR="002362C0" w:rsidRPr="008A7CC4" w:rsidRDefault="002362C0" w:rsidP="002362C0">
            <w:pPr>
              <w:keepNext/>
              <w:keepLines/>
              <w:spacing w:after="0"/>
              <w:jc w:val="center"/>
              <w:rPr>
                <w:ins w:id="2845" w:author="qingxiang dong/Advanced Solution Research Lab /SRC-Beijing/Engineer/Samsung Electronics" w:date="2024-08-02T08:55:00Z"/>
                <w:rFonts w:ascii="Arial" w:eastAsia="宋体" w:hAnsi="Arial"/>
                <w:sz w:val="18"/>
                <w:lang w:val="en-US" w:eastAsia="zh-CN" w:bidi="ar"/>
              </w:rPr>
            </w:pPr>
            <w:ins w:id="2846" w:author="qingxiang dong/Advanced Solution Research Lab /SRC-Beijing/Engineer/Samsung Electronics" w:date="2024-08-02T08:56:00Z">
              <w:r w:rsidRPr="002362C0">
                <w:rPr>
                  <w:rFonts w:ascii="Arial" w:hAnsi="Arial"/>
                  <w:sz w:val="18"/>
                  <w:lang w:val="en-US" w:eastAsia="zh-CN" w:bidi="ar"/>
                </w:rPr>
                <w:t>n</w:t>
              </w:r>
              <w:r>
                <w:rPr>
                  <w:rFonts w:ascii="Arial" w:hAnsi="Arial"/>
                  <w:sz w:val="18"/>
                  <w:lang w:val="en-US" w:eastAsia="zh-CN" w:bidi="ar"/>
                </w:rPr>
                <w:t>77</w:t>
              </w:r>
              <w:r w:rsidRPr="002362C0">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D2976F7" w14:textId="77777777" w:rsidR="002362C0" w:rsidRPr="008A7CC4" w:rsidRDefault="002362C0" w:rsidP="002362C0">
            <w:pPr>
              <w:keepNext/>
              <w:keepLines/>
              <w:spacing w:after="0"/>
              <w:jc w:val="center"/>
              <w:rPr>
                <w:ins w:id="2847" w:author="qingxiang dong/Advanced Solution Research Lab /SRC-Beijing/Engineer/Samsung Electronics" w:date="2024-08-02T08:55:00Z"/>
                <w:rFonts w:ascii="Arial" w:eastAsia="宋体" w:hAnsi="Arial"/>
                <w:sz w:val="18"/>
                <w:lang w:val="en-US"/>
              </w:rPr>
            </w:pPr>
          </w:p>
        </w:tc>
      </w:tr>
      <w:tr w:rsidR="008A7CC4" w:rsidRPr="008A7CC4" w14:paraId="08ADF5A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D238E2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08115546"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n77</w:t>
            </w:r>
            <w:r w:rsidRPr="008A7CC4">
              <w:rPr>
                <w:rFonts w:ascii="Arial" w:hAnsi="Arial"/>
                <w:sz w:val="18"/>
                <w:vertAlign w:val="superscript"/>
                <w:lang w:eastAsia="zh-CN"/>
              </w:rPr>
              <w:t>7,9</w:t>
            </w:r>
          </w:p>
          <w:p w14:paraId="1C010F8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CA_n48A-n66A</w:t>
            </w:r>
          </w:p>
          <w:p w14:paraId="6FBCC71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val="en-US" w:eastAsia="zh-CN"/>
              </w:rPr>
              <w:t>CA_n66A-n77A</w:t>
            </w:r>
            <w:r w:rsidRPr="008A7CC4">
              <w:rPr>
                <w:rFonts w:ascii="Arial"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2EA7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DDCEB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0850392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6ED2EBE9" w14:textId="77777777" w:rsidTr="004D3436">
        <w:trPr>
          <w:trHeight w:val="29"/>
        </w:trPr>
        <w:tc>
          <w:tcPr>
            <w:tcW w:w="2067" w:type="dxa"/>
            <w:tcBorders>
              <w:top w:val="nil"/>
              <w:left w:val="single" w:sz="4" w:space="0" w:color="auto"/>
              <w:bottom w:val="nil"/>
              <w:right w:val="single" w:sz="4" w:space="0" w:color="auto"/>
            </w:tcBorders>
            <w:vAlign w:val="center"/>
          </w:tcPr>
          <w:p w14:paraId="14B6932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B387744"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4450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903E6"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7767B9"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1F75F20B" w14:textId="77777777" w:rsidTr="004D3436">
        <w:trPr>
          <w:trHeight w:val="29"/>
        </w:trPr>
        <w:tc>
          <w:tcPr>
            <w:tcW w:w="2067" w:type="dxa"/>
            <w:tcBorders>
              <w:top w:val="nil"/>
              <w:left w:val="single" w:sz="4" w:space="0" w:color="auto"/>
              <w:bottom w:val="nil"/>
              <w:right w:val="single" w:sz="4" w:space="0" w:color="auto"/>
            </w:tcBorders>
            <w:vAlign w:val="center"/>
          </w:tcPr>
          <w:p w14:paraId="2CB1435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770C6C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5C0C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40F33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BEB6C2"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488DA843" w14:textId="77777777" w:rsidTr="004D3436">
        <w:trPr>
          <w:trHeight w:val="29"/>
        </w:trPr>
        <w:tc>
          <w:tcPr>
            <w:tcW w:w="2067" w:type="dxa"/>
            <w:tcBorders>
              <w:top w:val="nil"/>
              <w:left w:val="single" w:sz="4" w:space="0" w:color="auto"/>
              <w:bottom w:val="nil"/>
              <w:right w:val="single" w:sz="4" w:space="0" w:color="auto"/>
            </w:tcBorders>
            <w:vAlign w:val="center"/>
          </w:tcPr>
          <w:p w14:paraId="0AD341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5716EE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8357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8BE45"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FD8504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1</w:t>
            </w:r>
          </w:p>
        </w:tc>
      </w:tr>
      <w:tr w:rsidR="008A7CC4" w:rsidRPr="008A7CC4" w14:paraId="2AD613E2" w14:textId="77777777" w:rsidTr="004D3436">
        <w:trPr>
          <w:trHeight w:val="29"/>
        </w:trPr>
        <w:tc>
          <w:tcPr>
            <w:tcW w:w="2067" w:type="dxa"/>
            <w:tcBorders>
              <w:top w:val="nil"/>
              <w:left w:val="single" w:sz="4" w:space="0" w:color="auto"/>
              <w:bottom w:val="nil"/>
              <w:right w:val="single" w:sz="4" w:space="0" w:color="auto"/>
            </w:tcBorders>
            <w:vAlign w:val="center"/>
          </w:tcPr>
          <w:p w14:paraId="7D7CE9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C1E96A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64CA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3851A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A248F7"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0959101" w14:textId="77777777" w:rsidTr="007059E2">
        <w:trPr>
          <w:trHeight w:val="29"/>
        </w:trPr>
        <w:tc>
          <w:tcPr>
            <w:tcW w:w="2067" w:type="dxa"/>
            <w:tcBorders>
              <w:top w:val="nil"/>
              <w:left w:val="single" w:sz="4" w:space="0" w:color="auto"/>
              <w:bottom w:val="nil"/>
              <w:right w:val="single" w:sz="4" w:space="0" w:color="auto"/>
            </w:tcBorders>
            <w:vAlign w:val="center"/>
          </w:tcPr>
          <w:p w14:paraId="71C58B0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72B7A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B3E2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D485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1E404D" w14:textId="77777777" w:rsidR="008A7CC4" w:rsidRPr="008A7CC4" w:rsidRDefault="008A7CC4" w:rsidP="008A7CC4">
            <w:pPr>
              <w:keepNext/>
              <w:keepLines/>
              <w:spacing w:after="0"/>
              <w:jc w:val="center"/>
              <w:rPr>
                <w:rFonts w:ascii="Arial" w:eastAsia="宋体" w:hAnsi="Arial"/>
                <w:sz w:val="18"/>
                <w:lang w:val="en-US"/>
              </w:rPr>
            </w:pPr>
          </w:p>
        </w:tc>
      </w:tr>
      <w:tr w:rsidR="006467DA" w:rsidRPr="008A7CC4" w14:paraId="695EE2E0" w14:textId="77777777" w:rsidTr="007059E2">
        <w:trPr>
          <w:trHeight w:val="29"/>
          <w:ins w:id="2848" w:author="qingxiang dong/Advanced Solution Research Lab /SRC-Beijing/Engineer/Samsung Electronics" w:date="2024-08-02T09:09:00Z"/>
        </w:trPr>
        <w:tc>
          <w:tcPr>
            <w:tcW w:w="2067" w:type="dxa"/>
            <w:tcBorders>
              <w:top w:val="nil"/>
              <w:left w:val="single" w:sz="4" w:space="0" w:color="auto"/>
              <w:bottom w:val="nil"/>
              <w:right w:val="single" w:sz="4" w:space="0" w:color="auto"/>
            </w:tcBorders>
            <w:vAlign w:val="center"/>
          </w:tcPr>
          <w:p w14:paraId="43057590" w14:textId="77777777" w:rsidR="006467DA" w:rsidRPr="008A7CC4" w:rsidRDefault="006467DA" w:rsidP="006467DA">
            <w:pPr>
              <w:keepNext/>
              <w:keepLines/>
              <w:spacing w:after="0"/>
              <w:jc w:val="center"/>
              <w:rPr>
                <w:ins w:id="2849" w:author="qingxiang dong/Advanced Solution Research Lab /SRC-Beijing/Engineer/Samsung Electronics" w:date="2024-08-02T09:09:00Z"/>
                <w:rFonts w:ascii="Arial" w:eastAsia="宋体"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8630678" w14:textId="77777777" w:rsidR="007059E2" w:rsidRPr="007059E2" w:rsidRDefault="007059E2" w:rsidP="007059E2">
            <w:pPr>
              <w:keepNext/>
              <w:keepLines/>
              <w:spacing w:after="0"/>
              <w:jc w:val="center"/>
              <w:rPr>
                <w:ins w:id="2850" w:author="qingxiang dong/Advanced Solution Research Lab /SRC-Beijing/Engineer/Samsung Electronics" w:date="2024-08-06T13:07:00Z"/>
                <w:rFonts w:ascii="Arial" w:eastAsia="宋体" w:hAnsi="Arial"/>
                <w:sz w:val="18"/>
                <w:lang w:val="en-US"/>
              </w:rPr>
            </w:pPr>
            <w:ins w:id="2851" w:author="qingxiang dong/Advanced Solution Research Lab /SRC-Beijing/Engineer/Samsung Electronics" w:date="2024-08-06T13:07:00Z">
              <w:r w:rsidRPr="007059E2">
                <w:rPr>
                  <w:rFonts w:ascii="Arial" w:eastAsia="宋体" w:hAnsi="Arial"/>
                  <w:sz w:val="18"/>
                  <w:lang w:val="en-US"/>
                </w:rPr>
                <w:t>CA_n48A-n66A</w:t>
              </w:r>
            </w:ins>
          </w:p>
          <w:p w14:paraId="437BDE5E" w14:textId="06A06E08" w:rsidR="006467DA" w:rsidRPr="008A7CC4" w:rsidRDefault="007059E2" w:rsidP="007059E2">
            <w:pPr>
              <w:keepNext/>
              <w:keepLines/>
              <w:spacing w:after="0"/>
              <w:jc w:val="center"/>
              <w:rPr>
                <w:ins w:id="2852" w:author="qingxiang dong/Advanced Solution Research Lab /SRC-Beijing/Engineer/Samsung Electronics" w:date="2024-08-02T09:09:00Z"/>
                <w:rFonts w:ascii="Arial" w:eastAsia="宋体" w:hAnsi="Arial"/>
                <w:sz w:val="18"/>
                <w:lang w:val="en-US"/>
              </w:rPr>
            </w:pPr>
            <w:ins w:id="2853" w:author="qingxiang dong/Advanced Solution Research Lab /SRC-Beijing/Engineer/Samsung Electronics" w:date="2024-08-06T13:07:00Z">
              <w:r w:rsidRPr="007059E2">
                <w:rPr>
                  <w:rFonts w:ascii="Arial" w:eastAsia="宋体" w:hAnsi="Arial"/>
                  <w:sz w:val="18"/>
                  <w:lang w:val="en-US"/>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020E99D0" w14:textId="0EE21BE0" w:rsidR="006467DA" w:rsidRPr="008A7CC4" w:rsidRDefault="006467DA" w:rsidP="006467DA">
            <w:pPr>
              <w:keepNext/>
              <w:keepLines/>
              <w:spacing w:after="0"/>
              <w:jc w:val="center"/>
              <w:rPr>
                <w:ins w:id="2854" w:author="qingxiang dong/Advanced Solution Research Lab /SRC-Beijing/Engineer/Samsung Electronics" w:date="2024-08-02T09:09:00Z"/>
                <w:rFonts w:ascii="Arial" w:eastAsia="宋体" w:hAnsi="Arial"/>
                <w:sz w:val="18"/>
                <w:lang w:val="en-US"/>
              </w:rPr>
            </w:pPr>
            <w:ins w:id="2855" w:author="qingxiang dong/Advanced Solution Research Lab /SRC-Beijing/Engineer/Samsung Electronics" w:date="2024-08-02T09:09: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052F75FE" w14:textId="13540CE3" w:rsidR="006467DA" w:rsidRPr="008A7CC4" w:rsidRDefault="006467DA" w:rsidP="006467DA">
            <w:pPr>
              <w:keepNext/>
              <w:keepLines/>
              <w:spacing w:after="0"/>
              <w:jc w:val="center"/>
              <w:rPr>
                <w:ins w:id="2856" w:author="qingxiang dong/Advanced Solution Research Lab /SRC-Beijing/Engineer/Samsung Electronics" w:date="2024-08-02T09:09:00Z"/>
                <w:rFonts w:ascii="Arial" w:eastAsia="宋体" w:hAnsi="Arial"/>
                <w:sz w:val="18"/>
                <w:lang w:val="en-US" w:eastAsia="zh-CN" w:bidi="ar"/>
              </w:rPr>
            </w:pPr>
            <w:ins w:id="2857" w:author="qingxiang dong/Advanced Solution Research Lab /SRC-Beijing/Engineer/Samsung Electronics" w:date="2024-08-02T09:09:00Z">
              <w:r w:rsidRPr="00E326BE">
                <w:rPr>
                  <w:rFonts w:ascii="Arial" w:hAnsi="Arial"/>
                  <w:sz w:val="18"/>
                  <w:lang w:val="en-US" w:eastAsia="zh-CN" w:bidi="ar"/>
                </w:rPr>
                <w:t>CA_n</w:t>
              </w:r>
              <w:r>
                <w:rPr>
                  <w:rFonts w:ascii="Arial" w:hAnsi="Arial"/>
                  <w:sz w:val="18"/>
                  <w:lang w:val="en-US" w:eastAsia="zh-CN" w:bidi="ar"/>
                </w:rPr>
                <w:t>48</w:t>
              </w:r>
              <w:r w:rsidRPr="00E326BE">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08CE31F3" w14:textId="1A7F0FE6" w:rsidR="006467DA" w:rsidRPr="008A7CC4" w:rsidRDefault="006467DA" w:rsidP="006467DA">
            <w:pPr>
              <w:keepNext/>
              <w:keepLines/>
              <w:spacing w:after="0"/>
              <w:jc w:val="center"/>
              <w:rPr>
                <w:ins w:id="2858" w:author="qingxiang dong/Advanced Solution Research Lab /SRC-Beijing/Engineer/Samsung Electronics" w:date="2024-08-02T09:09:00Z"/>
                <w:rFonts w:ascii="Arial" w:eastAsia="宋体" w:hAnsi="Arial"/>
                <w:sz w:val="18"/>
                <w:lang w:val="en-US"/>
              </w:rPr>
            </w:pPr>
            <w:ins w:id="2859" w:author="qingxiang dong/Advanced Solution Research Lab /SRC-Beijing/Engineer/Samsung Electronics" w:date="2024-08-02T09:09:00Z">
              <w:r w:rsidRPr="008A7CC4">
                <w:rPr>
                  <w:rFonts w:ascii="Arial" w:hAnsi="Arial"/>
                  <w:sz w:val="18"/>
                  <w:lang w:val="en-US" w:eastAsia="zh-CN"/>
                </w:rPr>
                <w:t>4 and 5</w:t>
              </w:r>
            </w:ins>
          </w:p>
        </w:tc>
      </w:tr>
      <w:tr w:rsidR="006467DA" w:rsidRPr="008A7CC4" w14:paraId="705A87B8" w14:textId="77777777" w:rsidTr="002E47D8">
        <w:trPr>
          <w:trHeight w:val="29"/>
          <w:ins w:id="2860" w:author="qingxiang dong/Advanced Solution Research Lab /SRC-Beijing/Engineer/Samsung Electronics" w:date="2024-08-02T09:09:00Z"/>
        </w:trPr>
        <w:tc>
          <w:tcPr>
            <w:tcW w:w="2067" w:type="dxa"/>
            <w:tcBorders>
              <w:top w:val="nil"/>
              <w:left w:val="single" w:sz="4" w:space="0" w:color="auto"/>
              <w:bottom w:val="nil"/>
              <w:right w:val="single" w:sz="4" w:space="0" w:color="auto"/>
            </w:tcBorders>
            <w:vAlign w:val="center"/>
          </w:tcPr>
          <w:p w14:paraId="78329161" w14:textId="77777777" w:rsidR="006467DA" w:rsidRPr="008A7CC4" w:rsidRDefault="006467DA" w:rsidP="006467DA">
            <w:pPr>
              <w:keepNext/>
              <w:keepLines/>
              <w:spacing w:after="0"/>
              <w:jc w:val="center"/>
              <w:rPr>
                <w:ins w:id="2861" w:author="qingxiang dong/Advanced Solution Research Lab /SRC-Beijing/Engineer/Samsung Electronics" w:date="2024-08-02T09:09: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7001FAA" w14:textId="77777777" w:rsidR="006467DA" w:rsidRPr="008A7CC4" w:rsidRDefault="006467DA" w:rsidP="006467DA">
            <w:pPr>
              <w:keepNext/>
              <w:keepLines/>
              <w:spacing w:after="0"/>
              <w:jc w:val="center"/>
              <w:rPr>
                <w:ins w:id="2862" w:author="qingxiang dong/Advanced Solution Research Lab /SRC-Beijing/Engineer/Samsung Electronics" w:date="2024-08-02T09:09: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B861C" w14:textId="17919D36" w:rsidR="006467DA" w:rsidRPr="008A7CC4" w:rsidRDefault="006467DA" w:rsidP="006467DA">
            <w:pPr>
              <w:keepNext/>
              <w:keepLines/>
              <w:spacing w:after="0"/>
              <w:jc w:val="center"/>
              <w:rPr>
                <w:ins w:id="2863" w:author="qingxiang dong/Advanced Solution Research Lab /SRC-Beijing/Engineer/Samsung Electronics" w:date="2024-08-02T09:09:00Z"/>
                <w:rFonts w:ascii="Arial" w:eastAsia="宋体" w:hAnsi="Arial"/>
                <w:sz w:val="18"/>
                <w:lang w:val="en-US"/>
              </w:rPr>
            </w:pPr>
            <w:ins w:id="2864" w:author="qingxiang dong/Advanced Solution Research Lab /SRC-Beijing/Engineer/Samsung Electronics" w:date="2024-08-02T09:09: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1CE4D9B5" w14:textId="3AA83714" w:rsidR="006467DA" w:rsidRPr="008A7CC4" w:rsidRDefault="006467DA" w:rsidP="006467DA">
            <w:pPr>
              <w:keepNext/>
              <w:keepLines/>
              <w:spacing w:after="0"/>
              <w:jc w:val="center"/>
              <w:rPr>
                <w:ins w:id="2865" w:author="qingxiang dong/Advanced Solution Research Lab /SRC-Beijing/Engineer/Samsung Electronics" w:date="2024-08-02T09:09:00Z"/>
                <w:rFonts w:ascii="Arial" w:eastAsia="宋体" w:hAnsi="Arial"/>
                <w:sz w:val="18"/>
                <w:lang w:val="en-US" w:eastAsia="zh-CN" w:bidi="ar"/>
              </w:rPr>
            </w:pPr>
            <w:ins w:id="2866" w:author="qingxiang dong/Advanced Solution Research Lab /SRC-Beijing/Engineer/Samsung Electronics" w:date="2024-08-02T09:09:00Z">
              <w:r w:rsidRPr="006467DA">
                <w:rPr>
                  <w:rFonts w:ascii="Arial" w:hAnsi="Arial"/>
                  <w:sz w:val="18"/>
                  <w:lang w:val="en-US" w:eastAsia="zh-CN" w:bidi="ar"/>
                </w:rPr>
                <w:t>n</w:t>
              </w:r>
              <w:r>
                <w:rPr>
                  <w:rFonts w:ascii="Arial" w:hAnsi="Arial"/>
                  <w:sz w:val="18"/>
                  <w:lang w:val="en-US" w:eastAsia="zh-CN" w:bidi="ar"/>
                </w:rPr>
                <w:t>66</w:t>
              </w:r>
              <w:r w:rsidRPr="006467DA">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1280C036" w14:textId="77777777" w:rsidR="006467DA" w:rsidRPr="008A7CC4" w:rsidRDefault="006467DA" w:rsidP="006467DA">
            <w:pPr>
              <w:keepNext/>
              <w:keepLines/>
              <w:spacing w:after="0"/>
              <w:jc w:val="center"/>
              <w:rPr>
                <w:ins w:id="2867" w:author="qingxiang dong/Advanced Solution Research Lab /SRC-Beijing/Engineer/Samsung Electronics" w:date="2024-08-02T09:09:00Z"/>
                <w:rFonts w:ascii="Arial" w:eastAsia="宋体" w:hAnsi="Arial"/>
                <w:sz w:val="18"/>
                <w:lang w:val="en-US"/>
              </w:rPr>
            </w:pPr>
          </w:p>
        </w:tc>
      </w:tr>
      <w:tr w:rsidR="006467DA" w:rsidRPr="008A7CC4" w14:paraId="7D240DE0" w14:textId="77777777" w:rsidTr="004D3436">
        <w:trPr>
          <w:trHeight w:val="29"/>
          <w:ins w:id="2868" w:author="qingxiang dong/Advanced Solution Research Lab /SRC-Beijing/Engineer/Samsung Electronics" w:date="2024-08-02T09:09:00Z"/>
        </w:trPr>
        <w:tc>
          <w:tcPr>
            <w:tcW w:w="2067" w:type="dxa"/>
            <w:tcBorders>
              <w:top w:val="nil"/>
              <w:left w:val="single" w:sz="4" w:space="0" w:color="auto"/>
              <w:bottom w:val="single" w:sz="4" w:space="0" w:color="auto"/>
              <w:right w:val="single" w:sz="4" w:space="0" w:color="auto"/>
            </w:tcBorders>
            <w:vAlign w:val="center"/>
          </w:tcPr>
          <w:p w14:paraId="5C158F35" w14:textId="77777777" w:rsidR="006467DA" w:rsidRPr="008A7CC4" w:rsidRDefault="006467DA" w:rsidP="006467DA">
            <w:pPr>
              <w:keepNext/>
              <w:keepLines/>
              <w:spacing w:after="0"/>
              <w:jc w:val="center"/>
              <w:rPr>
                <w:ins w:id="2869" w:author="qingxiang dong/Advanced Solution Research Lab /SRC-Beijing/Engineer/Samsung Electronics" w:date="2024-08-02T09:09: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23DDB6" w14:textId="77777777" w:rsidR="006467DA" w:rsidRPr="008A7CC4" w:rsidRDefault="006467DA" w:rsidP="006467DA">
            <w:pPr>
              <w:keepNext/>
              <w:keepLines/>
              <w:spacing w:after="0"/>
              <w:jc w:val="center"/>
              <w:rPr>
                <w:ins w:id="2870" w:author="qingxiang dong/Advanced Solution Research Lab /SRC-Beijing/Engineer/Samsung Electronics" w:date="2024-08-02T09:09: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D79D0" w14:textId="2BC6FC5C" w:rsidR="006467DA" w:rsidRPr="008A7CC4" w:rsidRDefault="006467DA" w:rsidP="006467DA">
            <w:pPr>
              <w:keepNext/>
              <w:keepLines/>
              <w:spacing w:after="0"/>
              <w:jc w:val="center"/>
              <w:rPr>
                <w:ins w:id="2871" w:author="qingxiang dong/Advanced Solution Research Lab /SRC-Beijing/Engineer/Samsung Electronics" w:date="2024-08-02T09:09:00Z"/>
                <w:rFonts w:ascii="Arial" w:eastAsia="宋体" w:hAnsi="Arial"/>
                <w:sz w:val="18"/>
                <w:lang w:val="en-US"/>
              </w:rPr>
            </w:pPr>
            <w:ins w:id="2872" w:author="qingxiang dong/Advanced Solution Research Lab /SRC-Beijing/Engineer/Samsung Electronics" w:date="2024-08-02T09:09: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B371394" w14:textId="0BCC1F88" w:rsidR="006467DA" w:rsidRPr="008A7CC4" w:rsidRDefault="006467DA" w:rsidP="006467DA">
            <w:pPr>
              <w:keepNext/>
              <w:keepLines/>
              <w:spacing w:after="0"/>
              <w:jc w:val="center"/>
              <w:rPr>
                <w:ins w:id="2873" w:author="qingxiang dong/Advanced Solution Research Lab /SRC-Beijing/Engineer/Samsung Electronics" w:date="2024-08-02T09:09:00Z"/>
                <w:rFonts w:ascii="Arial" w:eastAsia="宋体" w:hAnsi="Arial"/>
                <w:sz w:val="18"/>
                <w:lang w:val="en-US" w:eastAsia="zh-CN" w:bidi="ar"/>
              </w:rPr>
            </w:pPr>
            <w:ins w:id="2874" w:author="qingxiang dong/Advanced Solution Research Lab /SRC-Beijing/Engineer/Samsung Electronics" w:date="2024-08-02T09:09:00Z">
              <w:r w:rsidRPr="00B34C96">
                <w:rPr>
                  <w:rFonts w:ascii="Arial" w:hAnsi="Arial"/>
                  <w:sz w:val="18"/>
                  <w:lang w:val="en-US" w:eastAsia="zh-CN" w:bidi="ar"/>
                </w:rPr>
                <w:t>n</w:t>
              </w:r>
              <w:r>
                <w:rPr>
                  <w:rFonts w:ascii="Arial" w:hAnsi="Arial"/>
                  <w:sz w:val="18"/>
                  <w:lang w:val="en-US" w:eastAsia="zh-CN" w:bidi="ar"/>
                </w:rPr>
                <w:t>77</w:t>
              </w:r>
              <w:r w:rsidRPr="00B34C96">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4AF6E7B6" w14:textId="77777777" w:rsidR="006467DA" w:rsidRPr="008A7CC4" w:rsidRDefault="006467DA" w:rsidP="006467DA">
            <w:pPr>
              <w:keepNext/>
              <w:keepLines/>
              <w:spacing w:after="0"/>
              <w:jc w:val="center"/>
              <w:rPr>
                <w:ins w:id="2875" w:author="qingxiang dong/Advanced Solution Research Lab /SRC-Beijing/Engineer/Samsung Electronics" w:date="2024-08-02T09:09:00Z"/>
                <w:rFonts w:ascii="Arial" w:eastAsia="宋体" w:hAnsi="Arial"/>
                <w:sz w:val="18"/>
                <w:lang w:val="en-US"/>
              </w:rPr>
            </w:pPr>
          </w:p>
        </w:tc>
      </w:tr>
      <w:tr w:rsidR="008A7CC4" w:rsidRPr="008A7CC4" w14:paraId="1E88712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4E8B4B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3E68E8A1"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eastAsia="宋体" w:hAnsi="Arial"/>
                <w:sz w:val="18"/>
              </w:rPr>
              <w:t>n77</w:t>
            </w:r>
            <w:r w:rsidRPr="008A7CC4">
              <w:rPr>
                <w:rFonts w:ascii="Arial" w:eastAsia="宋体" w:hAnsi="Arial"/>
                <w:sz w:val="18"/>
                <w:vertAlign w:val="superscript"/>
              </w:rPr>
              <w:t>7,9</w:t>
            </w:r>
          </w:p>
          <w:p w14:paraId="59B14BC4"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p>
          <w:p w14:paraId="01B491E6" w14:textId="77777777" w:rsidR="008A7CC4" w:rsidRPr="008A7CC4" w:rsidRDefault="008A7CC4" w:rsidP="008A7CC4">
            <w:pPr>
              <w:keepNext/>
              <w:keepLines/>
              <w:spacing w:after="0"/>
              <w:jc w:val="center"/>
              <w:rPr>
                <w:rFonts w:ascii="Arial" w:hAnsi="Arial"/>
                <w:color w:val="000000" w:themeColor="text1"/>
                <w:sz w:val="18"/>
                <w:szCs w:val="18"/>
                <w:lang w:val="en-US" w:eastAsia="zh-CN"/>
              </w:rPr>
            </w:pPr>
            <w:r w:rsidRPr="008A7CC4">
              <w:rPr>
                <w:rFonts w:ascii="Arial" w:hAnsi="Arial"/>
                <w:color w:val="000000" w:themeColor="text1"/>
                <w:sz w:val="18"/>
                <w:szCs w:val="18"/>
                <w:lang w:val="en-US" w:eastAsia="zh-CN"/>
              </w:rPr>
              <w:t>CA_n48A-n66A</w:t>
            </w:r>
          </w:p>
          <w:p w14:paraId="074DC30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olor w:val="000000" w:themeColor="text1"/>
                <w:sz w:val="18"/>
                <w:szCs w:val="18"/>
                <w:lang w:val="en-US" w:eastAsia="zh-CN"/>
              </w:rPr>
              <w:t>CA_n66A-n77A</w:t>
            </w:r>
            <w:r w:rsidRPr="008A7CC4">
              <w:rPr>
                <w:rFonts w:ascii="Arial" w:eastAsia="宋体"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40A0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6558C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20B174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046D3AD7" w14:textId="77777777" w:rsidTr="004D3436">
        <w:trPr>
          <w:trHeight w:val="29"/>
        </w:trPr>
        <w:tc>
          <w:tcPr>
            <w:tcW w:w="2067" w:type="dxa"/>
            <w:tcBorders>
              <w:top w:val="nil"/>
              <w:left w:val="single" w:sz="4" w:space="0" w:color="auto"/>
              <w:bottom w:val="nil"/>
              <w:right w:val="single" w:sz="4" w:space="0" w:color="auto"/>
            </w:tcBorders>
            <w:vAlign w:val="center"/>
          </w:tcPr>
          <w:p w14:paraId="7369E31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03B031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15EB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C885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988D2F"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30B12A0" w14:textId="77777777" w:rsidTr="004D3436">
        <w:trPr>
          <w:trHeight w:val="29"/>
        </w:trPr>
        <w:tc>
          <w:tcPr>
            <w:tcW w:w="2067" w:type="dxa"/>
            <w:tcBorders>
              <w:top w:val="nil"/>
              <w:left w:val="single" w:sz="4" w:space="0" w:color="auto"/>
              <w:bottom w:val="nil"/>
              <w:right w:val="single" w:sz="4" w:space="0" w:color="auto"/>
            </w:tcBorders>
            <w:vAlign w:val="center"/>
          </w:tcPr>
          <w:p w14:paraId="6D76F9D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85B554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2F95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83ED5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eastAsia="zh-CN" w:bidi="ar"/>
              </w:rPr>
              <w:t>CA_n77C</w:t>
            </w:r>
            <w:r w:rsidRPr="008A7CC4">
              <w:rPr>
                <w:rFonts w:ascii="Arial" w:eastAsia="宋体"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83637E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4992776D" w14:textId="77777777" w:rsidTr="004D3436">
        <w:trPr>
          <w:trHeight w:val="29"/>
        </w:trPr>
        <w:tc>
          <w:tcPr>
            <w:tcW w:w="2067" w:type="dxa"/>
            <w:tcBorders>
              <w:top w:val="nil"/>
              <w:left w:val="single" w:sz="4" w:space="0" w:color="auto"/>
              <w:bottom w:val="nil"/>
              <w:right w:val="single" w:sz="4" w:space="0" w:color="auto"/>
            </w:tcBorders>
            <w:vAlign w:val="center"/>
          </w:tcPr>
          <w:p w14:paraId="7AD6541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B642F7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E156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076E6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w:t>
            </w:r>
            <w:r w:rsidRPr="008A7CC4">
              <w:rPr>
                <w:rFonts w:ascii="Arial" w:eastAsia="宋体" w:hAnsi="Arial" w:hint="eastAsia"/>
                <w:sz w:val="18"/>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7D232D6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1</w:t>
            </w:r>
          </w:p>
        </w:tc>
      </w:tr>
      <w:tr w:rsidR="008A7CC4" w:rsidRPr="008A7CC4" w14:paraId="570D6203" w14:textId="77777777" w:rsidTr="004D3436">
        <w:trPr>
          <w:trHeight w:val="29"/>
        </w:trPr>
        <w:tc>
          <w:tcPr>
            <w:tcW w:w="2067" w:type="dxa"/>
            <w:tcBorders>
              <w:top w:val="nil"/>
              <w:left w:val="single" w:sz="4" w:space="0" w:color="auto"/>
              <w:bottom w:val="nil"/>
              <w:right w:val="single" w:sz="4" w:space="0" w:color="auto"/>
            </w:tcBorders>
            <w:vAlign w:val="center"/>
          </w:tcPr>
          <w:p w14:paraId="12FC7FB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BBC77A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647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BC97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AC10CE"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33FA196" w14:textId="77777777" w:rsidTr="004D3436">
        <w:trPr>
          <w:trHeight w:val="29"/>
        </w:trPr>
        <w:tc>
          <w:tcPr>
            <w:tcW w:w="2067" w:type="dxa"/>
            <w:tcBorders>
              <w:top w:val="nil"/>
              <w:left w:val="single" w:sz="4" w:space="0" w:color="auto"/>
              <w:bottom w:val="nil"/>
              <w:right w:val="single" w:sz="4" w:space="0" w:color="auto"/>
            </w:tcBorders>
            <w:vAlign w:val="center"/>
          </w:tcPr>
          <w:p w14:paraId="3775E94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182262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FD665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4C648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eastAsia="zh-CN" w:bidi="ar"/>
              </w:rPr>
              <w:t>CA_n77C</w:t>
            </w:r>
            <w:r w:rsidRPr="008A7CC4">
              <w:rPr>
                <w:rFonts w:ascii="Arial" w:eastAsia="宋体"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9B9AD7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104215D6" w14:textId="77777777" w:rsidTr="004D3436">
        <w:trPr>
          <w:trHeight w:val="29"/>
        </w:trPr>
        <w:tc>
          <w:tcPr>
            <w:tcW w:w="2067" w:type="dxa"/>
            <w:tcBorders>
              <w:top w:val="nil"/>
              <w:left w:val="single" w:sz="4" w:space="0" w:color="auto"/>
              <w:bottom w:val="nil"/>
              <w:right w:val="single" w:sz="4" w:space="0" w:color="auto"/>
            </w:tcBorders>
            <w:vAlign w:val="center"/>
          </w:tcPr>
          <w:p w14:paraId="6B26FA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152557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6040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F68C0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A6643C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hint="eastAsia"/>
                <w:sz w:val="18"/>
                <w:lang w:val="en-US" w:eastAsia="zh-CN"/>
              </w:rPr>
              <w:t>2</w:t>
            </w:r>
          </w:p>
        </w:tc>
      </w:tr>
      <w:tr w:rsidR="008A7CC4" w:rsidRPr="008A7CC4" w14:paraId="47DECD67" w14:textId="77777777" w:rsidTr="004D3436">
        <w:trPr>
          <w:trHeight w:val="29"/>
        </w:trPr>
        <w:tc>
          <w:tcPr>
            <w:tcW w:w="2067" w:type="dxa"/>
            <w:tcBorders>
              <w:top w:val="nil"/>
              <w:left w:val="single" w:sz="4" w:space="0" w:color="auto"/>
              <w:bottom w:val="nil"/>
              <w:right w:val="single" w:sz="4" w:space="0" w:color="auto"/>
            </w:tcBorders>
            <w:vAlign w:val="center"/>
          </w:tcPr>
          <w:p w14:paraId="524C7A9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B0820D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0A91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C431D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B91EC9"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2AB4E405" w14:textId="77777777" w:rsidTr="004D3436">
        <w:trPr>
          <w:trHeight w:val="29"/>
        </w:trPr>
        <w:tc>
          <w:tcPr>
            <w:tcW w:w="2067" w:type="dxa"/>
            <w:tcBorders>
              <w:top w:val="nil"/>
              <w:left w:val="single" w:sz="4" w:space="0" w:color="auto"/>
              <w:bottom w:val="nil"/>
              <w:right w:val="single" w:sz="4" w:space="0" w:color="auto"/>
            </w:tcBorders>
            <w:vAlign w:val="center"/>
          </w:tcPr>
          <w:p w14:paraId="497AC4B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5DA0B6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3731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92ED9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eastAsia="zh-CN" w:bidi="ar"/>
              </w:rPr>
              <w:t>CA_n77C</w:t>
            </w:r>
            <w:r w:rsidRPr="008A7CC4">
              <w:rPr>
                <w:rFonts w:ascii="Arial" w:eastAsia="宋体"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5B137C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33F24BAC" w14:textId="77777777" w:rsidTr="004D3436">
        <w:trPr>
          <w:trHeight w:val="29"/>
        </w:trPr>
        <w:tc>
          <w:tcPr>
            <w:tcW w:w="2067" w:type="dxa"/>
            <w:tcBorders>
              <w:top w:val="nil"/>
              <w:left w:val="single" w:sz="4" w:space="0" w:color="auto"/>
              <w:bottom w:val="nil"/>
              <w:right w:val="single" w:sz="4" w:space="0" w:color="auto"/>
            </w:tcBorders>
            <w:vAlign w:val="center"/>
          </w:tcPr>
          <w:p w14:paraId="789C65D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2FCA52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8A94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63CA8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C5DC24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hint="eastAsia"/>
                <w:sz w:val="18"/>
                <w:lang w:val="en-US" w:eastAsia="zh-CN"/>
              </w:rPr>
              <w:t>3</w:t>
            </w:r>
          </w:p>
        </w:tc>
      </w:tr>
      <w:tr w:rsidR="008A7CC4" w:rsidRPr="008A7CC4" w14:paraId="067CD4FF" w14:textId="77777777" w:rsidTr="004D3436">
        <w:trPr>
          <w:trHeight w:val="29"/>
        </w:trPr>
        <w:tc>
          <w:tcPr>
            <w:tcW w:w="2067" w:type="dxa"/>
            <w:tcBorders>
              <w:top w:val="nil"/>
              <w:left w:val="single" w:sz="4" w:space="0" w:color="auto"/>
              <w:bottom w:val="nil"/>
              <w:right w:val="single" w:sz="4" w:space="0" w:color="auto"/>
            </w:tcBorders>
            <w:vAlign w:val="center"/>
          </w:tcPr>
          <w:p w14:paraId="714DDC5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30A49F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C5A09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DA7D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0D337C"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D0801E7" w14:textId="77777777" w:rsidTr="00CF18D7">
        <w:trPr>
          <w:trHeight w:val="29"/>
        </w:trPr>
        <w:tc>
          <w:tcPr>
            <w:tcW w:w="2067" w:type="dxa"/>
            <w:tcBorders>
              <w:top w:val="nil"/>
              <w:left w:val="single" w:sz="4" w:space="0" w:color="auto"/>
              <w:bottom w:val="nil"/>
              <w:right w:val="single" w:sz="4" w:space="0" w:color="auto"/>
            </w:tcBorders>
            <w:vAlign w:val="center"/>
          </w:tcPr>
          <w:p w14:paraId="7E03EFE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179D1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2D82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等线"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5BCED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eastAsia="zh-CN" w:bidi="ar"/>
              </w:rPr>
              <w:t>CA_n77C</w:t>
            </w:r>
            <w:r w:rsidRPr="008A7CC4">
              <w:rPr>
                <w:rFonts w:ascii="Arial" w:eastAsia="宋体"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C1B43E2" w14:textId="77777777" w:rsidR="008A7CC4" w:rsidRPr="008A7CC4" w:rsidRDefault="008A7CC4" w:rsidP="008A7CC4">
            <w:pPr>
              <w:keepNext/>
              <w:keepLines/>
              <w:spacing w:after="0"/>
              <w:jc w:val="center"/>
              <w:rPr>
                <w:rFonts w:ascii="Arial" w:eastAsia="宋体" w:hAnsi="Arial"/>
                <w:sz w:val="18"/>
                <w:lang w:val="en-US"/>
              </w:rPr>
            </w:pPr>
          </w:p>
        </w:tc>
      </w:tr>
      <w:tr w:rsidR="00313C42" w:rsidRPr="008A7CC4" w14:paraId="6209E42F" w14:textId="77777777" w:rsidTr="00CF18D7">
        <w:trPr>
          <w:trHeight w:val="29"/>
          <w:ins w:id="2876" w:author="qingxiang dong/Advanced Solution Research Lab /SRC-Beijing/Engineer/Samsung Electronics" w:date="2024-08-01T16:09:00Z"/>
        </w:trPr>
        <w:tc>
          <w:tcPr>
            <w:tcW w:w="2067" w:type="dxa"/>
            <w:tcBorders>
              <w:top w:val="nil"/>
              <w:left w:val="single" w:sz="4" w:space="0" w:color="auto"/>
              <w:bottom w:val="nil"/>
              <w:right w:val="single" w:sz="4" w:space="0" w:color="auto"/>
            </w:tcBorders>
            <w:vAlign w:val="center"/>
          </w:tcPr>
          <w:p w14:paraId="243DC882" w14:textId="77777777" w:rsidR="00313C42" w:rsidRPr="008A7CC4" w:rsidRDefault="00313C42" w:rsidP="00313C42">
            <w:pPr>
              <w:keepNext/>
              <w:keepLines/>
              <w:spacing w:after="0"/>
              <w:jc w:val="center"/>
              <w:rPr>
                <w:ins w:id="2877" w:author="qingxiang dong/Advanced Solution Research Lab /SRC-Beijing/Engineer/Samsung Electronics" w:date="2024-08-01T16:09:00Z"/>
                <w:rFonts w:ascii="Arial" w:eastAsia="等线" w:hAnsi="Arial"/>
                <w:sz w:val="18"/>
              </w:rPr>
            </w:pPr>
          </w:p>
        </w:tc>
        <w:tc>
          <w:tcPr>
            <w:tcW w:w="1829" w:type="dxa"/>
            <w:tcBorders>
              <w:top w:val="single" w:sz="4" w:space="0" w:color="auto"/>
              <w:left w:val="single" w:sz="4" w:space="0" w:color="auto"/>
              <w:bottom w:val="nil"/>
              <w:right w:val="single" w:sz="4" w:space="0" w:color="auto"/>
            </w:tcBorders>
            <w:vAlign w:val="center"/>
          </w:tcPr>
          <w:p w14:paraId="4FEABD52" w14:textId="77777777" w:rsidR="00CF18D7" w:rsidRPr="00CF18D7" w:rsidRDefault="00CF18D7" w:rsidP="00CF18D7">
            <w:pPr>
              <w:keepNext/>
              <w:keepLines/>
              <w:spacing w:after="0"/>
              <w:jc w:val="center"/>
              <w:rPr>
                <w:ins w:id="2878" w:author="qingxiang dong/Advanced Solution Research Lab /SRC-Beijing/Engineer/Samsung Electronics" w:date="2024-08-06T13:08:00Z"/>
                <w:rFonts w:ascii="Arial" w:hAnsi="Arial"/>
                <w:color w:val="000000" w:themeColor="text1"/>
                <w:sz w:val="18"/>
                <w:szCs w:val="18"/>
                <w:lang w:val="en-US" w:eastAsia="zh-CN"/>
              </w:rPr>
            </w:pPr>
            <w:ins w:id="2879" w:author="qingxiang dong/Advanced Solution Research Lab /SRC-Beijing/Engineer/Samsung Electronics" w:date="2024-08-06T13:08:00Z">
              <w:r w:rsidRPr="00CF18D7">
                <w:rPr>
                  <w:rFonts w:ascii="Arial" w:hAnsi="Arial"/>
                  <w:color w:val="000000" w:themeColor="text1"/>
                  <w:sz w:val="18"/>
                  <w:szCs w:val="18"/>
                  <w:lang w:val="en-US" w:eastAsia="zh-CN"/>
                </w:rPr>
                <w:t>CA_n77C</w:t>
              </w:r>
            </w:ins>
          </w:p>
          <w:p w14:paraId="7B6DC894" w14:textId="77777777" w:rsidR="00CF18D7" w:rsidRPr="00CF18D7" w:rsidRDefault="00CF18D7" w:rsidP="00CF18D7">
            <w:pPr>
              <w:keepNext/>
              <w:keepLines/>
              <w:spacing w:after="0"/>
              <w:jc w:val="center"/>
              <w:rPr>
                <w:ins w:id="2880" w:author="qingxiang dong/Advanced Solution Research Lab /SRC-Beijing/Engineer/Samsung Electronics" w:date="2024-08-06T13:08:00Z"/>
                <w:rFonts w:ascii="Arial" w:hAnsi="Arial"/>
                <w:color w:val="000000" w:themeColor="text1"/>
                <w:sz w:val="18"/>
                <w:szCs w:val="18"/>
                <w:lang w:val="en-US" w:eastAsia="zh-CN"/>
              </w:rPr>
            </w:pPr>
            <w:ins w:id="2881" w:author="qingxiang dong/Advanced Solution Research Lab /SRC-Beijing/Engineer/Samsung Electronics" w:date="2024-08-06T13:08:00Z">
              <w:r w:rsidRPr="00CF18D7">
                <w:rPr>
                  <w:rFonts w:ascii="Arial" w:hAnsi="Arial"/>
                  <w:color w:val="000000" w:themeColor="text1"/>
                  <w:sz w:val="18"/>
                  <w:szCs w:val="18"/>
                  <w:lang w:val="en-US" w:eastAsia="zh-CN"/>
                </w:rPr>
                <w:t>CA_n48A-n66A</w:t>
              </w:r>
            </w:ins>
          </w:p>
          <w:p w14:paraId="7141E60F" w14:textId="5D61BE30" w:rsidR="00313C42" w:rsidRPr="00277BCF" w:rsidRDefault="00CF18D7" w:rsidP="00CF18D7">
            <w:pPr>
              <w:keepNext/>
              <w:keepLines/>
              <w:spacing w:after="0"/>
              <w:jc w:val="center"/>
              <w:rPr>
                <w:ins w:id="2882" w:author="qingxiang dong/Advanced Solution Research Lab /SRC-Beijing/Engineer/Samsung Electronics" w:date="2024-08-01T16:09:00Z"/>
                <w:rFonts w:ascii="Arial" w:hAnsi="Arial"/>
                <w:color w:val="000000" w:themeColor="text1"/>
                <w:sz w:val="18"/>
                <w:szCs w:val="18"/>
                <w:lang w:val="en-US" w:eastAsia="zh-CN"/>
              </w:rPr>
            </w:pPr>
            <w:ins w:id="2883" w:author="qingxiang dong/Advanced Solution Research Lab /SRC-Beijing/Engineer/Samsung Electronics" w:date="2024-08-06T13:08:00Z">
              <w:r w:rsidRPr="00CF18D7">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0823CE8E" w14:textId="02277A2F" w:rsidR="00313C42" w:rsidRPr="008A7CC4" w:rsidRDefault="00313C42" w:rsidP="00313C42">
            <w:pPr>
              <w:keepNext/>
              <w:keepLines/>
              <w:spacing w:after="0"/>
              <w:jc w:val="center"/>
              <w:rPr>
                <w:ins w:id="2884" w:author="qingxiang dong/Advanced Solution Research Lab /SRC-Beijing/Engineer/Samsung Electronics" w:date="2024-08-01T16:09:00Z"/>
                <w:rFonts w:ascii="Arial" w:hAnsi="Arial"/>
                <w:sz w:val="18"/>
                <w:lang w:val="en-US"/>
              </w:rPr>
            </w:pPr>
            <w:ins w:id="2885" w:author="qingxiang dong/Advanced Solution Research Lab /SRC-Beijing/Engineer/Samsung Electronics" w:date="2024-08-01T16:10: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0B7CFDC" w14:textId="100E07B4" w:rsidR="00313C42" w:rsidRPr="000E5E43" w:rsidRDefault="00313C42" w:rsidP="00313C42">
            <w:pPr>
              <w:keepNext/>
              <w:keepLines/>
              <w:spacing w:after="0"/>
              <w:jc w:val="center"/>
              <w:rPr>
                <w:ins w:id="2886" w:author="qingxiang dong/Advanced Solution Research Lab /SRC-Beijing/Engineer/Samsung Electronics" w:date="2024-08-01T16:09:00Z"/>
                <w:rFonts w:ascii="Arial" w:hAnsi="Arial"/>
                <w:sz w:val="18"/>
                <w:lang w:val="en-US" w:eastAsia="zh-CN" w:bidi="ar"/>
              </w:rPr>
            </w:pPr>
            <w:ins w:id="2887" w:author="qingxiang dong/Advanced Solution Research Lab /SRC-Beijing/Engineer/Samsung Electronics" w:date="2024-08-01T16:11:00Z">
              <w:r w:rsidRPr="00313C42">
                <w:rPr>
                  <w:rFonts w:ascii="Arial" w:hAnsi="Arial"/>
                  <w:sz w:val="18"/>
                  <w:lang w:val="en-US" w:eastAsia="zh-CN" w:bidi="ar"/>
                </w:rPr>
                <w:t>CA_n</w:t>
              </w:r>
              <w:r>
                <w:rPr>
                  <w:rFonts w:ascii="Arial" w:hAnsi="Arial"/>
                  <w:sz w:val="18"/>
                  <w:lang w:val="en-US" w:eastAsia="zh-CN" w:bidi="ar"/>
                </w:rPr>
                <w:t>48</w:t>
              </w:r>
              <w:r w:rsidRPr="00313C42">
                <w:rPr>
                  <w:rFonts w:ascii="Arial" w:hAnsi="Arial"/>
                  <w:sz w:val="18"/>
                  <w:lang w:val="en-US" w:eastAsia="zh-CN" w:bidi="ar"/>
                </w:rPr>
                <w:t>(2A)_BCS4 and 5</w:t>
              </w:r>
            </w:ins>
          </w:p>
        </w:tc>
        <w:tc>
          <w:tcPr>
            <w:tcW w:w="1610" w:type="dxa"/>
            <w:tcBorders>
              <w:top w:val="nil"/>
              <w:left w:val="single" w:sz="4" w:space="0" w:color="auto"/>
              <w:bottom w:val="nil"/>
              <w:right w:val="single" w:sz="4" w:space="0" w:color="auto"/>
            </w:tcBorders>
            <w:vAlign w:val="center"/>
          </w:tcPr>
          <w:p w14:paraId="06AE268F" w14:textId="3C563A1A" w:rsidR="00313C42" w:rsidRPr="008A7CC4" w:rsidRDefault="00313C42" w:rsidP="00313C42">
            <w:pPr>
              <w:keepNext/>
              <w:keepLines/>
              <w:spacing w:after="0"/>
              <w:jc w:val="center"/>
              <w:rPr>
                <w:ins w:id="2888" w:author="qingxiang dong/Advanced Solution Research Lab /SRC-Beijing/Engineer/Samsung Electronics" w:date="2024-08-01T16:09:00Z"/>
                <w:rFonts w:ascii="Arial" w:hAnsi="Arial"/>
                <w:sz w:val="18"/>
                <w:lang w:val="en-US" w:eastAsia="zh-CN"/>
              </w:rPr>
            </w:pPr>
            <w:ins w:id="2889" w:author="qingxiang dong/Advanced Solution Research Lab /SRC-Beijing/Engineer/Samsung Electronics" w:date="2024-08-01T16:10:00Z">
              <w:r w:rsidRPr="008A7CC4">
                <w:rPr>
                  <w:rFonts w:ascii="Arial" w:hAnsi="Arial"/>
                  <w:sz w:val="18"/>
                  <w:lang w:val="en-US" w:eastAsia="zh-CN"/>
                </w:rPr>
                <w:t>4 and 5</w:t>
              </w:r>
            </w:ins>
          </w:p>
        </w:tc>
      </w:tr>
      <w:tr w:rsidR="00313C42" w:rsidRPr="008A7CC4" w14:paraId="72CC62B8" w14:textId="77777777" w:rsidTr="005D3E02">
        <w:trPr>
          <w:trHeight w:val="29"/>
          <w:ins w:id="2890" w:author="qingxiang dong/Advanced Solution Research Lab /SRC-Beijing/Engineer/Samsung Electronics" w:date="2024-08-01T16:09:00Z"/>
        </w:trPr>
        <w:tc>
          <w:tcPr>
            <w:tcW w:w="2067" w:type="dxa"/>
            <w:tcBorders>
              <w:top w:val="nil"/>
              <w:left w:val="single" w:sz="4" w:space="0" w:color="auto"/>
              <w:bottom w:val="nil"/>
              <w:right w:val="single" w:sz="4" w:space="0" w:color="auto"/>
            </w:tcBorders>
            <w:vAlign w:val="center"/>
          </w:tcPr>
          <w:p w14:paraId="3083CDAB" w14:textId="77777777" w:rsidR="00313C42" w:rsidRPr="008A7CC4" w:rsidRDefault="00313C42" w:rsidP="00313C42">
            <w:pPr>
              <w:keepNext/>
              <w:keepLines/>
              <w:spacing w:after="0"/>
              <w:jc w:val="center"/>
              <w:rPr>
                <w:ins w:id="2891" w:author="qingxiang dong/Advanced Solution Research Lab /SRC-Beijing/Engineer/Samsung Electronics" w:date="2024-08-01T16:09:00Z"/>
                <w:rFonts w:ascii="Arial" w:eastAsia="等线" w:hAnsi="Arial"/>
                <w:sz w:val="18"/>
              </w:rPr>
            </w:pPr>
          </w:p>
        </w:tc>
        <w:tc>
          <w:tcPr>
            <w:tcW w:w="1829" w:type="dxa"/>
            <w:tcBorders>
              <w:top w:val="nil"/>
              <w:left w:val="single" w:sz="4" w:space="0" w:color="auto"/>
              <w:bottom w:val="nil"/>
              <w:right w:val="single" w:sz="4" w:space="0" w:color="auto"/>
            </w:tcBorders>
            <w:vAlign w:val="center"/>
          </w:tcPr>
          <w:p w14:paraId="4B75F6DB" w14:textId="77777777" w:rsidR="00313C42" w:rsidRPr="00277BCF" w:rsidRDefault="00313C42" w:rsidP="00313C42">
            <w:pPr>
              <w:keepNext/>
              <w:keepLines/>
              <w:spacing w:after="0"/>
              <w:jc w:val="center"/>
              <w:rPr>
                <w:ins w:id="2892" w:author="qingxiang dong/Advanced Solution Research Lab /SRC-Beijing/Engineer/Samsung Electronics" w:date="2024-08-01T16:09: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C1251" w14:textId="52FFDC26" w:rsidR="00313C42" w:rsidRPr="008A7CC4" w:rsidRDefault="00313C42" w:rsidP="00313C42">
            <w:pPr>
              <w:keepNext/>
              <w:keepLines/>
              <w:spacing w:after="0"/>
              <w:jc w:val="center"/>
              <w:rPr>
                <w:ins w:id="2893" w:author="qingxiang dong/Advanced Solution Research Lab /SRC-Beijing/Engineer/Samsung Electronics" w:date="2024-08-01T16:09:00Z"/>
                <w:rFonts w:ascii="Arial" w:hAnsi="Arial"/>
                <w:sz w:val="18"/>
                <w:lang w:val="en-US"/>
              </w:rPr>
            </w:pPr>
            <w:ins w:id="2894" w:author="qingxiang dong/Advanced Solution Research Lab /SRC-Beijing/Engineer/Samsung Electronics" w:date="2024-08-01T16:10: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23A77057" w14:textId="4D1F45B4" w:rsidR="00313C42" w:rsidRPr="000E5E43" w:rsidRDefault="00313C42" w:rsidP="00313C42">
            <w:pPr>
              <w:keepNext/>
              <w:keepLines/>
              <w:spacing w:after="0"/>
              <w:jc w:val="center"/>
              <w:rPr>
                <w:ins w:id="2895" w:author="qingxiang dong/Advanced Solution Research Lab /SRC-Beijing/Engineer/Samsung Electronics" w:date="2024-08-01T16:09:00Z"/>
                <w:rFonts w:ascii="Arial" w:hAnsi="Arial"/>
                <w:sz w:val="18"/>
                <w:lang w:val="en-US" w:eastAsia="zh-CN" w:bidi="ar"/>
              </w:rPr>
            </w:pPr>
            <w:ins w:id="2896" w:author="qingxiang dong/Advanced Solution Research Lab /SRC-Beijing/Engineer/Samsung Electronics" w:date="2024-08-01T16:11:00Z">
              <w:r w:rsidRPr="00313C42">
                <w:rPr>
                  <w:rFonts w:ascii="Arial" w:hAnsi="Arial"/>
                  <w:sz w:val="18"/>
                  <w:lang w:val="en-US" w:eastAsia="zh-CN" w:bidi="ar"/>
                </w:rPr>
                <w:t>n</w:t>
              </w:r>
              <w:r>
                <w:rPr>
                  <w:rFonts w:ascii="Arial" w:hAnsi="Arial"/>
                  <w:sz w:val="18"/>
                  <w:lang w:val="en-US" w:eastAsia="zh-CN" w:bidi="ar"/>
                </w:rPr>
                <w:t>66</w:t>
              </w:r>
              <w:r w:rsidRPr="00313C42">
                <w:rPr>
                  <w:rFonts w:ascii="Arial" w:hAnsi="Arial"/>
                  <w:sz w:val="18"/>
                  <w:lang w:val="en-US" w:eastAsia="zh-CN" w:bidi="ar"/>
                </w:rPr>
                <w:t xml:space="preserve"> channel bandwidths in Table 5.3.5-1</w:t>
              </w:r>
            </w:ins>
          </w:p>
        </w:tc>
        <w:tc>
          <w:tcPr>
            <w:tcW w:w="1610" w:type="dxa"/>
            <w:tcBorders>
              <w:top w:val="nil"/>
              <w:left w:val="single" w:sz="4" w:space="0" w:color="auto"/>
              <w:bottom w:val="nil"/>
              <w:right w:val="single" w:sz="4" w:space="0" w:color="auto"/>
            </w:tcBorders>
            <w:vAlign w:val="center"/>
          </w:tcPr>
          <w:p w14:paraId="698D74F2" w14:textId="77777777" w:rsidR="00313C42" w:rsidRPr="008A7CC4" w:rsidRDefault="00313C42" w:rsidP="00313C42">
            <w:pPr>
              <w:keepNext/>
              <w:keepLines/>
              <w:spacing w:after="0"/>
              <w:jc w:val="center"/>
              <w:rPr>
                <w:ins w:id="2897" w:author="qingxiang dong/Advanced Solution Research Lab /SRC-Beijing/Engineer/Samsung Electronics" w:date="2024-08-01T16:09:00Z"/>
                <w:rFonts w:ascii="Arial" w:hAnsi="Arial"/>
                <w:sz w:val="18"/>
                <w:lang w:val="en-US" w:eastAsia="zh-CN"/>
              </w:rPr>
            </w:pPr>
          </w:p>
        </w:tc>
      </w:tr>
      <w:tr w:rsidR="00313C42" w:rsidRPr="008A7CC4" w14:paraId="656336CA" w14:textId="77777777" w:rsidTr="00313C42">
        <w:trPr>
          <w:trHeight w:val="29"/>
          <w:ins w:id="2898" w:author="qingxiang dong/Advanced Solution Research Lab /SRC-Beijing/Engineer/Samsung Electronics" w:date="2024-08-01T16:09:00Z"/>
        </w:trPr>
        <w:tc>
          <w:tcPr>
            <w:tcW w:w="2067" w:type="dxa"/>
            <w:tcBorders>
              <w:top w:val="nil"/>
              <w:left w:val="single" w:sz="4" w:space="0" w:color="auto"/>
              <w:bottom w:val="single" w:sz="4" w:space="0" w:color="auto"/>
              <w:right w:val="single" w:sz="4" w:space="0" w:color="auto"/>
            </w:tcBorders>
            <w:vAlign w:val="center"/>
          </w:tcPr>
          <w:p w14:paraId="25F421E2" w14:textId="77777777" w:rsidR="00313C42" w:rsidRPr="008A7CC4" w:rsidRDefault="00313C42" w:rsidP="00313C42">
            <w:pPr>
              <w:keepNext/>
              <w:keepLines/>
              <w:spacing w:after="0"/>
              <w:jc w:val="center"/>
              <w:rPr>
                <w:ins w:id="2899" w:author="qingxiang dong/Advanced Solution Research Lab /SRC-Beijing/Engineer/Samsung Electronics" w:date="2024-08-01T16:09:00Z"/>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21C4AA74" w14:textId="77777777" w:rsidR="00313C42" w:rsidRPr="00277BCF" w:rsidRDefault="00313C42" w:rsidP="00313C42">
            <w:pPr>
              <w:keepNext/>
              <w:keepLines/>
              <w:spacing w:after="0"/>
              <w:jc w:val="center"/>
              <w:rPr>
                <w:ins w:id="2900" w:author="qingxiang dong/Advanced Solution Research Lab /SRC-Beijing/Engineer/Samsung Electronics" w:date="2024-08-01T16:09: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BE555" w14:textId="668BBE56" w:rsidR="00313C42" w:rsidRPr="008A7CC4" w:rsidRDefault="00313C42" w:rsidP="00313C42">
            <w:pPr>
              <w:keepNext/>
              <w:keepLines/>
              <w:spacing w:after="0"/>
              <w:jc w:val="center"/>
              <w:rPr>
                <w:ins w:id="2901" w:author="qingxiang dong/Advanced Solution Research Lab /SRC-Beijing/Engineer/Samsung Electronics" w:date="2024-08-01T16:09:00Z"/>
                <w:rFonts w:ascii="Arial" w:hAnsi="Arial"/>
                <w:sz w:val="18"/>
                <w:lang w:val="en-US"/>
              </w:rPr>
            </w:pPr>
            <w:ins w:id="2902" w:author="qingxiang dong/Advanced Solution Research Lab /SRC-Beijing/Engineer/Samsung Electronics" w:date="2024-08-01T16:10: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929A267" w14:textId="0E57BC1B" w:rsidR="00313C42" w:rsidRPr="000E5E43" w:rsidRDefault="00313C42" w:rsidP="00313C42">
            <w:pPr>
              <w:keepNext/>
              <w:keepLines/>
              <w:spacing w:after="0"/>
              <w:jc w:val="center"/>
              <w:rPr>
                <w:ins w:id="2903" w:author="qingxiang dong/Advanced Solution Research Lab /SRC-Beijing/Engineer/Samsung Electronics" w:date="2024-08-01T16:09:00Z"/>
                <w:rFonts w:ascii="Arial" w:hAnsi="Arial"/>
                <w:sz w:val="18"/>
                <w:lang w:val="en-US" w:eastAsia="zh-CN" w:bidi="ar"/>
              </w:rPr>
            </w:pPr>
            <w:ins w:id="2904" w:author="qingxiang dong/Advanced Solution Research Lab /SRC-Beijing/Engineer/Samsung Electronics" w:date="2024-08-01T16:11:00Z">
              <w:r w:rsidRPr="00313C42">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4D482FEB" w14:textId="77777777" w:rsidR="00313C42" w:rsidRPr="008A7CC4" w:rsidRDefault="00313C42" w:rsidP="00313C42">
            <w:pPr>
              <w:keepNext/>
              <w:keepLines/>
              <w:spacing w:after="0"/>
              <w:jc w:val="center"/>
              <w:rPr>
                <w:ins w:id="2905" w:author="qingxiang dong/Advanced Solution Research Lab /SRC-Beijing/Engineer/Samsung Electronics" w:date="2024-08-01T16:09:00Z"/>
                <w:rFonts w:ascii="Arial" w:hAnsi="Arial"/>
                <w:sz w:val="18"/>
                <w:lang w:val="en-US" w:eastAsia="zh-CN"/>
              </w:rPr>
            </w:pPr>
          </w:p>
        </w:tc>
      </w:tr>
      <w:tr w:rsidR="00665608" w:rsidRPr="008A7CC4" w14:paraId="27240A72" w14:textId="77777777" w:rsidTr="00313C42">
        <w:trPr>
          <w:trHeight w:val="29"/>
          <w:ins w:id="2906" w:author="qingxiang dong/Advanced Solution Research Lab /SRC-Beijing/Engineer/Samsung Electronics" w:date="2024-08-01T15:53:00Z"/>
        </w:trPr>
        <w:tc>
          <w:tcPr>
            <w:tcW w:w="2067" w:type="dxa"/>
            <w:tcBorders>
              <w:top w:val="single" w:sz="4" w:space="0" w:color="auto"/>
              <w:left w:val="single" w:sz="4" w:space="0" w:color="auto"/>
              <w:bottom w:val="nil"/>
              <w:right w:val="single" w:sz="4" w:space="0" w:color="auto"/>
            </w:tcBorders>
            <w:vAlign w:val="center"/>
          </w:tcPr>
          <w:p w14:paraId="211EB39F" w14:textId="0EEEB4E7" w:rsidR="00665608" w:rsidRPr="008A7CC4" w:rsidRDefault="00665608" w:rsidP="00665608">
            <w:pPr>
              <w:keepNext/>
              <w:keepLines/>
              <w:spacing w:after="0"/>
              <w:jc w:val="center"/>
              <w:rPr>
                <w:ins w:id="2907" w:author="qingxiang dong/Advanced Solution Research Lab /SRC-Beijing/Engineer/Samsung Electronics" w:date="2024-08-01T15:53:00Z"/>
                <w:rFonts w:ascii="Arial" w:eastAsia="等线" w:hAnsi="Arial"/>
                <w:sz w:val="18"/>
              </w:rPr>
            </w:pPr>
            <w:ins w:id="2908" w:author="qingxiang dong/Advanced Solution Research Lab /SRC-Beijing/Engineer/Samsung Electronics" w:date="2024-08-01T15:54:00Z">
              <w:r w:rsidRPr="008A7CC4">
                <w:rPr>
                  <w:rFonts w:ascii="Arial" w:eastAsia="等线" w:hAnsi="Arial"/>
                  <w:sz w:val="18"/>
                </w:rPr>
                <w:lastRenderedPageBreak/>
                <w:t>CA_n48</w:t>
              </w:r>
              <w:r>
                <w:rPr>
                  <w:rFonts w:ascii="Arial" w:eastAsia="等线" w:hAnsi="Arial"/>
                  <w:sz w:val="18"/>
                </w:rPr>
                <w:t>B</w:t>
              </w:r>
              <w:r w:rsidRPr="008A7CC4">
                <w:rPr>
                  <w:rFonts w:ascii="Arial" w:eastAsia="等线" w:hAnsi="Arial"/>
                  <w:sz w:val="18"/>
                </w:rPr>
                <w:t>-n66</w:t>
              </w:r>
              <w:r>
                <w:rPr>
                  <w:rFonts w:ascii="Arial" w:eastAsia="等线" w:hAnsi="Arial"/>
                  <w:sz w:val="18"/>
                </w:rPr>
                <w:t>(2</w:t>
              </w:r>
              <w:r w:rsidRPr="008A7CC4">
                <w:rPr>
                  <w:rFonts w:ascii="Arial" w:eastAsia="等线" w:hAnsi="Arial"/>
                  <w:sz w:val="18"/>
                </w:rPr>
                <w:t>A</w:t>
              </w:r>
              <w:r>
                <w:rPr>
                  <w:rFonts w:ascii="Arial" w:eastAsia="等线" w:hAnsi="Arial"/>
                  <w:sz w:val="18"/>
                </w:rPr>
                <w:t>)</w:t>
              </w:r>
              <w:r w:rsidRPr="008A7CC4">
                <w:rPr>
                  <w:rFonts w:ascii="Arial" w:eastAsia="等线" w:hAnsi="Arial"/>
                  <w:sz w:val="18"/>
                </w:rPr>
                <w:t>-n77</w:t>
              </w:r>
              <w:r>
                <w:rPr>
                  <w:rFonts w:ascii="Arial" w:eastAsia="等线" w:hAnsi="Arial"/>
                  <w:sz w:val="18"/>
                </w:rPr>
                <w:t>A</w:t>
              </w:r>
            </w:ins>
          </w:p>
        </w:tc>
        <w:tc>
          <w:tcPr>
            <w:tcW w:w="1829" w:type="dxa"/>
            <w:tcBorders>
              <w:top w:val="single" w:sz="4" w:space="0" w:color="auto"/>
              <w:left w:val="single" w:sz="4" w:space="0" w:color="auto"/>
              <w:bottom w:val="nil"/>
              <w:right w:val="single" w:sz="4" w:space="0" w:color="auto"/>
            </w:tcBorders>
            <w:vAlign w:val="center"/>
          </w:tcPr>
          <w:p w14:paraId="1C8D431C" w14:textId="3672C33D" w:rsidR="00665608" w:rsidRPr="008A7CC4" w:rsidRDefault="00665608" w:rsidP="00665608">
            <w:pPr>
              <w:keepNext/>
              <w:keepLines/>
              <w:spacing w:after="0"/>
              <w:jc w:val="center"/>
              <w:rPr>
                <w:ins w:id="2909" w:author="qingxiang dong/Advanced Solution Research Lab /SRC-Beijing/Engineer/Samsung Electronics" w:date="2024-08-01T15:54:00Z"/>
                <w:rFonts w:ascii="Arial" w:hAnsi="Arial"/>
                <w:color w:val="000000" w:themeColor="text1"/>
                <w:sz w:val="18"/>
                <w:szCs w:val="18"/>
                <w:lang w:val="en-US" w:eastAsia="zh-CN"/>
              </w:rPr>
            </w:pPr>
            <w:ins w:id="2910" w:author="qingxiang dong/Advanced Solution Research Lab /SRC-Beijing/Engineer/Samsung Electronics" w:date="2024-08-01T15:54:00Z">
              <w:r w:rsidRPr="00277BCF">
                <w:rPr>
                  <w:rFonts w:ascii="Arial" w:hAnsi="Arial"/>
                  <w:color w:val="000000" w:themeColor="text1"/>
                  <w:sz w:val="18"/>
                  <w:szCs w:val="18"/>
                  <w:lang w:val="en-US" w:eastAsia="zh-CN"/>
                </w:rPr>
                <w:t>CA_n</w:t>
              </w:r>
              <w:r>
                <w:rPr>
                  <w:rFonts w:ascii="Arial" w:hAnsi="Arial"/>
                  <w:color w:val="000000" w:themeColor="text1"/>
                  <w:sz w:val="18"/>
                  <w:szCs w:val="18"/>
                  <w:lang w:val="en-US" w:eastAsia="zh-CN"/>
                </w:rPr>
                <w:t>48B</w:t>
              </w:r>
            </w:ins>
          </w:p>
          <w:p w14:paraId="72543B39" w14:textId="77777777" w:rsidR="00665608" w:rsidRPr="008A7CC4" w:rsidRDefault="00665608" w:rsidP="00665608">
            <w:pPr>
              <w:keepNext/>
              <w:keepLines/>
              <w:spacing w:after="0"/>
              <w:jc w:val="center"/>
              <w:rPr>
                <w:ins w:id="2911" w:author="qingxiang dong/Advanced Solution Research Lab /SRC-Beijing/Engineer/Samsung Electronics" w:date="2024-08-01T15:54:00Z"/>
                <w:rFonts w:ascii="Arial" w:hAnsi="Arial"/>
                <w:color w:val="000000" w:themeColor="text1"/>
                <w:sz w:val="18"/>
                <w:szCs w:val="18"/>
                <w:lang w:val="en-US" w:eastAsia="zh-CN"/>
              </w:rPr>
            </w:pPr>
            <w:ins w:id="2912" w:author="qingxiang dong/Advanced Solution Research Lab /SRC-Beijing/Engineer/Samsung Electronics" w:date="2024-08-01T15:54:00Z">
              <w:r w:rsidRPr="008A7CC4">
                <w:rPr>
                  <w:rFonts w:ascii="Arial" w:hAnsi="Arial"/>
                  <w:color w:val="000000" w:themeColor="text1"/>
                  <w:sz w:val="18"/>
                  <w:szCs w:val="18"/>
                  <w:lang w:val="en-US" w:eastAsia="zh-CN"/>
                </w:rPr>
                <w:t>CA_n48A-n66A</w:t>
              </w:r>
            </w:ins>
          </w:p>
          <w:p w14:paraId="31DD9B6D" w14:textId="2470E070" w:rsidR="00665608" w:rsidRPr="008A7CC4" w:rsidRDefault="00665608" w:rsidP="00665608">
            <w:pPr>
              <w:keepNext/>
              <w:keepLines/>
              <w:spacing w:after="0"/>
              <w:jc w:val="center"/>
              <w:rPr>
                <w:ins w:id="2913" w:author="qingxiang dong/Advanced Solution Research Lab /SRC-Beijing/Engineer/Samsung Electronics" w:date="2024-08-01T15:53:00Z"/>
                <w:rFonts w:ascii="Arial" w:hAnsi="Arial"/>
                <w:color w:val="000000" w:themeColor="text1"/>
                <w:sz w:val="18"/>
                <w:szCs w:val="18"/>
                <w:lang w:val="en-US" w:eastAsia="zh-CN"/>
              </w:rPr>
            </w:pPr>
            <w:ins w:id="2914" w:author="qingxiang dong/Advanced Solution Research Lab /SRC-Beijing/Engineer/Samsung Electronics" w:date="2024-08-01T15:54: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1DA07513" w14:textId="195EDD5D" w:rsidR="00665608" w:rsidRPr="008A7CC4" w:rsidRDefault="00665608" w:rsidP="00665608">
            <w:pPr>
              <w:keepNext/>
              <w:keepLines/>
              <w:spacing w:after="0"/>
              <w:jc w:val="center"/>
              <w:rPr>
                <w:ins w:id="2915" w:author="qingxiang dong/Advanced Solution Research Lab /SRC-Beijing/Engineer/Samsung Electronics" w:date="2024-08-01T15:53:00Z"/>
                <w:rFonts w:ascii="Arial" w:hAnsi="Arial"/>
                <w:sz w:val="18"/>
                <w:lang w:val="en-US"/>
              </w:rPr>
            </w:pPr>
            <w:ins w:id="2916" w:author="qingxiang dong/Advanced Solution Research Lab /SRC-Beijing/Engineer/Samsung Electronics" w:date="2024-08-01T15:54: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2FB81087" w14:textId="675F06DC" w:rsidR="00665608" w:rsidRPr="00417E4E" w:rsidRDefault="00665608" w:rsidP="00665608">
            <w:pPr>
              <w:keepNext/>
              <w:keepLines/>
              <w:spacing w:after="0"/>
              <w:jc w:val="center"/>
              <w:rPr>
                <w:ins w:id="2917" w:author="qingxiang dong/Advanced Solution Research Lab /SRC-Beijing/Engineer/Samsung Electronics" w:date="2024-08-01T15:53:00Z"/>
                <w:rFonts w:ascii="Arial" w:hAnsi="Arial"/>
                <w:sz w:val="18"/>
                <w:lang w:val="en-US" w:eastAsia="zh-CN" w:bidi="ar"/>
              </w:rPr>
            </w:pPr>
            <w:ins w:id="2918" w:author="qingxiang dong/Advanced Solution Research Lab /SRC-Beijing/Engineer/Samsung Electronics" w:date="2024-08-01T15:54:00Z">
              <w:r w:rsidRPr="000E5E43">
                <w:rPr>
                  <w:rFonts w:ascii="Arial" w:hAnsi="Arial"/>
                  <w:sz w:val="18"/>
                  <w:lang w:val="en-US" w:eastAsia="zh-CN" w:bidi="ar"/>
                </w:rPr>
                <w:t>CA_n</w:t>
              </w:r>
              <w:r>
                <w:rPr>
                  <w:rFonts w:ascii="Arial" w:hAnsi="Arial"/>
                  <w:sz w:val="18"/>
                  <w:lang w:val="en-US" w:eastAsia="zh-CN" w:bidi="ar"/>
                </w:rPr>
                <w:t>48B</w:t>
              </w:r>
              <w:r w:rsidRPr="000E5E43">
                <w:rPr>
                  <w:rFonts w:ascii="Arial" w:hAnsi="Arial"/>
                  <w:sz w:val="18"/>
                  <w:lang w:val="en-US" w:eastAsia="zh-CN" w:bidi="ar"/>
                </w:rPr>
                <w:t>_BCS4 and 5</w:t>
              </w:r>
            </w:ins>
          </w:p>
        </w:tc>
        <w:tc>
          <w:tcPr>
            <w:tcW w:w="1610" w:type="dxa"/>
            <w:tcBorders>
              <w:top w:val="single" w:sz="4" w:space="0" w:color="auto"/>
              <w:left w:val="single" w:sz="4" w:space="0" w:color="auto"/>
              <w:bottom w:val="nil"/>
              <w:right w:val="single" w:sz="4" w:space="0" w:color="auto"/>
            </w:tcBorders>
            <w:vAlign w:val="center"/>
          </w:tcPr>
          <w:p w14:paraId="435ECE7B" w14:textId="43970A1A" w:rsidR="00665608" w:rsidRPr="008A7CC4" w:rsidRDefault="00665608" w:rsidP="00665608">
            <w:pPr>
              <w:keepNext/>
              <w:keepLines/>
              <w:spacing w:after="0"/>
              <w:jc w:val="center"/>
              <w:rPr>
                <w:ins w:id="2919" w:author="qingxiang dong/Advanced Solution Research Lab /SRC-Beijing/Engineer/Samsung Electronics" w:date="2024-08-01T15:53:00Z"/>
                <w:rFonts w:ascii="Arial" w:hAnsi="Arial"/>
                <w:sz w:val="18"/>
                <w:lang w:val="en-US" w:eastAsia="zh-CN"/>
              </w:rPr>
            </w:pPr>
            <w:ins w:id="2920" w:author="qingxiang dong/Advanced Solution Research Lab /SRC-Beijing/Engineer/Samsung Electronics" w:date="2024-08-01T15:54:00Z">
              <w:r w:rsidRPr="008A7CC4">
                <w:rPr>
                  <w:rFonts w:ascii="Arial" w:hAnsi="Arial"/>
                  <w:sz w:val="18"/>
                  <w:lang w:val="en-US" w:eastAsia="zh-CN"/>
                </w:rPr>
                <w:t>4 and 5</w:t>
              </w:r>
            </w:ins>
          </w:p>
        </w:tc>
      </w:tr>
      <w:tr w:rsidR="00665608" w:rsidRPr="008A7CC4" w14:paraId="210BB9F0" w14:textId="77777777" w:rsidTr="005D3E02">
        <w:trPr>
          <w:trHeight w:val="29"/>
          <w:ins w:id="2921" w:author="qingxiang dong/Advanced Solution Research Lab /SRC-Beijing/Engineer/Samsung Electronics" w:date="2024-08-01T15:53:00Z"/>
        </w:trPr>
        <w:tc>
          <w:tcPr>
            <w:tcW w:w="2067" w:type="dxa"/>
            <w:tcBorders>
              <w:top w:val="nil"/>
              <w:left w:val="single" w:sz="4" w:space="0" w:color="auto"/>
              <w:bottom w:val="nil"/>
              <w:right w:val="single" w:sz="4" w:space="0" w:color="auto"/>
            </w:tcBorders>
            <w:vAlign w:val="center"/>
          </w:tcPr>
          <w:p w14:paraId="2CB16F03" w14:textId="77777777" w:rsidR="00665608" w:rsidRPr="008A7CC4" w:rsidRDefault="00665608" w:rsidP="00665608">
            <w:pPr>
              <w:keepNext/>
              <w:keepLines/>
              <w:spacing w:after="0"/>
              <w:jc w:val="center"/>
              <w:rPr>
                <w:ins w:id="2922" w:author="qingxiang dong/Advanced Solution Research Lab /SRC-Beijing/Engineer/Samsung Electronics" w:date="2024-08-01T15:53:00Z"/>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DFC9763" w14:textId="77777777" w:rsidR="00665608" w:rsidRPr="008A7CC4" w:rsidRDefault="00665608" w:rsidP="00665608">
            <w:pPr>
              <w:keepNext/>
              <w:keepLines/>
              <w:spacing w:after="0"/>
              <w:jc w:val="center"/>
              <w:rPr>
                <w:ins w:id="2923" w:author="qingxiang dong/Advanced Solution Research Lab /SRC-Beijing/Engineer/Samsung Electronics" w:date="2024-08-01T15:53: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88DE0" w14:textId="146B5BAB" w:rsidR="00665608" w:rsidRPr="008A7CC4" w:rsidRDefault="00665608" w:rsidP="00665608">
            <w:pPr>
              <w:keepNext/>
              <w:keepLines/>
              <w:spacing w:after="0"/>
              <w:jc w:val="center"/>
              <w:rPr>
                <w:ins w:id="2924" w:author="qingxiang dong/Advanced Solution Research Lab /SRC-Beijing/Engineer/Samsung Electronics" w:date="2024-08-01T15:53:00Z"/>
                <w:rFonts w:ascii="Arial" w:hAnsi="Arial"/>
                <w:sz w:val="18"/>
                <w:lang w:val="en-US"/>
              </w:rPr>
            </w:pPr>
            <w:ins w:id="2925" w:author="qingxiang dong/Advanced Solution Research Lab /SRC-Beijing/Engineer/Samsung Electronics" w:date="2024-08-01T15:54: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5077AD34" w14:textId="75A868E3" w:rsidR="00665608" w:rsidRPr="00417E4E" w:rsidRDefault="00665608" w:rsidP="00665608">
            <w:pPr>
              <w:keepNext/>
              <w:keepLines/>
              <w:spacing w:after="0"/>
              <w:jc w:val="center"/>
              <w:rPr>
                <w:ins w:id="2926" w:author="qingxiang dong/Advanced Solution Research Lab /SRC-Beijing/Engineer/Samsung Electronics" w:date="2024-08-01T15:53:00Z"/>
                <w:rFonts w:ascii="Arial" w:hAnsi="Arial"/>
                <w:sz w:val="18"/>
                <w:lang w:val="en-US" w:eastAsia="zh-CN" w:bidi="ar"/>
              </w:rPr>
            </w:pPr>
            <w:ins w:id="2927" w:author="qingxiang dong/Advanced Solution Research Lab /SRC-Beijing/Engineer/Samsung Electronics" w:date="2024-08-01T15:54: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A3C9423" w14:textId="77777777" w:rsidR="00665608" w:rsidRPr="008A7CC4" w:rsidRDefault="00665608" w:rsidP="00665608">
            <w:pPr>
              <w:keepNext/>
              <w:keepLines/>
              <w:spacing w:after="0"/>
              <w:jc w:val="center"/>
              <w:rPr>
                <w:ins w:id="2928" w:author="qingxiang dong/Advanced Solution Research Lab /SRC-Beijing/Engineer/Samsung Electronics" w:date="2024-08-01T15:53:00Z"/>
                <w:rFonts w:ascii="Arial" w:hAnsi="Arial"/>
                <w:sz w:val="18"/>
                <w:lang w:val="en-US" w:eastAsia="zh-CN"/>
              </w:rPr>
            </w:pPr>
          </w:p>
        </w:tc>
      </w:tr>
      <w:tr w:rsidR="00665608" w:rsidRPr="008A7CC4" w14:paraId="27822AC1" w14:textId="77777777" w:rsidTr="00665608">
        <w:trPr>
          <w:trHeight w:val="29"/>
          <w:ins w:id="2929" w:author="qingxiang dong/Advanced Solution Research Lab /SRC-Beijing/Engineer/Samsung Electronics" w:date="2024-08-01T15:53:00Z"/>
        </w:trPr>
        <w:tc>
          <w:tcPr>
            <w:tcW w:w="2067" w:type="dxa"/>
            <w:tcBorders>
              <w:top w:val="nil"/>
              <w:left w:val="single" w:sz="4" w:space="0" w:color="auto"/>
              <w:bottom w:val="single" w:sz="4" w:space="0" w:color="auto"/>
              <w:right w:val="single" w:sz="4" w:space="0" w:color="auto"/>
            </w:tcBorders>
            <w:vAlign w:val="center"/>
          </w:tcPr>
          <w:p w14:paraId="59E90101" w14:textId="77777777" w:rsidR="00665608" w:rsidRPr="008A7CC4" w:rsidRDefault="00665608" w:rsidP="00665608">
            <w:pPr>
              <w:keepNext/>
              <w:keepLines/>
              <w:spacing w:after="0"/>
              <w:jc w:val="center"/>
              <w:rPr>
                <w:ins w:id="2930" w:author="qingxiang dong/Advanced Solution Research Lab /SRC-Beijing/Engineer/Samsung Electronics" w:date="2024-08-01T15:53:00Z"/>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AD874E1" w14:textId="77777777" w:rsidR="00665608" w:rsidRPr="008A7CC4" w:rsidRDefault="00665608" w:rsidP="00665608">
            <w:pPr>
              <w:keepNext/>
              <w:keepLines/>
              <w:spacing w:after="0"/>
              <w:jc w:val="center"/>
              <w:rPr>
                <w:ins w:id="2931" w:author="qingxiang dong/Advanced Solution Research Lab /SRC-Beijing/Engineer/Samsung Electronics" w:date="2024-08-01T15:53: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8BCB2" w14:textId="58CCCE64" w:rsidR="00665608" w:rsidRPr="008A7CC4" w:rsidRDefault="00665608" w:rsidP="00665608">
            <w:pPr>
              <w:keepNext/>
              <w:keepLines/>
              <w:spacing w:after="0"/>
              <w:jc w:val="center"/>
              <w:rPr>
                <w:ins w:id="2932" w:author="qingxiang dong/Advanced Solution Research Lab /SRC-Beijing/Engineer/Samsung Electronics" w:date="2024-08-01T15:53:00Z"/>
                <w:rFonts w:ascii="Arial" w:hAnsi="Arial"/>
                <w:sz w:val="18"/>
                <w:lang w:val="en-US"/>
              </w:rPr>
            </w:pPr>
            <w:ins w:id="2933" w:author="qingxiang dong/Advanced Solution Research Lab /SRC-Beijing/Engineer/Samsung Electronics" w:date="2024-08-01T15:54: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133BD428" w14:textId="652E0251" w:rsidR="00665608" w:rsidRPr="00417E4E" w:rsidRDefault="00DA05C3" w:rsidP="00665608">
            <w:pPr>
              <w:keepNext/>
              <w:keepLines/>
              <w:spacing w:after="0"/>
              <w:jc w:val="center"/>
              <w:rPr>
                <w:ins w:id="2934" w:author="qingxiang dong/Advanced Solution Research Lab /SRC-Beijing/Engineer/Samsung Electronics" w:date="2024-08-01T15:53:00Z"/>
                <w:rFonts w:ascii="Arial" w:hAnsi="Arial"/>
                <w:sz w:val="18"/>
                <w:lang w:val="en-US" w:eastAsia="zh-CN" w:bidi="ar"/>
              </w:rPr>
            </w:pPr>
            <w:ins w:id="2935" w:author="qingxiang dong/Advanced Solution Research Lab /SRC-Beijing/Engineer/Samsung Electronics" w:date="2024-08-01T15:54:00Z">
              <w:r w:rsidRPr="00DA05C3">
                <w:rPr>
                  <w:rFonts w:ascii="Arial" w:hAnsi="Arial"/>
                  <w:sz w:val="18"/>
                  <w:lang w:val="en-US" w:eastAsia="zh-CN" w:bidi="ar"/>
                </w:rPr>
                <w:t>n</w:t>
              </w:r>
              <w:r>
                <w:rPr>
                  <w:rFonts w:ascii="Arial" w:hAnsi="Arial"/>
                  <w:sz w:val="18"/>
                  <w:lang w:val="en-US" w:eastAsia="zh-CN" w:bidi="ar"/>
                </w:rPr>
                <w:t>77</w:t>
              </w:r>
              <w:r w:rsidRPr="00DA05C3">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7946ADB0" w14:textId="77777777" w:rsidR="00665608" w:rsidRPr="008A7CC4" w:rsidRDefault="00665608" w:rsidP="00665608">
            <w:pPr>
              <w:keepNext/>
              <w:keepLines/>
              <w:spacing w:after="0"/>
              <w:jc w:val="center"/>
              <w:rPr>
                <w:ins w:id="2936" w:author="qingxiang dong/Advanced Solution Research Lab /SRC-Beijing/Engineer/Samsung Electronics" w:date="2024-08-01T15:53:00Z"/>
                <w:rFonts w:ascii="Arial" w:hAnsi="Arial"/>
                <w:sz w:val="18"/>
                <w:lang w:val="en-US" w:eastAsia="zh-CN"/>
              </w:rPr>
            </w:pPr>
          </w:p>
        </w:tc>
      </w:tr>
      <w:tr w:rsidR="00417E4E" w:rsidRPr="008A7CC4" w14:paraId="6AB9DDC4" w14:textId="77777777" w:rsidTr="00665608">
        <w:trPr>
          <w:trHeight w:val="29"/>
          <w:ins w:id="2937" w:author="qingxiang dong/Advanced Solution Research Lab /SRC-Beijing/Engineer/Samsung Electronics" w:date="2024-08-01T15:44:00Z"/>
        </w:trPr>
        <w:tc>
          <w:tcPr>
            <w:tcW w:w="2067" w:type="dxa"/>
            <w:tcBorders>
              <w:top w:val="single" w:sz="4" w:space="0" w:color="auto"/>
              <w:left w:val="single" w:sz="4" w:space="0" w:color="auto"/>
              <w:bottom w:val="nil"/>
              <w:right w:val="single" w:sz="4" w:space="0" w:color="auto"/>
            </w:tcBorders>
            <w:vAlign w:val="center"/>
          </w:tcPr>
          <w:p w14:paraId="40D9A64C" w14:textId="2303E305" w:rsidR="00417E4E" w:rsidRPr="008A7CC4" w:rsidRDefault="00417E4E" w:rsidP="00417E4E">
            <w:pPr>
              <w:keepNext/>
              <w:keepLines/>
              <w:spacing w:after="0"/>
              <w:jc w:val="center"/>
              <w:rPr>
                <w:ins w:id="2938" w:author="qingxiang dong/Advanced Solution Research Lab /SRC-Beijing/Engineer/Samsung Electronics" w:date="2024-08-01T15:44:00Z"/>
                <w:rFonts w:ascii="Arial" w:eastAsia="等线" w:hAnsi="Arial"/>
                <w:sz w:val="18"/>
              </w:rPr>
            </w:pPr>
            <w:ins w:id="2939" w:author="qingxiang dong/Advanced Solution Research Lab /SRC-Beijing/Engineer/Samsung Electronics" w:date="2024-08-01T15:44:00Z">
              <w:r w:rsidRPr="008A7CC4">
                <w:rPr>
                  <w:rFonts w:ascii="Arial" w:eastAsia="等线" w:hAnsi="Arial"/>
                  <w:sz w:val="18"/>
                </w:rPr>
                <w:t>CA_n48A-n66</w:t>
              </w:r>
              <w:r>
                <w:rPr>
                  <w:rFonts w:ascii="Arial" w:eastAsia="等线" w:hAnsi="Arial"/>
                  <w:sz w:val="18"/>
                </w:rPr>
                <w:t>(2</w:t>
              </w:r>
              <w:r w:rsidRPr="008A7CC4">
                <w:rPr>
                  <w:rFonts w:ascii="Arial" w:eastAsia="等线" w:hAnsi="Arial"/>
                  <w:sz w:val="18"/>
                </w:rPr>
                <w:t>A</w:t>
              </w:r>
              <w:r>
                <w:rPr>
                  <w:rFonts w:ascii="Arial" w:eastAsia="等线" w:hAnsi="Arial"/>
                  <w:sz w:val="18"/>
                </w:rPr>
                <w:t>)</w:t>
              </w:r>
              <w:r w:rsidRPr="008A7CC4">
                <w:rPr>
                  <w:rFonts w:ascii="Arial" w:eastAsia="等线" w:hAnsi="Arial"/>
                  <w:sz w:val="18"/>
                </w:rPr>
                <w:t>-n77C</w:t>
              </w:r>
            </w:ins>
          </w:p>
        </w:tc>
        <w:tc>
          <w:tcPr>
            <w:tcW w:w="1829" w:type="dxa"/>
            <w:tcBorders>
              <w:top w:val="single" w:sz="4" w:space="0" w:color="auto"/>
              <w:left w:val="single" w:sz="4" w:space="0" w:color="auto"/>
              <w:bottom w:val="nil"/>
              <w:right w:val="single" w:sz="4" w:space="0" w:color="auto"/>
            </w:tcBorders>
            <w:vAlign w:val="center"/>
          </w:tcPr>
          <w:p w14:paraId="6FEBDAC1" w14:textId="77777777" w:rsidR="00417E4E" w:rsidRPr="008A7CC4" w:rsidRDefault="00417E4E" w:rsidP="00417E4E">
            <w:pPr>
              <w:keepNext/>
              <w:keepLines/>
              <w:spacing w:after="0"/>
              <w:jc w:val="center"/>
              <w:rPr>
                <w:ins w:id="2940" w:author="qingxiang dong/Advanced Solution Research Lab /SRC-Beijing/Engineer/Samsung Electronics" w:date="2024-08-01T15:44:00Z"/>
                <w:rFonts w:ascii="Arial" w:hAnsi="Arial"/>
                <w:color w:val="000000" w:themeColor="text1"/>
                <w:sz w:val="18"/>
                <w:szCs w:val="18"/>
                <w:lang w:val="en-US" w:eastAsia="zh-CN"/>
              </w:rPr>
            </w:pPr>
            <w:ins w:id="2941" w:author="qingxiang dong/Advanced Solution Research Lab /SRC-Beijing/Engineer/Samsung Electronics" w:date="2024-08-01T15:44:00Z">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ins>
          </w:p>
          <w:p w14:paraId="4634079D" w14:textId="77777777" w:rsidR="00417E4E" w:rsidRPr="008A7CC4" w:rsidRDefault="00417E4E" w:rsidP="00417E4E">
            <w:pPr>
              <w:keepNext/>
              <w:keepLines/>
              <w:spacing w:after="0"/>
              <w:jc w:val="center"/>
              <w:rPr>
                <w:ins w:id="2942" w:author="qingxiang dong/Advanced Solution Research Lab /SRC-Beijing/Engineer/Samsung Electronics" w:date="2024-08-01T15:44:00Z"/>
                <w:rFonts w:ascii="Arial" w:hAnsi="Arial"/>
                <w:color w:val="000000" w:themeColor="text1"/>
                <w:sz w:val="18"/>
                <w:szCs w:val="18"/>
                <w:lang w:val="en-US" w:eastAsia="zh-CN"/>
              </w:rPr>
            </w:pPr>
            <w:ins w:id="2943" w:author="qingxiang dong/Advanced Solution Research Lab /SRC-Beijing/Engineer/Samsung Electronics" w:date="2024-08-01T15:44:00Z">
              <w:r w:rsidRPr="008A7CC4">
                <w:rPr>
                  <w:rFonts w:ascii="Arial" w:hAnsi="Arial"/>
                  <w:color w:val="000000" w:themeColor="text1"/>
                  <w:sz w:val="18"/>
                  <w:szCs w:val="18"/>
                  <w:lang w:val="en-US" w:eastAsia="zh-CN"/>
                </w:rPr>
                <w:t>CA_n48A-n66A</w:t>
              </w:r>
            </w:ins>
          </w:p>
          <w:p w14:paraId="78CD95DC" w14:textId="5514E248" w:rsidR="00417E4E" w:rsidRPr="008A7CC4" w:rsidRDefault="00417E4E" w:rsidP="00417E4E">
            <w:pPr>
              <w:keepNext/>
              <w:keepLines/>
              <w:spacing w:after="0"/>
              <w:jc w:val="center"/>
              <w:rPr>
                <w:ins w:id="2944" w:author="qingxiang dong/Advanced Solution Research Lab /SRC-Beijing/Engineer/Samsung Electronics" w:date="2024-08-01T15:44:00Z"/>
                <w:rFonts w:ascii="Arial" w:hAnsi="Arial"/>
                <w:color w:val="000000" w:themeColor="text1"/>
                <w:sz w:val="18"/>
                <w:szCs w:val="18"/>
                <w:lang w:val="en-US" w:eastAsia="zh-CN"/>
              </w:rPr>
            </w:pPr>
            <w:ins w:id="2945" w:author="qingxiang dong/Advanced Solution Research Lab /SRC-Beijing/Engineer/Samsung Electronics" w:date="2024-08-01T15:44: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01FB1A7A" w14:textId="1D39D29A" w:rsidR="00417E4E" w:rsidRPr="008A7CC4" w:rsidRDefault="00417E4E" w:rsidP="00417E4E">
            <w:pPr>
              <w:keepNext/>
              <w:keepLines/>
              <w:spacing w:after="0"/>
              <w:jc w:val="center"/>
              <w:rPr>
                <w:ins w:id="2946" w:author="qingxiang dong/Advanced Solution Research Lab /SRC-Beijing/Engineer/Samsung Electronics" w:date="2024-08-01T15:44:00Z"/>
                <w:rFonts w:ascii="Arial" w:hAnsi="Arial"/>
                <w:sz w:val="18"/>
                <w:lang w:val="en-US"/>
              </w:rPr>
            </w:pPr>
            <w:ins w:id="2947" w:author="qingxiang dong/Advanced Solution Research Lab /SRC-Beijing/Engineer/Samsung Electronics" w:date="2024-08-01T15:44: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1933700C" w14:textId="6EC53E9F" w:rsidR="00417E4E" w:rsidRPr="00E326BE" w:rsidRDefault="00417E4E" w:rsidP="00417E4E">
            <w:pPr>
              <w:keepNext/>
              <w:keepLines/>
              <w:spacing w:after="0"/>
              <w:jc w:val="center"/>
              <w:rPr>
                <w:ins w:id="2948" w:author="qingxiang dong/Advanced Solution Research Lab /SRC-Beijing/Engineer/Samsung Electronics" w:date="2024-08-01T15:44:00Z"/>
                <w:rFonts w:ascii="Arial" w:hAnsi="Arial"/>
                <w:sz w:val="18"/>
                <w:lang w:val="en-US" w:eastAsia="zh-CN" w:bidi="ar"/>
              </w:rPr>
            </w:pPr>
            <w:ins w:id="2949" w:author="qingxiang dong/Advanced Solution Research Lab /SRC-Beijing/Engineer/Samsung Electronics" w:date="2024-08-01T15:45:00Z">
              <w:r w:rsidRPr="00417E4E">
                <w:rPr>
                  <w:rFonts w:ascii="Arial" w:hAnsi="Arial"/>
                  <w:sz w:val="18"/>
                  <w:lang w:val="en-US" w:eastAsia="zh-CN" w:bidi="ar"/>
                </w:rPr>
                <w:t>n</w:t>
              </w:r>
              <w:r>
                <w:rPr>
                  <w:rFonts w:ascii="Arial" w:hAnsi="Arial"/>
                  <w:sz w:val="18"/>
                  <w:lang w:val="en-US" w:eastAsia="zh-CN" w:bidi="ar"/>
                </w:rPr>
                <w:t>48</w:t>
              </w:r>
              <w:r w:rsidRPr="00417E4E">
                <w:rPr>
                  <w:rFonts w:ascii="Arial" w:hAnsi="Arial"/>
                  <w:sz w:val="18"/>
                  <w:lang w:val="en-US" w:eastAsia="zh-CN" w:bidi="ar"/>
                </w:rPr>
                <w:t xml:space="preserve"> channel bandwidths in Table 5.3.5-1</w:t>
              </w:r>
            </w:ins>
          </w:p>
        </w:tc>
        <w:tc>
          <w:tcPr>
            <w:tcW w:w="1610" w:type="dxa"/>
            <w:tcBorders>
              <w:top w:val="single" w:sz="4" w:space="0" w:color="auto"/>
              <w:left w:val="single" w:sz="4" w:space="0" w:color="auto"/>
              <w:bottom w:val="nil"/>
              <w:right w:val="single" w:sz="4" w:space="0" w:color="auto"/>
            </w:tcBorders>
            <w:vAlign w:val="center"/>
          </w:tcPr>
          <w:p w14:paraId="655E38E7" w14:textId="1B54BD06" w:rsidR="00417E4E" w:rsidRPr="008A7CC4" w:rsidRDefault="00417E4E" w:rsidP="00417E4E">
            <w:pPr>
              <w:keepNext/>
              <w:keepLines/>
              <w:spacing w:after="0"/>
              <w:jc w:val="center"/>
              <w:rPr>
                <w:ins w:id="2950" w:author="qingxiang dong/Advanced Solution Research Lab /SRC-Beijing/Engineer/Samsung Electronics" w:date="2024-08-01T15:44:00Z"/>
                <w:rFonts w:ascii="Arial" w:hAnsi="Arial"/>
                <w:sz w:val="18"/>
                <w:lang w:val="en-US" w:eastAsia="zh-CN"/>
              </w:rPr>
            </w:pPr>
            <w:ins w:id="2951" w:author="qingxiang dong/Advanced Solution Research Lab /SRC-Beijing/Engineer/Samsung Electronics" w:date="2024-08-01T15:44:00Z">
              <w:r w:rsidRPr="008A7CC4">
                <w:rPr>
                  <w:rFonts w:ascii="Arial" w:hAnsi="Arial"/>
                  <w:sz w:val="18"/>
                  <w:lang w:val="en-US" w:eastAsia="zh-CN"/>
                </w:rPr>
                <w:t>4 and 5</w:t>
              </w:r>
            </w:ins>
          </w:p>
        </w:tc>
      </w:tr>
      <w:tr w:rsidR="00417E4E" w:rsidRPr="008A7CC4" w14:paraId="00B84F14" w14:textId="77777777" w:rsidTr="005D3E02">
        <w:trPr>
          <w:trHeight w:val="29"/>
          <w:ins w:id="2952" w:author="qingxiang dong/Advanced Solution Research Lab /SRC-Beijing/Engineer/Samsung Electronics" w:date="2024-08-01T15:44:00Z"/>
        </w:trPr>
        <w:tc>
          <w:tcPr>
            <w:tcW w:w="2067" w:type="dxa"/>
            <w:tcBorders>
              <w:top w:val="nil"/>
              <w:left w:val="single" w:sz="4" w:space="0" w:color="auto"/>
              <w:bottom w:val="nil"/>
              <w:right w:val="single" w:sz="4" w:space="0" w:color="auto"/>
            </w:tcBorders>
            <w:vAlign w:val="center"/>
          </w:tcPr>
          <w:p w14:paraId="777D9EF6" w14:textId="77777777" w:rsidR="00417E4E" w:rsidRPr="008A7CC4" w:rsidRDefault="00417E4E" w:rsidP="00417E4E">
            <w:pPr>
              <w:keepNext/>
              <w:keepLines/>
              <w:spacing w:after="0"/>
              <w:jc w:val="center"/>
              <w:rPr>
                <w:ins w:id="2953" w:author="qingxiang dong/Advanced Solution Research Lab /SRC-Beijing/Engineer/Samsung Electronics" w:date="2024-08-01T15:44:00Z"/>
                <w:rFonts w:ascii="Arial" w:eastAsia="等线" w:hAnsi="Arial"/>
                <w:sz w:val="18"/>
              </w:rPr>
            </w:pPr>
          </w:p>
        </w:tc>
        <w:tc>
          <w:tcPr>
            <w:tcW w:w="1829" w:type="dxa"/>
            <w:tcBorders>
              <w:top w:val="nil"/>
              <w:left w:val="single" w:sz="4" w:space="0" w:color="auto"/>
              <w:bottom w:val="nil"/>
              <w:right w:val="single" w:sz="4" w:space="0" w:color="auto"/>
            </w:tcBorders>
            <w:vAlign w:val="center"/>
          </w:tcPr>
          <w:p w14:paraId="29483FC0" w14:textId="77777777" w:rsidR="00417E4E" w:rsidRPr="008A7CC4" w:rsidRDefault="00417E4E" w:rsidP="00417E4E">
            <w:pPr>
              <w:keepNext/>
              <w:keepLines/>
              <w:spacing w:after="0"/>
              <w:jc w:val="center"/>
              <w:rPr>
                <w:ins w:id="2954" w:author="qingxiang dong/Advanced Solution Research Lab /SRC-Beijing/Engineer/Samsung Electronics" w:date="2024-08-01T15:44: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2704E" w14:textId="1CE45158" w:rsidR="00417E4E" w:rsidRPr="008A7CC4" w:rsidRDefault="00417E4E" w:rsidP="00417E4E">
            <w:pPr>
              <w:keepNext/>
              <w:keepLines/>
              <w:spacing w:after="0"/>
              <w:jc w:val="center"/>
              <w:rPr>
                <w:ins w:id="2955" w:author="qingxiang dong/Advanced Solution Research Lab /SRC-Beijing/Engineer/Samsung Electronics" w:date="2024-08-01T15:44:00Z"/>
                <w:rFonts w:ascii="Arial" w:hAnsi="Arial"/>
                <w:sz w:val="18"/>
                <w:lang w:val="en-US"/>
              </w:rPr>
            </w:pPr>
            <w:ins w:id="2956" w:author="qingxiang dong/Advanced Solution Research Lab /SRC-Beijing/Engineer/Samsung Electronics" w:date="2024-08-01T15:44: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655B4C15" w14:textId="7E115F5A" w:rsidR="00417E4E" w:rsidRPr="00E326BE" w:rsidRDefault="00417E4E" w:rsidP="00417E4E">
            <w:pPr>
              <w:keepNext/>
              <w:keepLines/>
              <w:spacing w:after="0"/>
              <w:jc w:val="center"/>
              <w:rPr>
                <w:ins w:id="2957" w:author="qingxiang dong/Advanced Solution Research Lab /SRC-Beijing/Engineer/Samsung Electronics" w:date="2024-08-01T15:44:00Z"/>
                <w:rFonts w:ascii="Arial" w:hAnsi="Arial"/>
                <w:sz w:val="18"/>
                <w:lang w:val="en-US" w:eastAsia="zh-CN" w:bidi="ar"/>
              </w:rPr>
            </w:pPr>
            <w:ins w:id="2958" w:author="qingxiang dong/Advanced Solution Research Lab /SRC-Beijing/Engineer/Samsung Electronics" w:date="2024-08-01T15:44: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7A82A31B" w14:textId="77777777" w:rsidR="00417E4E" w:rsidRPr="008A7CC4" w:rsidRDefault="00417E4E" w:rsidP="00417E4E">
            <w:pPr>
              <w:keepNext/>
              <w:keepLines/>
              <w:spacing w:after="0"/>
              <w:jc w:val="center"/>
              <w:rPr>
                <w:ins w:id="2959" w:author="qingxiang dong/Advanced Solution Research Lab /SRC-Beijing/Engineer/Samsung Electronics" w:date="2024-08-01T15:44:00Z"/>
                <w:rFonts w:ascii="Arial" w:hAnsi="Arial"/>
                <w:sz w:val="18"/>
                <w:lang w:val="en-US" w:eastAsia="zh-CN"/>
              </w:rPr>
            </w:pPr>
          </w:p>
        </w:tc>
      </w:tr>
      <w:tr w:rsidR="00417E4E" w:rsidRPr="008A7CC4" w14:paraId="097BCB6F" w14:textId="77777777" w:rsidTr="007C2AB1">
        <w:trPr>
          <w:trHeight w:val="29"/>
          <w:ins w:id="2960" w:author="qingxiang dong/Advanced Solution Research Lab /SRC-Beijing/Engineer/Samsung Electronics" w:date="2024-08-01T15:44:00Z"/>
        </w:trPr>
        <w:tc>
          <w:tcPr>
            <w:tcW w:w="2067" w:type="dxa"/>
            <w:tcBorders>
              <w:top w:val="nil"/>
              <w:left w:val="single" w:sz="4" w:space="0" w:color="auto"/>
              <w:bottom w:val="single" w:sz="4" w:space="0" w:color="auto"/>
              <w:right w:val="single" w:sz="4" w:space="0" w:color="auto"/>
            </w:tcBorders>
            <w:vAlign w:val="center"/>
          </w:tcPr>
          <w:p w14:paraId="39BE66F1" w14:textId="77777777" w:rsidR="00417E4E" w:rsidRPr="008A7CC4" w:rsidRDefault="00417E4E" w:rsidP="00417E4E">
            <w:pPr>
              <w:keepNext/>
              <w:keepLines/>
              <w:spacing w:after="0"/>
              <w:jc w:val="center"/>
              <w:rPr>
                <w:ins w:id="2961" w:author="qingxiang dong/Advanced Solution Research Lab /SRC-Beijing/Engineer/Samsung Electronics" w:date="2024-08-01T15:44:00Z"/>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587FF9A0" w14:textId="77777777" w:rsidR="00417E4E" w:rsidRPr="008A7CC4" w:rsidRDefault="00417E4E" w:rsidP="00417E4E">
            <w:pPr>
              <w:keepNext/>
              <w:keepLines/>
              <w:spacing w:after="0"/>
              <w:jc w:val="center"/>
              <w:rPr>
                <w:ins w:id="2962" w:author="qingxiang dong/Advanced Solution Research Lab /SRC-Beijing/Engineer/Samsung Electronics" w:date="2024-08-01T15:44: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85EC5" w14:textId="7B83FD59" w:rsidR="00417E4E" w:rsidRPr="008A7CC4" w:rsidRDefault="00417E4E" w:rsidP="00417E4E">
            <w:pPr>
              <w:keepNext/>
              <w:keepLines/>
              <w:spacing w:after="0"/>
              <w:jc w:val="center"/>
              <w:rPr>
                <w:ins w:id="2963" w:author="qingxiang dong/Advanced Solution Research Lab /SRC-Beijing/Engineer/Samsung Electronics" w:date="2024-08-01T15:44:00Z"/>
                <w:rFonts w:ascii="Arial" w:hAnsi="Arial"/>
                <w:sz w:val="18"/>
                <w:lang w:val="en-US"/>
              </w:rPr>
            </w:pPr>
            <w:ins w:id="2964" w:author="qingxiang dong/Advanced Solution Research Lab /SRC-Beijing/Engineer/Samsung Electronics" w:date="2024-08-01T15:44: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307877C5" w14:textId="119B30B4" w:rsidR="00417E4E" w:rsidRPr="00E326BE" w:rsidRDefault="00417E4E" w:rsidP="00417E4E">
            <w:pPr>
              <w:keepNext/>
              <w:keepLines/>
              <w:spacing w:after="0"/>
              <w:jc w:val="center"/>
              <w:rPr>
                <w:ins w:id="2965" w:author="qingxiang dong/Advanced Solution Research Lab /SRC-Beijing/Engineer/Samsung Electronics" w:date="2024-08-01T15:44:00Z"/>
                <w:rFonts w:ascii="Arial" w:hAnsi="Arial"/>
                <w:sz w:val="18"/>
                <w:lang w:val="en-US" w:eastAsia="zh-CN" w:bidi="ar"/>
              </w:rPr>
            </w:pPr>
            <w:ins w:id="2966" w:author="qingxiang dong/Advanced Solution Research Lab /SRC-Beijing/Engineer/Samsung Electronics" w:date="2024-08-01T15:44:00Z">
              <w:r w:rsidRPr="00E326B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18978FFE" w14:textId="77777777" w:rsidR="00417E4E" w:rsidRPr="008A7CC4" w:rsidRDefault="00417E4E" w:rsidP="00417E4E">
            <w:pPr>
              <w:keepNext/>
              <w:keepLines/>
              <w:spacing w:after="0"/>
              <w:jc w:val="center"/>
              <w:rPr>
                <w:ins w:id="2967" w:author="qingxiang dong/Advanced Solution Research Lab /SRC-Beijing/Engineer/Samsung Electronics" w:date="2024-08-01T15:44:00Z"/>
                <w:rFonts w:ascii="Arial" w:hAnsi="Arial"/>
                <w:sz w:val="18"/>
                <w:lang w:val="en-US" w:eastAsia="zh-CN"/>
              </w:rPr>
            </w:pPr>
          </w:p>
        </w:tc>
      </w:tr>
      <w:tr w:rsidR="002A25A6" w:rsidRPr="008A7CC4" w14:paraId="61E281F7" w14:textId="77777777" w:rsidTr="007C2AB1">
        <w:trPr>
          <w:trHeight w:val="29"/>
          <w:ins w:id="2968" w:author="qingxiang dong/Advanced Solution Research Lab /SRC-Beijing/Engineer/Samsung Electronics" w:date="2024-08-01T15:39:00Z"/>
        </w:trPr>
        <w:tc>
          <w:tcPr>
            <w:tcW w:w="2067" w:type="dxa"/>
            <w:tcBorders>
              <w:top w:val="single" w:sz="4" w:space="0" w:color="auto"/>
              <w:left w:val="single" w:sz="4" w:space="0" w:color="auto"/>
              <w:bottom w:val="nil"/>
              <w:right w:val="single" w:sz="4" w:space="0" w:color="auto"/>
            </w:tcBorders>
            <w:vAlign w:val="center"/>
          </w:tcPr>
          <w:p w14:paraId="18453A98" w14:textId="119A0AFE" w:rsidR="002A25A6" w:rsidRPr="008A7CC4" w:rsidRDefault="002A25A6" w:rsidP="002A25A6">
            <w:pPr>
              <w:keepNext/>
              <w:keepLines/>
              <w:spacing w:after="0"/>
              <w:jc w:val="center"/>
              <w:rPr>
                <w:ins w:id="2969" w:author="qingxiang dong/Advanced Solution Research Lab /SRC-Beijing/Engineer/Samsung Electronics" w:date="2024-08-01T15:39:00Z"/>
                <w:rFonts w:ascii="Arial" w:eastAsia="等线" w:hAnsi="Arial"/>
                <w:sz w:val="18"/>
              </w:rPr>
            </w:pPr>
            <w:ins w:id="2970" w:author="qingxiang dong/Advanced Solution Research Lab /SRC-Beijing/Engineer/Samsung Electronics" w:date="2024-08-01T15:40:00Z">
              <w:r w:rsidRPr="008A7CC4">
                <w:rPr>
                  <w:rFonts w:ascii="Arial" w:eastAsia="等线" w:hAnsi="Arial"/>
                  <w:sz w:val="18"/>
                </w:rPr>
                <w:t>CA_n48(2A)-n66</w:t>
              </w:r>
              <w:r>
                <w:rPr>
                  <w:rFonts w:ascii="Arial" w:eastAsia="等线" w:hAnsi="Arial"/>
                  <w:sz w:val="18"/>
                </w:rPr>
                <w:t>(2</w:t>
              </w:r>
              <w:r w:rsidRPr="008A7CC4">
                <w:rPr>
                  <w:rFonts w:ascii="Arial" w:eastAsia="等线" w:hAnsi="Arial"/>
                  <w:sz w:val="18"/>
                </w:rPr>
                <w:t>A</w:t>
              </w:r>
              <w:r>
                <w:rPr>
                  <w:rFonts w:ascii="Arial" w:eastAsia="等线" w:hAnsi="Arial"/>
                  <w:sz w:val="18"/>
                </w:rPr>
                <w:t>)</w:t>
              </w:r>
              <w:r w:rsidRPr="008A7CC4">
                <w:rPr>
                  <w:rFonts w:ascii="Arial" w:eastAsia="等线" w:hAnsi="Arial"/>
                  <w:sz w:val="18"/>
                </w:rPr>
                <w:t>-n77</w:t>
              </w:r>
              <w:r w:rsidR="007D46EE">
                <w:rPr>
                  <w:rFonts w:ascii="Arial" w:eastAsia="等线" w:hAnsi="Arial"/>
                  <w:sz w:val="18"/>
                </w:rPr>
                <w:t>A</w:t>
              </w:r>
            </w:ins>
          </w:p>
        </w:tc>
        <w:tc>
          <w:tcPr>
            <w:tcW w:w="1829" w:type="dxa"/>
            <w:tcBorders>
              <w:top w:val="single" w:sz="4" w:space="0" w:color="auto"/>
              <w:left w:val="single" w:sz="4" w:space="0" w:color="auto"/>
              <w:bottom w:val="nil"/>
              <w:right w:val="single" w:sz="4" w:space="0" w:color="auto"/>
            </w:tcBorders>
            <w:vAlign w:val="center"/>
          </w:tcPr>
          <w:p w14:paraId="13B98555" w14:textId="77777777" w:rsidR="002A25A6" w:rsidRPr="008A7CC4" w:rsidRDefault="002A25A6" w:rsidP="002A25A6">
            <w:pPr>
              <w:keepNext/>
              <w:keepLines/>
              <w:spacing w:after="0"/>
              <w:jc w:val="center"/>
              <w:rPr>
                <w:ins w:id="2971" w:author="qingxiang dong/Advanced Solution Research Lab /SRC-Beijing/Engineer/Samsung Electronics" w:date="2024-08-01T15:40:00Z"/>
                <w:rFonts w:ascii="Arial" w:hAnsi="Arial"/>
                <w:color w:val="000000" w:themeColor="text1"/>
                <w:sz w:val="18"/>
                <w:szCs w:val="18"/>
                <w:lang w:val="en-US" w:eastAsia="zh-CN"/>
              </w:rPr>
            </w:pPr>
            <w:ins w:id="2972" w:author="qingxiang dong/Advanced Solution Research Lab /SRC-Beijing/Engineer/Samsung Electronics" w:date="2024-08-01T15:40:00Z">
              <w:r w:rsidRPr="008A7CC4">
                <w:rPr>
                  <w:rFonts w:ascii="Arial" w:hAnsi="Arial"/>
                  <w:color w:val="000000" w:themeColor="text1"/>
                  <w:sz w:val="18"/>
                  <w:szCs w:val="18"/>
                  <w:lang w:val="en-US" w:eastAsia="zh-CN"/>
                </w:rPr>
                <w:t>CA_n48A-n66A</w:t>
              </w:r>
            </w:ins>
          </w:p>
          <w:p w14:paraId="32E5A19A" w14:textId="4F3CBC8F" w:rsidR="002A25A6" w:rsidRPr="008A7CC4" w:rsidRDefault="002A25A6" w:rsidP="002A25A6">
            <w:pPr>
              <w:keepNext/>
              <w:keepLines/>
              <w:spacing w:after="0"/>
              <w:jc w:val="center"/>
              <w:rPr>
                <w:ins w:id="2973" w:author="qingxiang dong/Advanced Solution Research Lab /SRC-Beijing/Engineer/Samsung Electronics" w:date="2024-08-01T15:39:00Z"/>
                <w:rFonts w:ascii="Arial" w:hAnsi="Arial"/>
                <w:color w:val="000000" w:themeColor="text1"/>
                <w:sz w:val="18"/>
                <w:szCs w:val="18"/>
                <w:lang w:val="en-US" w:eastAsia="zh-CN"/>
              </w:rPr>
            </w:pPr>
            <w:ins w:id="2974" w:author="qingxiang dong/Advanced Solution Research Lab /SRC-Beijing/Engineer/Samsung Electronics" w:date="2024-08-01T15:40: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2E755641" w14:textId="681A9A01" w:rsidR="002A25A6" w:rsidRPr="008A7CC4" w:rsidRDefault="002A25A6" w:rsidP="002A25A6">
            <w:pPr>
              <w:keepNext/>
              <w:keepLines/>
              <w:spacing w:after="0"/>
              <w:jc w:val="center"/>
              <w:rPr>
                <w:ins w:id="2975" w:author="qingxiang dong/Advanced Solution Research Lab /SRC-Beijing/Engineer/Samsung Electronics" w:date="2024-08-01T15:39:00Z"/>
                <w:rFonts w:ascii="Arial" w:hAnsi="Arial"/>
                <w:sz w:val="18"/>
                <w:lang w:val="en-US"/>
              </w:rPr>
            </w:pPr>
            <w:ins w:id="2976" w:author="qingxiang dong/Advanced Solution Research Lab /SRC-Beijing/Engineer/Samsung Electronics" w:date="2024-08-01T15:40: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667AD620" w14:textId="5F931352" w:rsidR="002A25A6" w:rsidRPr="00E326BE" w:rsidRDefault="002A25A6" w:rsidP="002A25A6">
            <w:pPr>
              <w:keepNext/>
              <w:keepLines/>
              <w:spacing w:after="0"/>
              <w:jc w:val="center"/>
              <w:rPr>
                <w:ins w:id="2977" w:author="qingxiang dong/Advanced Solution Research Lab /SRC-Beijing/Engineer/Samsung Electronics" w:date="2024-08-01T15:39:00Z"/>
                <w:rFonts w:ascii="Arial" w:hAnsi="Arial"/>
                <w:sz w:val="18"/>
                <w:lang w:val="en-US" w:eastAsia="zh-CN" w:bidi="ar"/>
              </w:rPr>
            </w:pPr>
            <w:ins w:id="2978" w:author="qingxiang dong/Advanced Solution Research Lab /SRC-Beijing/Engineer/Samsung Electronics" w:date="2024-08-01T15:40:00Z">
              <w:r w:rsidRPr="00E326BE">
                <w:rPr>
                  <w:rFonts w:ascii="Arial" w:hAnsi="Arial"/>
                  <w:sz w:val="18"/>
                  <w:lang w:val="en-US" w:eastAsia="zh-CN" w:bidi="ar"/>
                </w:rPr>
                <w:t>CA_n</w:t>
              </w:r>
              <w:r>
                <w:rPr>
                  <w:rFonts w:ascii="Arial" w:hAnsi="Arial"/>
                  <w:sz w:val="18"/>
                  <w:lang w:val="en-US" w:eastAsia="zh-CN" w:bidi="ar"/>
                </w:rPr>
                <w:t>48</w:t>
              </w:r>
              <w:r w:rsidRPr="00E326BE">
                <w:rPr>
                  <w:rFonts w:ascii="Arial" w:hAnsi="Arial"/>
                  <w:sz w:val="18"/>
                  <w:lang w:val="en-US" w:eastAsia="zh-CN" w:bidi="ar"/>
                </w:rPr>
                <w:t>(2A)_BCS4 and 5</w:t>
              </w:r>
            </w:ins>
          </w:p>
        </w:tc>
        <w:tc>
          <w:tcPr>
            <w:tcW w:w="1610" w:type="dxa"/>
            <w:tcBorders>
              <w:top w:val="single" w:sz="4" w:space="0" w:color="auto"/>
              <w:left w:val="single" w:sz="4" w:space="0" w:color="auto"/>
              <w:bottom w:val="nil"/>
              <w:right w:val="single" w:sz="4" w:space="0" w:color="auto"/>
            </w:tcBorders>
            <w:vAlign w:val="center"/>
          </w:tcPr>
          <w:p w14:paraId="117573A7" w14:textId="28590D67" w:rsidR="002A25A6" w:rsidRPr="008A7CC4" w:rsidRDefault="002A25A6" w:rsidP="002A25A6">
            <w:pPr>
              <w:keepNext/>
              <w:keepLines/>
              <w:spacing w:after="0"/>
              <w:jc w:val="center"/>
              <w:rPr>
                <w:ins w:id="2979" w:author="qingxiang dong/Advanced Solution Research Lab /SRC-Beijing/Engineer/Samsung Electronics" w:date="2024-08-01T15:39:00Z"/>
                <w:rFonts w:ascii="Arial" w:hAnsi="Arial"/>
                <w:sz w:val="18"/>
                <w:lang w:val="en-US" w:eastAsia="zh-CN"/>
              </w:rPr>
            </w:pPr>
            <w:ins w:id="2980" w:author="qingxiang dong/Advanced Solution Research Lab /SRC-Beijing/Engineer/Samsung Electronics" w:date="2024-08-01T15:40:00Z">
              <w:r w:rsidRPr="008A7CC4">
                <w:rPr>
                  <w:rFonts w:ascii="Arial" w:hAnsi="Arial"/>
                  <w:sz w:val="18"/>
                  <w:lang w:val="en-US" w:eastAsia="zh-CN"/>
                </w:rPr>
                <w:t>4 and 5</w:t>
              </w:r>
            </w:ins>
          </w:p>
        </w:tc>
      </w:tr>
      <w:tr w:rsidR="002A25A6" w:rsidRPr="008A7CC4" w14:paraId="21FCF68F" w14:textId="77777777" w:rsidTr="005D3E02">
        <w:trPr>
          <w:trHeight w:val="29"/>
          <w:ins w:id="2981" w:author="qingxiang dong/Advanced Solution Research Lab /SRC-Beijing/Engineer/Samsung Electronics" w:date="2024-08-01T15:39:00Z"/>
        </w:trPr>
        <w:tc>
          <w:tcPr>
            <w:tcW w:w="2067" w:type="dxa"/>
            <w:tcBorders>
              <w:top w:val="nil"/>
              <w:left w:val="single" w:sz="4" w:space="0" w:color="auto"/>
              <w:bottom w:val="nil"/>
              <w:right w:val="single" w:sz="4" w:space="0" w:color="auto"/>
            </w:tcBorders>
            <w:vAlign w:val="center"/>
          </w:tcPr>
          <w:p w14:paraId="49A0D8B1" w14:textId="77777777" w:rsidR="002A25A6" w:rsidRPr="008A7CC4" w:rsidRDefault="002A25A6" w:rsidP="002A25A6">
            <w:pPr>
              <w:keepNext/>
              <w:keepLines/>
              <w:spacing w:after="0"/>
              <w:jc w:val="center"/>
              <w:rPr>
                <w:ins w:id="2982" w:author="qingxiang dong/Advanced Solution Research Lab /SRC-Beijing/Engineer/Samsung Electronics" w:date="2024-08-01T15:39:00Z"/>
                <w:rFonts w:ascii="Arial" w:eastAsia="等线" w:hAnsi="Arial"/>
                <w:sz w:val="18"/>
              </w:rPr>
            </w:pPr>
          </w:p>
        </w:tc>
        <w:tc>
          <w:tcPr>
            <w:tcW w:w="1829" w:type="dxa"/>
            <w:tcBorders>
              <w:top w:val="nil"/>
              <w:left w:val="single" w:sz="4" w:space="0" w:color="auto"/>
              <w:bottom w:val="nil"/>
              <w:right w:val="single" w:sz="4" w:space="0" w:color="auto"/>
            </w:tcBorders>
            <w:vAlign w:val="center"/>
          </w:tcPr>
          <w:p w14:paraId="3AA5D0B9" w14:textId="77777777" w:rsidR="002A25A6" w:rsidRPr="008A7CC4" w:rsidRDefault="002A25A6" w:rsidP="002A25A6">
            <w:pPr>
              <w:keepNext/>
              <w:keepLines/>
              <w:spacing w:after="0"/>
              <w:jc w:val="center"/>
              <w:rPr>
                <w:ins w:id="2983" w:author="qingxiang dong/Advanced Solution Research Lab /SRC-Beijing/Engineer/Samsung Electronics" w:date="2024-08-01T15:39: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51B8F" w14:textId="7B63EF5F" w:rsidR="002A25A6" w:rsidRPr="008A7CC4" w:rsidRDefault="002A25A6" w:rsidP="002A25A6">
            <w:pPr>
              <w:keepNext/>
              <w:keepLines/>
              <w:spacing w:after="0"/>
              <w:jc w:val="center"/>
              <w:rPr>
                <w:ins w:id="2984" w:author="qingxiang dong/Advanced Solution Research Lab /SRC-Beijing/Engineer/Samsung Electronics" w:date="2024-08-01T15:39:00Z"/>
                <w:rFonts w:ascii="Arial" w:hAnsi="Arial"/>
                <w:sz w:val="18"/>
                <w:lang w:val="en-US"/>
              </w:rPr>
            </w:pPr>
            <w:ins w:id="2985" w:author="qingxiang dong/Advanced Solution Research Lab /SRC-Beijing/Engineer/Samsung Electronics" w:date="2024-08-01T15:40: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243EE1F7" w14:textId="43E3103D" w:rsidR="002A25A6" w:rsidRPr="00E326BE" w:rsidRDefault="002A25A6" w:rsidP="002A25A6">
            <w:pPr>
              <w:keepNext/>
              <w:keepLines/>
              <w:spacing w:after="0"/>
              <w:jc w:val="center"/>
              <w:rPr>
                <w:ins w:id="2986" w:author="qingxiang dong/Advanced Solution Research Lab /SRC-Beijing/Engineer/Samsung Electronics" w:date="2024-08-01T15:39:00Z"/>
                <w:rFonts w:ascii="Arial" w:hAnsi="Arial"/>
                <w:sz w:val="18"/>
                <w:lang w:val="en-US" w:eastAsia="zh-CN" w:bidi="ar"/>
              </w:rPr>
            </w:pPr>
            <w:ins w:id="2987" w:author="qingxiang dong/Advanced Solution Research Lab /SRC-Beijing/Engineer/Samsung Electronics" w:date="2024-08-01T15:40: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B6F903B" w14:textId="77777777" w:rsidR="002A25A6" w:rsidRPr="008A7CC4" w:rsidRDefault="002A25A6" w:rsidP="002A25A6">
            <w:pPr>
              <w:keepNext/>
              <w:keepLines/>
              <w:spacing w:after="0"/>
              <w:jc w:val="center"/>
              <w:rPr>
                <w:ins w:id="2988" w:author="qingxiang dong/Advanced Solution Research Lab /SRC-Beijing/Engineer/Samsung Electronics" w:date="2024-08-01T15:39:00Z"/>
                <w:rFonts w:ascii="Arial" w:hAnsi="Arial"/>
                <w:sz w:val="18"/>
                <w:lang w:val="en-US" w:eastAsia="zh-CN"/>
              </w:rPr>
            </w:pPr>
          </w:p>
        </w:tc>
      </w:tr>
      <w:tr w:rsidR="002A25A6" w:rsidRPr="008A7CC4" w14:paraId="5E90303F" w14:textId="77777777" w:rsidTr="00360861">
        <w:trPr>
          <w:trHeight w:val="29"/>
          <w:ins w:id="2989" w:author="qingxiang dong/Advanced Solution Research Lab /SRC-Beijing/Engineer/Samsung Electronics" w:date="2024-08-01T15:39:00Z"/>
        </w:trPr>
        <w:tc>
          <w:tcPr>
            <w:tcW w:w="2067" w:type="dxa"/>
            <w:tcBorders>
              <w:top w:val="nil"/>
              <w:left w:val="single" w:sz="4" w:space="0" w:color="auto"/>
              <w:bottom w:val="single" w:sz="4" w:space="0" w:color="auto"/>
              <w:right w:val="single" w:sz="4" w:space="0" w:color="auto"/>
            </w:tcBorders>
            <w:vAlign w:val="center"/>
          </w:tcPr>
          <w:p w14:paraId="008B9E99" w14:textId="77777777" w:rsidR="002A25A6" w:rsidRPr="008A7CC4" w:rsidRDefault="002A25A6" w:rsidP="002A25A6">
            <w:pPr>
              <w:keepNext/>
              <w:keepLines/>
              <w:spacing w:after="0"/>
              <w:jc w:val="center"/>
              <w:rPr>
                <w:ins w:id="2990" w:author="qingxiang dong/Advanced Solution Research Lab /SRC-Beijing/Engineer/Samsung Electronics" w:date="2024-08-01T15:39:00Z"/>
                <w:rFonts w:ascii="Arial" w:eastAsia="等线" w:hAnsi="Arial"/>
                <w:sz w:val="18"/>
              </w:rPr>
            </w:pPr>
          </w:p>
        </w:tc>
        <w:tc>
          <w:tcPr>
            <w:tcW w:w="1829" w:type="dxa"/>
            <w:tcBorders>
              <w:top w:val="nil"/>
              <w:left w:val="single" w:sz="4" w:space="0" w:color="auto"/>
              <w:bottom w:val="single" w:sz="4" w:space="0" w:color="auto"/>
              <w:right w:val="single" w:sz="4" w:space="0" w:color="auto"/>
            </w:tcBorders>
            <w:vAlign w:val="center"/>
          </w:tcPr>
          <w:p w14:paraId="07501479" w14:textId="77777777" w:rsidR="002A25A6" w:rsidRPr="008A7CC4" w:rsidRDefault="002A25A6" w:rsidP="002A25A6">
            <w:pPr>
              <w:keepNext/>
              <w:keepLines/>
              <w:spacing w:after="0"/>
              <w:jc w:val="center"/>
              <w:rPr>
                <w:ins w:id="2991" w:author="qingxiang dong/Advanced Solution Research Lab /SRC-Beijing/Engineer/Samsung Electronics" w:date="2024-08-01T15:39:00Z"/>
                <w:rFonts w:ascii="Arial" w:hAnsi="Arial"/>
                <w:color w:val="000000" w:themeColor="text1"/>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E24FA" w14:textId="78F2D065" w:rsidR="002A25A6" w:rsidRPr="008A7CC4" w:rsidRDefault="002A25A6" w:rsidP="002A25A6">
            <w:pPr>
              <w:keepNext/>
              <w:keepLines/>
              <w:spacing w:after="0"/>
              <w:jc w:val="center"/>
              <w:rPr>
                <w:ins w:id="2992" w:author="qingxiang dong/Advanced Solution Research Lab /SRC-Beijing/Engineer/Samsung Electronics" w:date="2024-08-01T15:39:00Z"/>
                <w:rFonts w:ascii="Arial" w:hAnsi="Arial"/>
                <w:sz w:val="18"/>
                <w:lang w:val="en-US"/>
              </w:rPr>
            </w:pPr>
            <w:ins w:id="2993" w:author="qingxiang dong/Advanced Solution Research Lab /SRC-Beijing/Engineer/Samsung Electronics" w:date="2024-08-01T15:40: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534D4095" w14:textId="3F842805" w:rsidR="002A25A6" w:rsidRPr="00E326BE" w:rsidRDefault="00B34C96" w:rsidP="002A25A6">
            <w:pPr>
              <w:keepNext/>
              <w:keepLines/>
              <w:spacing w:after="0"/>
              <w:jc w:val="center"/>
              <w:rPr>
                <w:ins w:id="2994" w:author="qingxiang dong/Advanced Solution Research Lab /SRC-Beijing/Engineer/Samsung Electronics" w:date="2024-08-01T15:39:00Z"/>
                <w:rFonts w:ascii="Arial" w:hAnsi="Arial"/>
                <w:sz w:val="18"/>
                <w:lang w:val="en-US" w:eastAsia="zh-CN" w:bidi="ar"/>
              </w:rPr>
            </w:pPr>
            <w:ins w:id="2995" w:author="qingxiang dong/Advanced Solution Research Lab /SRC-Beijing/Engineer/Samsung Electronics" w:date="2024-08-01T15:41:00Z">
              <w:r w:rsidRPr="00B34C96">
                <w:rPr>
                  <w:rFonts w:ascii="Arial" w:hAnsi="Arial"/>
                  <w:sz w:val="18"/>
                  <w:lang w:val="en-US" w:eastAsia="zh-CN" w:bidi="ar"/>
                </w:rPr>
                <w:t>n</w:t>
              </w:r>
              <w:r>
                <w:rPr>
                  <w:rFonts w:ascii="Arial" w:hAnsi="Arial"/>
                  <w:sz w:val="18"/>
                  <w:lang w:val="en-US" w:eastAsia="zh-CN" w:bidi="ar"/>
                </w:rPr>
                <w:t>77</w:t>
              </w:r>
              <w:r w:rsidRPr="00B34C96">
                <w:rPr>
                  <w:rFonts w:ascii="Arial" w:hAnsi="Arial"/>
                  <w:sz w:val="18"/>
                  <w:lang w:val="en-US" w:eastAsia="zh-CN" w:bidi="ar"/>
                </w:rPr>
                <w:t xml:space="preserve"> channel bandwidths in Table 5.3.5-1</w:t>
              </w:r>
            </w:ins>
          </w:p>
        </w:tc>
        <w:tc>
          <w:tcPr>
            <w:tcW w:w="1610" w:type="dxa"/>
            <w:tcBorders>
              <w:top w:val="nil"/>
              <w:left w:val="single" w:sz="4" w:space="0" w:color="auto"/>
              <w:bottom w:val="single" w:sz="4" w:space="0" w:color="auto"/>
              <w:right w:val="single" w:sz="4" w:space="0" w:color="auto"/>
            </w:tcBorders>
            <w:vAlign w:val="center"/>
          </w:tcPr>
          <w:p w14:paraId="55B36756" w14:textId="77777777" w:rsidR="002A25A6" w:rsidRPr="008A7CC4" w:rsidRDefault="002A25A6" w:rsidP="002A25A6">
            <w:pPr>
              <w:keepNext/>
              <w:keepLines/>
              <w:spacing w:after="0"/>
              <w:jc w:val="center"/>
              <w:rPr>
                <w:ins w:id="2996" w:author="qingxiang dong/Advanced Solution Research Lab /SRC-Beijing/Engineer/Samsung Electronics" w:date="2024-08-01T15:39:00Z"/>
                <w:rFonts w:ascii="Arial" w:hAnsi="Arial"/>
                <w:sz w:val="18"/>
                <w:lang w:val="en-US" w:eastAsia="zh-CN"/>
              </w:rPr>
            </w:pPr>
          </w:p>
        </w:tc>
      </w:tr>
      <w:tr w:rsidR="008947C7" w:rsidRPr="008A7CC4" w14:paraId="1C480BEB" w14:textId="77777777" w:rsidTr="00360861">
        <w:trPr>
          <w:trHeight w:val="29"/>
          <w:ins w:id="2997" w:author="qingxiang dong/Advanced Solution Research Lab /SRC-Beijing/Engineer/Samsung Electronics" w:date="2024-08-01T15:35:00Z"/>
        </w:trPr>
        <w:tc>
          <w:tcPr>
            <w:tcW w:w="2067" w:type="dxa"/>
            <w:tcBorders>
              <w:top w:val="single" w:sz="4" w:space="0" w:color="auto"/>
              <w:left w:val="single" w:sz="4" w:space="0" w:color="auto"/>
              <w:bottom w:val="nil"/>
              <w:right w:val="single" w:sz="4" w:space="0" w:color="auto"/>
            </w:tcBorders>
            <w:vAlign w:val="center"/>
          </w:tcPr>
          <w:p w14:paraId="63ACFAC1" w14:textId="3F649258" w:rsidR="008947C7" w:rsidRPr="008A7CC4" w:rsidRDefault="008947C7" w:rsidP="008947C7">
            <w:pPr>
              <w:keepNext/>
              <w:keepLines/>
              <w:spacing w:after="0"/>
              <w:jc w:val="center"/>
              <w:rPr>
                <w:ins w:id="2998" w:author="qingxiang dong/Advanced Solution Research Lab /SRC-Beijing/Engineer/Samsung Electronics" w:date="2024-08-01T15:35:00Z"/>
                <w:rFonts w:ascii="Arial" w:eastAsia="宋体" w:hAnsi="Arial"/>
                <w:sz w:val="18"/>
                <w:lang w:val="en-US"/>
              </w:rPr>
            </w:pPr>
            <w:ins w:id="2999" w:author="qingxiang dong/Advanced Solution Research Lab /SRC-Beijing/Engineer/Samsung Electronics" w:date="2024-08-01T15:35:00Z">
              <w:r w:rsidRPr="008A7CC4">
                <w:rPr>
                  <w:rFonts w:ascii="Arial" w:eastAsia="等线" w:hAnsi="Arial"/>
                  <w:sz w:val="18"/>
                </w:rPr>
                <w:t>CA_n48(2A)-n66</w:t>
              </w:r>
            </w:ins>
            <w:ins w:id="3000" w:author="qingxiang dong/Advanced Solution Research Lab /SRC-Beijing/Engineer/Samsung Electronics" w:date="2024-08-01T15:36:00Z">
              <w:r>
                <w:rPr>
                  <w:rFonts w:ascii="Arial" w:eastAsia="等线" w:hAnsi="Arial"/>
                  <w:sz w:val="18"/>
                </w:rPr>
                <w:t>(2</w:t>
              </w:r>
            </w:ins>
            <w:ins w:id="3001" w:author="qingxiang dong/Advanced Solution Research Lab /SRC-Beijing/Engineer/Samsung Electronics" w:date="2024-08-01T15:35:00Z">
              <w:r w:rsidRPr="008A7CC4">
                <w:rPr>
                  <w:rFonts w:ascii="Arial" w:eastAsia="等线" w:hAnsi="Arial"/>
                  <w:sz w:val="18"/>
                </w:rPr>
                <w:t>A</w:t>
              </w:r>
            </w:ins>
            <w:ins w:id="3002" w:author="qingxiang dong/Advanced Solution Research Lab /SRC-Beijing/Engineer/Samsung Electronics" w:date="2024-08-01T15:36:00Z">
              <w:r>
                <w:rPr>
                  <w:rFonts w:ascii="Arial" w:eastAsia="等线" w:hAnsi="Arial"/>
                  <w:sz w:val="18"/>
                </w:rPr>
                <w:t>)</w:t>
              </w:r>
            </w:ins>
            <w:ins w:id="3003" w:author="qingxiang dong/Advanced Solution Research Lab /SRC-Beijing/Engineer/Samsung Electronics" w:date="2024-08-01T15:35:00Z">
              <w:r w:rsidRPr="008A7CC4">
                <w:rPr>
                  <w:rFonts w:ascii="Arial" w:eastAsia="等线" w:hAnsi="Arial"/>
                  <w:sz w:val="18"/>
                </w:rPr>
                <w:t>-n77C</w:t>
              </w:r>
            </w:ins>
          </w:p>
        </w:tc>
        <w:tc>
          <w:tcPr>
            <w:tcW w:w="1829" w:type="dxa"/>
            <w:tcBorders>
              <w:top w:val="single" w:sz="4" w:space="0" w:color="auto"/>
              <w:left w:val="single" w:sz="4" w:space="0" w:color="auto"/>
              <w:bottom w:val="nil"/>
              <w:right w:val="single" w:sz="4" w:space="0" w:color="auto"/>
            </w:tcBorders>
            <w:vAlign w:val="center"/>
          </w:tcPr>
          <w:p w14:paraId="3AFDDD74" w14:textId="77777777" w:rsidR="008947C7" w:rsidRPr="008A7CC4" w:rsidRDefault="008947C7" w:rsidP="008947C7">
            <w:pPr>
              <w:keepNext/>
              <w:keepLines/>
              <w:spacing w:after="0"/>
              <w:jc w:val="center"/>
              <w:rPr>
                <w:ins w:id="3004" w:author="qingxiang dong/Advanced Solution Research Lab /SRC-Beijing/Engineer/Samsung Electronics" w:date="2024-08-01T15:35:00Z"/>
                <w:rFonts w:ascii="Arial" w:hAnsi="Arial"/>
                <w:color w:val="000000" w:themeColor="text1"/>
                <w:sz w:val="18"/>
                <w:szCs w:val="18"/>
                <w:lang w:val="en-US" w:eastAsia="zh-CN"/>
              </w:rPr>
            </w:pPr>
            <w:ins w:id="3005" w:author="qingxiang dong/Advanced Solution Research Lab /SRC-Beijing/Engineer/Samsung Electronics" w:date="2024-08-01T15:35:00Z">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ins>
          </w:p>
          <w:p w14:paraId="38256F67" w14:textId="77777777" w:rsidR="008947C7" w:rsidRPr="008A7CC4" w:rsidRDefault="008947C7" w:rsidP="008947C7">
            <w:pPr>
              <w:keepNext/>
              <w:keepLines/>
              <w:spacing w:after="0"/>
              <w:jc w:val="center"/>
              <w:rPr>
                <w:ins w:id="3006" w:author="qingxiang dong/Advanced Solution Research Lab /SRC-Beijing/Engineer/Samsung Electronics" w:date="2024-08-01T15:35:00Z"/>
                <w:rFonts w:ascii="Arial" w:hAnsi="Arial"/>
                <w:color w:val="000000" w:themeColor="text1"/>
                <w:sz w:val="18"/>
                <w:szCs w:val="18"/>
                <w:lang w:val="en-US" w:eastAsia="zh-CN"/>
              </w:rPr>
            </w:pPr>
            <w:ins w:id="3007" w:author="qingxiang dong/Advanced Solution Research Lab /SRC-Beijing/Engineer/Samsung Electronics" w:date="2024-08-01T15:35:00Z">
              <w:r w:rsidRPr="008A7CC4">
                <w:rPr>
                  <w:rFonts w:ascii="Arial" w:hAnsi="Arial"/>
                  <w:color w:val="000000" w:themeColor="text1"/>
                  <w:sz w:val="18"/>
                  <w:szCs w:val="18"/>
                  <w:lang w:val="en-US" w:eastAsia="zh-CN"/>
                </w:rPr>
                <w:t>CA_n48A-n66A</w:t>
              </w:r>
            </w:ins>
          </w:p>
          <w:p w14:paraId="7E1CA18A" w14:textId="47EB0124" w:rsidR="008947C7" w:rsidRPr="008A7CC4" w:rsidRDefault="008947C7" w:rsidP="008947C7">
            <w:pPr>
              <w:keepNext/>
              <w:keepLines/>
              <w:spacing w:after="0"/>
              <w:jc w:val="center"/>
              <w:rPr>
                <w:ins w:id="3008" w:author="qingxiang dong/Advanced Solution Research Lab /SRC-Beijing/Engineer/Samsung Electronics" w:date="2024-08-01T15:35:00Z"/>
                <w:rFonts w:ascii="Arial" w:eastAsia="宋体" w:hAnsi="Arial"/>
                <w:sz w:val="18"/>
                <w:lang w:val="en-US"/>
              </w:rPr>
            </w:pPr>
            <w:ins w:id="3009" w:author="qingxiang dong/Advanced Solution Research Lab /SRC-Beijing/Engineer/Samsung Electronics" w:date="2024-08-01T15:35: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2B6E2CC3" w14:textId="285EB9CE" w:rsidR="008947C7" w:rsidRPr="008A7CC4" w:rsidRDefault="008947C7" w:rsidP="008947C7">
            <w:pPr>
              <w:keepNext/>
              <w:keepLines/>
              <w:spacing w:after="0"/>
              <w:jc w:val="center"/>
              <w:rPr>
                <w:ins w:id="3010" w:author="qingxiang dong/Advanced Solution Research Lab /SRC-Beijing/Engineer/Samsung Electronics" w:date="2024-08-01T15:35:00Z"/>
                <w:rFonts w:ascii="Arial" w:eastAsia="等线" w:hAnsi="Arial"/>
                <w:sz w:val="18"/>
              </w:rPr>
            </w:pPr>
            <w:ins w:id="3011" w:author="qingxiang dong/Advanced Solution Research Lab /SRC-Beijing/Engineer/Samsung Electronics" w:date="2024-08-01T15:36: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CB7F19B" w14:textId="2135F542" w:rsidR="008947C7" w:rsidRPr="008A7CC4" w:rsidRDefault="00E326BE" w:rsidP="008947C7">
            <w:pPr>
              <w:keepNext/>
              <w:keepLines/>
              <w:spacing w:after="0"/>
              <w:jc w:val="center"/>
              <w:rPr>
                <w:ins w:id="3012" w:author="qingxiang dong/Advanced Solution Research Lab /SRC-Beijing/Engineer/Samsung Electronics" w:date="2024-08-01T15:35:00Z"/>
                <w:rFonts w:ascii="Arial" w:eastAsia="宋体" w:hAnsi="Arial"/>
                <w:sz w:val="18"/>
                <w:lang w:eastAsia="zh-CN" w:bidi="ar"/>
              </w:rPr>
            </w:pPr>
            <w:ins w:id="3013" w:author="qingxiang dong/Advanced Solution Research Lab /SRC-Beijing/Engineer/Samsung Electronics" w:date="2024-08-01T15:37:00Z">
              <w:r w:rsidRPr="00E326BE">
                <w:rPr>
                  <w:rFonts w:ascii="Arial" w:hAnsi="Arial"/>
                  <w:sz w:val="18"/>
                  <w:lang w:val="en-US" w:eastAsia="zh-CN" w:bidi="ar"/>
                </w:rPr>
                <w:t>CA_n</w:t>
              </w:r>
              <w:r>
                <w:rPr>
                  <w:rFonts w:ascii="Arial" w:hAnsi="Arial"/>
                  <w:sz w:val="18"/>
                  <w:lang w:val="en-US" w:eastAsia="zh-CN" w:bidi="ar"/>
                </w:rPr>
                <w:t>48</w:t>
              </w:r>
              <w:r w:rsidRPr="00E326BE">
                <w:rPr>
                  <w:rFonts w:ascii="Arial" w:hAnsi="Arial"/>
                  <w:sz w:val="18"/>
                  <w:lang w:val="en-US" w:eastAsia="zh-CN" w:bidi="ar"/>
                </w:rPr>
                <w:t>(2A)_BCS4 and 5</w:t>
              </w:r>
            </w:ins>
          </w:p>
        </w:tc>
        <w:tc>
          <w:tcPr>
            <w:tcW w:w="1610" w:type="dxa"/>
            <w:tcBorders>
              <w:top w:val="single" w:sz="4" w:space="0" w:color="auto"/>
              <w:left w:val="single" w:sz="4" w:space="0" w:color="auto"/>
              <w:bottom w:val="nil"/>
              <w:right w:val="single" w:sz="4" w:space="0" w:color="auto"/>
            </w:tcBorders>
            <w:vAlign w:val="center"/>
          </w:tcPr>
          <w:p w14:paraId="77BCAD0F" w14:textId="2BC2F272" w:rsidR="008947C7" w:rsidRPr="008A7CC4" w:rsidRDefault="008947C7" w:rsidP="008947C7">
            <w:pPr>
              <w:keepNext/>
              <w:keepLines/>
              <w:spacing w:after="0"/>
              <w:jc w:val="center"/>
              <w:rPr>
                <w:ins w:id="3014" w:author="qingxiang dong/Advanced Solution Research Lab /SRC-Beijing/Engineer/Samsung Electronics" w:date="2024-08-01T15:35:00Z"/>
                <w:rFonts w:ascii="Arial" w:eastAsia="宋体" w:hAnsi="Arial"/>
                <w:sz w:val="18"/>
                <w:lang w:val="en-US"/>
              </w:rPr>
            </w:pPr>
            <w:ins w:id="3015" w:author="qingxiang dong/Advanced Solution Research Lab /SRC-Beijing/Engineer/Samsung Electronics" w:date="2024-08-01T15:36:00Z">
              <w:r w:rsidRPr="008A7CC4">
                <w:rPr>
                  <w:rFonts w:ascii="Arial" w:hAnsi="Arial"/>
                  <w:sz w:val="18"/>
                  <w:lang w:val="en-US" w:eastAsia="zh-CN"/>
                </w:rPr>
                <w:t>4 and 5</w:t>
              </w:r>
            </w:ins>
          </w:p>
        </w:tc>
      </w:tr>
      <w:tr w:rsidR="008947C7" w:rsidRPr="008A7CC4" w14:paraId="7246C933" w14:textId="77777777" w:rsidTr="005D3E02">
        <w:trPr>
          <w:trHeight w:val="29"/>
          <w:ins w:id="3016" w:author="qingxiang dong/Advanced Solution Research Lab /SRC-Beijing/Engineer/Samsung Electronics" w:date="2024-08-01T15:35:00Z"/>
        </w:trPr>
        <w:tc>
          <w:tcPr>
            <w:tcW w:w="2067" w:type="dxa"/>
            <w:tcBorders>
              <w:top w:val="nil"/>
              <w:left w:val="single" w:sz="4" w:space="0" w:color="auto"/>
              <w:bottom w:val="nil"/>
              <w:right w:val="single" w:sz="4" w:space="0" w:color="auto"/>
            </w:tcBorders>
            <w:vAlign w:val="center"/>
          </w:tcPr>
          <w:p w14:paraId="12FDE667" w14:textId="77777777" w:rsidR="008947C7" w:rsidRPr="008A7CC4" w:rsidRDefault="008947C7" w:rsidP="008947C7">
            <w:pPr>
              <w:keepNext/>
              <w:keepLines/>
              <w:spacing w:after="0"/>
              <w:jc w:val="center"/>
              <w:rPr>
                <w:ins w:id="3017" w:author="qingxiang dong/Advanced Solution Research Lab /SRC-Beijing/Engineer/Samsung Electronics" w:date="2024-08-01T15:35: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17CC174" w14:textId="77777777" w:rsidR="008947C7" w:rsidRPr="008A7CC4" w:rsidRDefault="008947C7" w:rsidP="008947C7">
            <w:pPr>
              <w:keepNext/>
              <w:keepLines/>
              <w:spacing w:after="0"/>
              <w:jc w:val="center"/>
              <w:rPr>
                <w:ins w:id="3018" w:author="qingxiang dong/Advanced Solution Research Lab /SRC-Beijing/Engineer/Samsung Electronics" w:date="2024-08-01T15:3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165649" w14:textId="38D66AD2" w:rsidR="008947C7" w:rsidRPr="008A7CC4" w:rsidRDefault="008947C7" w:rsidP="008947C7">
            <w:pPr>
              <w:keepNext/>
              <w:keepLines/>
              <w:spacing w:after="0"/>
              <w:jc w:val="center"/>
              <w:rPr>
                <w:ins w:id="3019" w:author="qingxiang dong/Advanced Solution Research Lab /SRC-Beijing/Engineer/Samsung Electronics" w:date="2024-08-01T15:35:00Z"/>
                <w:rFonts w:ascii="Arial" w:eastAsia="等线" w:hAnsi="Arial"/>
                <w:sz w:val="18"/>
              </w:rPr>
            </w:pPr>
            <w:ins w:id="3020" w:author="qingxiang dong/Advanced Solution Research Lab /SRC-Beijing/Engineer/Samsung Electronics" w:date="2024-08-01T15:36: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65F8EB82" w14:textId="2D03B8C7" w:rsidR="008947C7" w:rsidRPr="008A7CC4" w:rsidRDefault="00E326BE" w:rsidP="008947C7">
            <w:pPr>
              <w:keepNext/>
              <w:keepLines/>
              <w:spacing w:after="0"/>
              <w:jc w:val="center"/>
              <w:rPr>
                <w:ins w:id="3021" w:author="qingxiang dong/Advanced Solution Research Lab /SRC-Beijing/Engineer/Samsung Electronics" w:date="2024-08-01T15:35:00Z"/>
                <w:rFonts w:ascii="Arial" w:eastAsia="宋体" w:hAnsi="Arial"/>
                <w:sz w:val="18"/>
                <w:lang w:eastAsia="zh-CN" w:bidi="ar"/>
              </w:rPr>
            </w:pPr>
            <w:ins w:id="3022" w:author="qingxiang dong/Advanced Solution Research Lab /SRC-Beijing/Engineer/Samsung Electronics" w:date="2024-08-01T15:37: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196FD4E3" w14:textId="77777777" w:rsidR="008947C7" w:rsidRPr="008A7CC4" w:rsidRDefault="008947C7" w:rsidP="008947C7">
            <w:pPr>
              <w:keepNext/>
              <w:keepLines/>
              <w:spacing w:after="0"/>
              <w:jc w:val="center"/>
              <w:rPr>
                <w:ins w:id="3023" w:author="qingxiang dong/Advanced Solution Research Lab /SRC-Beijing/Engineer/Samsung Electronics" w:date="2024-08-01T15:35:00Z"/>
                <w:rFonts w:ascii="Arial" w:eastAsia="宋体" w:hAnsi="Arial"/>
                <w:sz w:val="18"/>
                <w:lang w:val="en-US"/>
              </w:rPr>
            </w:pPr>
          </w:p>
        </w:tc>
      </w:tr>
      <w:tr w:rsidR="008947C7" w:rsidRPr="008A7CC4" w14:paraId="7A2AB96B" w14:textId="77777777" w:rsidTr="004D3436">
        <w:trPr>
          <w:trHeight w:val="29"/>
          <w:ins w:id="3024" w:author="qingxiang dong/Advanced Solution Research Lab /SRC-Beijing/Engineer/Samsung Electronics" w:date="2024-08-01T15:35:00Z"/>
        </w:trPr>
        <w:tc>
          <w:tcPr>
            <w:tcW w:w="2067" w:type="dxa"/>
            <w:tcBorders>
              <w:top w:val="nil"/>
              <w:left w:val="single" w:sz="4" w:space="0" w:color="auto"/>
              <w:bottom w:val="single" w:sz="4" w:space="0" w:color="auto"/>
              <w:right w:val="single" w:sz="4" w:space="0" w:color="auto"/>
            </w:tcBorders>
            <w:vAlign w:val="center"/>
          </w:tcPr>
          <w:p w14:paraId="20A1A756" w14:textId="77777777" w:rsidR="008947C7" w:rsidRPr="008A7CC4" w:rsidRDefault="008947C7" w:rsidP="008947C7">
            <w:pPr>
              <w:keepNext/>
              <w:keepLines/>
              <w:spacing w:after="0"/>
              <w:jc w:val="center"/>
              <w:rPr>
                <w:ins w:id="3025" w:author="qingxiang dong/Advanced Solution Research Lab /SRC-Beijing/Engineer/Samsung Electronics" w:date="2024-08-01T15:35: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9D40D1" w14:textId="77777777" w:rsidR="008947C7" w:rsidRPr="008A7CC4" w:rsidRDefault="008947C7" w:rsidP="008947C7">
            <w:pPr>
              <w:keepNext/>
              <w:keepLines/>
              <w:spacing w:after="0"/>
              <w:jc w:val="center"/>
              <w:rPr>
                <w:ins w:id="3026" w:author="qingxiang dong/Advanced Solution Research Lab /SRC-Beijing/Engineer/Samsung Electronics" w:date="2024-08-01T15:3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C8311" w14:textId="4A5DC33D" w:rsidR="008947C7" w:rsidRPr="008A7CC4" w:rsidRDefault="008947C7" w:rsidP="008947C7">
            <w:pPr>
              <w:keepNext/>
              <w:keepLines/>
              <w:spacing w:after="0"/>
              <w:jc w:val="center"/>
              <w:rPr>
                <w:ins w:id="3027" w:author="qingxiang dong/Advanced Solution Research Lab /SRC-Beijing/Engineer/Samsung Electronics" w:date="2024-08-01T15:35:00Z"/>
                <w:rFonts w:ascii="Arial" w:eastAsia="等线" w:hAnsi="Arial"/>
                <w:sz w:val="18"/>
              </w:rPr>
            </w:pPr>
            <w:ins w:id="3028" w:author="qingxiang dong/Advanced Solution Research Lab /SRC-Beijing/Engineer/Samsung Electronics" w:date="2024-08-01T15:36: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73CD07CD" w14:textId="332EA386" w:rsidR="008947C7" w:rsidRPr="008A7CC4" w:rsidRDefault="00E326BE" w:rsidP="008947C7">
            <w:pPr>
              <w:keepNext/>
              <w:keepLines/>
              <w:spacing w:after="0"/>
              <w:jc w:val="center"/>
              <w:rPr>
                <w:ins w:id="3029" w:author="qingxiang dong/Advanced Solution Research Lab /SRC-Beijing/Engineer/Samsung Electronics" w:date="2024-08-01T15:35:00Z"/>
                <w:rFonts w:ascii="Arial" w:eastAsia="宋体" w:hAnsi="Arial"/>
                <w:sz w:val="18"/>
                <w:lang w:eastAsia="zh-CN" w:bidi="ar"/>
              </w:rPr>
            </w:pPr>
            <w:ins w:id="3030" w:author="qingxiang dong/Advanced Solution Research Lab /SRC-Beijing/Engineer/Samsung Electronics" w:date="2024-08-01T15:37:00Z">
              <w:r w:rsidRPr="00E326B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1BB14181" w14:textId="77777777" w:rsidR="008947C7" w:rsidRPr="008A7CC4" w:rsidRDefault="008947C7" w:rsidP="008947C7">
            <w:pPr>
              <w:keepNext/>
              <w:keepLines/>
              <w:spacing w:after="0"/>
              <w:jc w:val="center"/>
              <w:rPr>
                <w:ins w:id="3031" w:author="qingxiang dong/Advanced Solution Research Lab /SRC-Beijing/Engineer/Samsung Electronics" w:date="2024-08-01T15:35:00Z"/>
                <w:rFonts w:ascii="Arial" w:eastAsia="宋体" w:hAnsi="Arial"/>
                <w:sz w:val="18"/>
                <w:lang w:val="en-US"/>
              </w:rPr>
            </w:pPr>
          </w:p>
        </w:tc>
      </w:tr>
      <w:tr w:rsidR="00CF29F1" w:rsidRPr="008A7CC4" w14:paraId="01326F62" w14:textId="77777777" w:rsidTr="004A28BC">
        <w:trPr>
          <w:trHeight w:val="29"/>
          <w:ins w:id="3032" w:author="qingxiang dong/Advanced Solution Research Lab /SRC-Beijing/Engineer/Samsung Electronics" w:date="2024-08-01T15:49:00Z"/>
        </w:trPr>
        <w:tc>
          <w:tcPr>
            <w:tcW w:w="2067" w:type="dxa"/>
            <w:tcBorders>
              <w:top w:val="nil"/>
              <w:left w:val="single" w:sz="4" w:space="0" w:color="auto"/>
              <w:bottom w:val="nil"/>
              <w:right w:val="single" w:sz="4" w:space="0" w:color="auto"/>
            </w:tcBorders>
            <w:vAlign w:val="center"/>
          </w:tcPr>
          <w:p w14:paraId="5B593420" w14:textId="660FB10E" w:rsidR="00CF29F1" w:rsidRPr="008A7CC4" w:rsidRDefault="00CF29F1" w:rsidP="00CF29F1">
            <w:pPr>
              <w:keepNext/>
              <w:keepLines/>
              <w:spacing w:after="0"/>
              <w:jc w:val="center"/>
              <w:rPr>
                <w:ins w:id="3033" w:author="qingxiang dong/Advanced Solution Research Lab /SRC-Beijing/Engineer/Samsung Electronics" w:date="2024-08-01T15:49:00Z"/>
                <w:rFonts w:ascii="Arial" w:eastAsia="宋体" w:hAnsi="Arial"/>
                <w:sz w:val="18"/>
                <w:lang w:val="en-US"/>
              </w:rPr>
            </w:pPr>
            <w:ins w:id="3034" w:author="qingxiang dong/Advanced Solution Research Lab /SRC-Beijing/Engineer/Samsung Electronics" w:date="2024-08-01T15:49:00Z">
              <w:r w:rsidRPr="008A7CC4">
                <w:rPr>
                  <w:rFonts w:ascii="Arial" w:eastAsia="等线" w:hAnsi="Arial"/>
                  <w:sz w:val="18"/>
                </w:rPr>
                <w:t>CA_n48</w:t>
              </w:r>
              <w:r>
                <w:rPr>
                  <w:rFonts w:ascii="Arial" w:eastAsia="等线" w:hAnsi="Arial"/>
                  <w:sz w:val="18"/>
                </w:rPr>
                <w:t>B</w:t>
              </w:r>
              <w:r w:rsidRPr="008A7CC4">
                <w:rPr>
                  <w:rFonts w:ascii="Arial" w:eastAsia="等线" w:hAnsi="Arial"/>
                  <w:sz w:val="18"/>
                </w:rPr>
                <w:t>-n66</w:t>
              </w:r>
              <w:r>
                <w:rPr>
                  <w:rFonts w:ascii="Arial" w:eastAsia="等线" w:hAnsi="Arial"/>
                  <w:sz w:val="18"/>
                </w:rPr>
                <w:t>(2</w:t>
              </w:r>
              <w:r w:rsidRPr="008A7CC4">
                <w:rPr>
                  <w:rFonts w:ascii="Arial" w:eastAsia="等线" w:hAnsi="Arial"/>
                  <w:sz w:val="18"/>
                </w:rPr>
                <w:t>A</w:t>
              </w:r>
              <w:r>
                <w:rPr>
                  <w:rFonts w:ascii="Arial" w:eastAsia="等线" w:hAnsi="Arial"/>
                  <w:sz w:val="18"/>
                </w:rPr>
                <w:t>)</w:t>
              </w:r>
              <w:r w:rsidRPr="008A7CC4">
                <w:rPr>
                  <w:rFonts w:ascii="Arial" w:eastAsia="等线" w:hAnsi="Arial"/>
                  <w:sz w:val="18"/>
                </w:rPr>
                <w:t>-n77C</w:t>
              </w:r>
            </w:ins>
          </w:p>
        </w:tc>
        <w:tc>
          <w:tcPr>
            <w:tcW w:w="1829" w:type="dxa"/>
            <w:tcBorders>
              <w:top w:val="nil"/>
              <w:left w:val="single" w:sz="4" w:space="0" w:color="auto"/>
              <w:bottom w:val="nil"/>
              <w:right w:val="single" w:sz="4" w:space="0" w:color="auto"/>
            </w:tcBorders>
            <w:vAlign w:val="center"/>
          </w:tcPr>
          <w:p w14:paraId="0D497EF3" w14:textId="1A8D0CA7" w:rsidR="00277BCF" w:rsidRDefault="00277BCF" w:rsidP="00CF29F1">
            <w:pPr>
              <w:keepNext/>
              <w:keepLines/>
              <w:spacing w:after="0"/>
              <w:jc w:val="center"/>
              <w:rPr>
                <w:ins w:id="3035" w:author="qingxiang dong/Advanced Solution Research Lab /SRC-Beijing/Engineer/Samsung Electronics" w:date="2024-08-01T15:50:00Z"/>
                <w:rFonts w:ascii="Arial" w:hAnsi="Arial"/>
                <w:color w:val="000000" w:themeColor="text1"/>
                <w:sz w:val="18"/>
                <w:szCs w:val="18"/>
                <w:lang w:val="en-US" w:eastAsia="zh-CN"/>
              </w:rPr>
            </w:pPr>
            <w:ins w:id="3036" w:author="qingxiang dong/Advanced Solution Research Lab /SRC-Beijing/Engineer/Samsung Electronics" w:date="2024-08-01T15:50:00Z">
              <w:r w:rsidRPr="00277BCF">
                <w:rPr>
                  <w:rFonts w:ascii="Arial" w:hAnsi="Arial"/>
                  <w:color w:val="000000" w:themeColor="text1"/>
                  <w:sz w:val="18"/>
                  <w:szCs w:val="18"/>
                  <w:lang w:val="en-US" w:eastAsia="zh-CN"/>
                </w:rPr>
                <w:t>CA_n</w:t>
              </w:r>
              <w:r>
                <w:rPr>
                  <w:rFonts w:ascii="Arial" w:hAnsi="Arial"/>
                  <w:color w:val="000000" w:themeColor="text1"/>
                  <w:sz w:val="18"/>
                  <w:szCs w:val="18"/>
                  <w:lang w:val="en-US" w:eastAsia="zh-CN"/>
                </w:rPr>
                <w:t>48B</w:t>
              </w:r>
            </w:ins>
          </w:p>
          <w:p w14:paraId="75D1D750" w14:textId="16106042" w:rsidR="00CF29F1" w:rsidRPr="008A7CC4" w:rsidRDefault="00CF29F1" w:rsidP="00CF29F1">
            <w:pPr>
              <w:keepNext/>
              <w:keepLines/>
              <w:spacing w:after="0"/>
              <w:jc w:val="center"/>
              <w:rPr>
                <w:ins w:id="3037" w:author="qingxiang dong/Advanced Solution Research Lab /SRC-Beijing/Engineer/Samsung Electronics" w:date="2024-08-01T15:49:00Z"/>
                <w:rFonts w:ascii="Arial" w:hAnsi="Arial"/>
                <w:color w:val="000000" w:themeColor="text1"/>
                <w:sz w:val="18"/>
                <w:szCs w:val="18"/>
                <w:lang w:val="en-US" w:eastAsia="zh-CN"/>
              </w:rPr>
            </w:pPr>
            <w:ins w:id="3038" w:author="qingxiang dong/Advanced Solution Research Lab /SRC-Beijing/Engineer/Samsung Electronics" w:date="2024-08-01T15:49:00Z">
              <w:r w:rsidRPr="008A7CC4">
                <w:rPr>
                  <w:rFonts w:ascii="Arial" w:hAnsi="Arial" w:hint="eastAsia"/>
                  <w:color w:val="000000" w:themeColor="text1"/>
                  <w:sz w:val="18"/>
                  <w:szCs w:val="18"/>
                  <w:lang w:val="en-US" w:eastAsia="zh-CN"/>
                </w:rPr>
                <w:t>C</w:t>
              </w:r>
              <w:r w:rsidRPr="008A7CC4">
                <w:rPr>
                  <w:rFonts w:ascii="Arial" w:hAnsi="Arial"/>
                  <w:color w:val="000000" w:themeColor="text1"/>
                  <w:sz w:val="18"/>
                  <w:szCs w:val="18"/>
                  <w:lang w:val="en-US" w:eastAsia="zh-CN"/>
                </w:rPr>
                <w:t>A_n77C</w:t>
              </w:r>
            </w:ins>
          </w:p>
          <w:p w14:paraId="0E3E1BB7" w14:textId="77777777" w:rsidR="00CF29F1" w:rsidRPr="008A7CC4" w:rsidRDefault="00CF29F1" w:rsidP="00CF29F1">
            <w:pPr>
              <w:keepNext/>
              <w:keepLines/>
              <w:spacing w:after="0"/>
              <w:jc w:val="center"/>
              <w:rPr>
                <w:ins w:id="3039" w:author="qingxiang dong/Advanced Solution Research Lab /SRC-Beijing/Engineer/Samsung Electronics" w:date="2024-08-01T15:49:00Z"/>
                <w:rFonts w:ascii="Arial" w:hAnsi="Arial"/>
                <w:color w:val="000000" w:themeColor="text1"/>
                <w:sz w:val="18"/>
                <w:szCs w:val="18"/>
                <w:lang w:val="en-US" w:eastAsia="zh-CN"/>
              </w:rPr>
            </w:pPr>
            <w:ins w:id="3040" w:author="qingxiang dong/Advanced Solution Research Lab /SRC-Beijing/Engineer/Samsung Electronics" w:date="2024-08-01T15:49:00Z">
              <w:r w:rsidRPr="008A7CC4">
                <w:rPr>
                  <w:rFonts w:ascii="Arial" w:hAnsi="Arial"/>
                  <w:color w:val="000000" w:themeColor="text1"/>
                  <w:sz w:val="18"/>
                  <w:szCs w:val="18"/>
                  <w:lang w:val="en-US" w:eastAsia="zh-CN"/>
                </w:rPr>
                <w:t>CA_n48A-n66A</w:t>
              </w:r>
            </w:ins>
          </w:p>
          <w:p w14:paraId="08319708" w14:textId="7FB9F47F" w:rsidR="00CF29F1" w:rsidRPr="008A7CC4" w:rsidRDefault="00CF29F1" w:rsidP="00CF29F1">
            <w:pPr>
              <w:keepNext/>
              <w:keepLines/>
              <w:spacing w:after="0"/>
              <w:jc w:val="center"/>
              <w:rPr>
                <w:ins w:id="3041" w:author="qingxiang dong/Advanced Solution Research Lab /SRC-Beijing/Engineer/Samsung Electronics" w:date="2024-08-01T15:49:00Z"/>
                <w:rFonts w:ascii="Arial" w:eastAsia="宋体" w:hAnsi="Arial"/>
                <w:sz w:val="18"/>
                <w:lang w:val="en-US"/>
              </w:rPr>
            </w:pPr>
            <w:ins w:id="3042" w:author="qingxiang dong/Advanced Solution Research Lab /SRC-Beijing/Engineer/Samsung Electronics" w:date="2024-08-01T15:49:00Z">
              <w:r w:rsidRPr="008A7CC4">
                <w:rPr>
                  <w:rFonts w:ascii="Arial" w:hAnsi="Arial"/>
                  <w:color w:val="000000" w:themeColor="text1"/>
                  <w:sz w:val="18"/>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14:paraId="717BB47E" w14:textId="1BE5B51C" w:rsidR="00CF29F1" w:rsidRPr="008A7CC4" w:rsidRDefault="00CF29F1" w:rsidP="00CF29F1">
            <w:pPr>
              <w:keepNext/>
              <w:keepLines/>
              <w:spacing w:after="0"/>
              <w:jc w:val="center"/>
              <w:rPr>
                <w:ins w:id="3043" w:author="qingxiang dong/Advanced Solution Research Lab /SRC-Beijing/Engineer/Samsung Electronics" w:date="2024-08-01T15:49:00Z"/>
                <w:rFonts w:ascii="Arial" w:hAnsi="Arial"/>
                <w:sz w:val="18"/>
                <w:lang w:val="en-US"/>
              </w:rPr>
            </w:pPr>
            <w:ins w:id="3044" w:author="qingxiang dong/Advanced Solution Research Lab /SRC-Beijing/Engineer/Samsung Electronics" w:date="2024-08-01T15:49:00Z">
              <w:r w:rsidRPr="008A7CC4">
                <w:rPr>
                  <w:rFonts w:ascii="Arial" w:hAnsi="Arial"/>
                  <w:sz w:val="18"/>
                  <w:lang w:val="en-US"/>
                </w:rPr>
                <w:t>n</w:t>
              </w:r>
              <w:r>
                <w:rPr>
                  <w:rFonts w:ascii="Arial" w:hAnsi="Arial"/>
                  <w:sz w:val="18"/>
                  <w:lang w:val="en-US"/>
                </w:rPr>
                <w:t>48</w:t>
              </w:r>
            </w:ins>
          </w:p>
        </w:tc>
        <w:tc>
          <w:tcPr>
            <w:tcW w:w="2827" w:type="dxa"/>
            <w:tcBorders>
              <w:top w:val="single" w:sz="4" w:space="0" w:color="auto"/>
              <w:left w:val="single" w:sz="4" w:space="0" w:color="auto"/>
              <w:bottom w:val="single" w:sz="4" w:space="0" w:color="auto"/>
              <w:right w:val="single" w:sz="4" w:space="0" w:color="auto"/>
            </w:tcBorders>
            <w:vAlign w:val="center"/>
          </w:tcPr>
          <w:p w14:paraId="31C83485" w14:textId="32FBB991" w:rsidR="00CF29F1" w:rsidRPr="00E326BE" w:rsidRDefault="000E5E43" w:rsidP="00CF29F1">
            <w:pPr>
              <w:keepNext/>
              <w:keepLines/>
              <w:spacing w:after="0"/>
              <w:jc w:val="center"/>
              <w:rPr>
                <w:ins w:id="3045" w:author="qingxiang dong/Advanced Solution Research Lab /SRC-Beijing/Engineer/Samsung Electronics" w:date="2024-08-01T15:49:00Z"/>
                <w:rFonts w:ascii="Arial" w:hAnsi="Arial"/>
                <w:sz w:val="18"/>
                <w:lang w:val="en-US" w:eastAsia="zh-CN" w:bidi="ar"/>
              </w:rPr>
            </w:pPr>
            <w:ins w:id="3046" w:author="qingxiang dong/Advanced Solution Research Lab /SRC-Beijing/Engineer/Samsung Electronics" w:date="2024-08-01T15:50:00Z">
              <w:r w:rsidRPr="000E5E43">
                <w:rPr>
                  <w:rFonts w:ascii="Arial" w:hAnsi="Arial"/>
                  <w:sz w:val="18"/>
                  <w:lang w:val="en-US" w:eastAsia="zh-CN" w:bidi="ar"/>
                </w:rPr>
                <w:t>CA_n</w:t>
              </w:r>
              <w:r>
                <w:rPr>
                  <w:rFonts w:ascii="Arial" w:hAnsi="Arial"/>
                  <w:sz w:val="18"/>
                  <w:lang w:val="en-US" w:eastAsia="zh-CN" w:bidi="ar"/>
                </w:rPr>
                <w:t>48B</w:t>
              </w:r>
              <w:r w:rsidRPr="000E5E43">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689397C6" w14:textId="7B7C7D63" w:rsidR="00CF29F1" w:rsidRPr="008A7CC4" w:rsidRDefault="00CF29F1" w:rsidP="00CF29F1">
            <w:pPr>
              <w:keepNext/>
              <w:keepLines/>
              <w:spacing w:after="0"/>
              <w:jc w:val="center"/>
              <w:rPr>
                <w:ins w:id="3047" w:author="qingxiang dong/Advanced Solution Research Lab /SRC-Beijing/Engineer/Samsung Electronics" w:date="2024-08-01T15:49:00Z"/>
                <w:rFonts w:ascii="Arial" w:eastAsia="宋体" w:hAnsi="Arial"/>
                <w:sz w:val="18"/>
                <w:lang w:val="en-US"/>
              </w:rPr>
            </w:pPr>
            <w:ins w:id="3048" w:author="qingxiang dong/Advanced Solution Research Lab /SRC-Beijing/Engineer/Samsung Electronics" w:date="2024-08-01T15:49:00Z">
              <w:r w:rsidRPr="008A7CC4">
                <w:rPr>
                  <w:rFonts w:ascii="Arial" w:hAnsi="Arial"/>
                  <w:sz w:val="18"/>
                  <w:lang w:val="en-US" w:eastAsia="zh-CN"/>
                </w:rPr>
                <w:t>4 and 5</w:t>
              </w:r>
            </w:ins>
          </w:p>
        </w:tc>
      </w:tr>
      <w:tr w:rsidR="00CF29F1" w:rsidRPr="008A7CC4" w14:paraId="75C690CA" w14:textId="77777777" w:rsidTr="004A28BC">
        <w:trPr>
          <w:trHeight w:val="29"/>
          <w:ins w:id="3049" w:author="qingxiang dong/Advanced Solution Research Lab /SRC-Beijing/Engineer/Samsung Electronics" w:date="2024-08-01T15:49:00Z"/>
        </w:trPr>
        <w:tc>
          <w:tcPr>
            <w:tcW w:w="2067" w:type="dxa"/>
            <w:tcBorders>
              <w:top w:val="nil"/>
              <w:left w:val="single" w:sz="4" w:space="0" w:color="auto"/>
              <w:bottom w:val="nil"/>
              <w:right w:val="single" w:sz="4" w:space="0" w:color="auto"/>
            </w:tcBorders>
            <w:vAlign w:val="center"/>
          </w:tcPr>
          <w:p w14:paraId="06E7BE06" w14:textId="77777777" w:rsidR="00CF29F1" w:rsidRPr="008A7CC4" w:rsidRDefault="00CF29F1" w:rsidP="00CF29F1">
            <w:pPr>
              <w:keepNext/>
              <w:keepLines/>
              <w:spacing w:after="0"/>
              <w:jc w:val="center"/>
              <w:rPr>
                <w:ins w:id="3050" w:author="qingxiang dong/Advanced Solution Research Lab /SRC-Beijing/Engineer/Samsung Electronics" w:date="2024-08-01T15:49: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371A13C" w14:textId="77777777" w:rsidR="00CF29F1" w:rsidRPr="008A7CC4" w:rsidRDefault="00CF29F1" w:rsidP="00CF29F1">
            <w:pPr>
              <w:keepNext/>
              <w:keepLines/>
              <w:spacing w:after="0"/>
              <w:jc w:val="center"/>
              <w:rPr>
                <w:ins w:id="3051" w:author="qingxiang dong/Advanced Solution Research Lab /SRC-Beijing/Engineer/Samsung Electronics" w:date="2024-08-01T15:49: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32A7D" w14:textId="71E33905" w:rsidR="00CF29F1" w:rsidRPr="008A7CC4" w:rsidRDefault="00CF29F1" w:rsidP="00CF29F1">
            <w:pPr>
              <w:keepNext/>
              <w:keepLines/>
              <w:spacing w:after="0"/>
              <w:jc w:val="center"/>
              <w:rPr>
                <w:ins w:id="3052" w:author="qingxiang dong/Advanced Solution Research Lab /SRC-Beijing/Engineer/Samsung Electronics" w:date="2024-08-01T15:49:00Z"/>
                <w:rFonts w:ascii="Arial" w:hAnsi="Arial"/>
                <w:sz w:val="18"/>
                <w:lang w:val="en-US"/>
              </w:rPr>
            </w:pPr>
            <w:ins w:id="3053" w:author="qingxiang dong/Advanced Solution Research Lab /SRC-Beijing/Engineer/Samsung Electronics" w:date="2024-08-01T15:49:00Z">
              <w:r w:rsidRPr="008A7CC4">
                <w:rPr>
                  <w:rFonts w:ascii="Arial" w:hAnsi="Arial"/>
                  <w:sz w:val="18"/>
                  <w:lang w:val="en-US"/>
                </w:rPr>
                <w:t>n</w:t>
              </w:r>
              <w:r>
                <w:rPr>
                  <w:rFonts w:ascii="Arial" w:hAnsi="Arial"/>
                  <w:sz w:val="18"/>
                  <w:lang w:val="en-US"/>
                </w:rPr>
                <w:t>66</w:t>
              </w:r>
            </w:ins>
          </w:p>
        </w:tc>
        <w:tc>
          <w:tcPr>
            <w:tcW w:w="2827" w:type="dxa"/>
            <w:tcBorders>
              <w:top w:val="single" w:sz="4" w:space="0" w:color="auto"/>
              <w:left w:val="single" w:sz="4" w:space="0" w:color="auto"/>
              <w:bottom w:val="single" w:sz="4" w:space="0" w:color="auto"/>
              <w:right w:val="single" w:sz="4" w:space="0" w:color="auto"/>
            </w:tcBorders>
            <w:vAlign w:val="center"/>
          </w:tcPr>
          <w:p w14:paraId="60C1DBA1" w14:textId="350F70F9" w:rsidR="00CF29F1" w:rsidRPr="00E326BE" w:rsidRDefault="00CF29F1" w:rsidP="00CF29F1">
            <w:pPr>
              <w:keepNext/>
              <w:keepLines/>
              <w:spacing w:after="0"/>
              <w:jc w:val="center"/>
              <w:rPr>
                <w:ins w:id="3054" w:author="qingxiang dong/Advanced Solution Research Lab /SRC-Beijing/Engineer/Samsung Electronics" w:date="2024-08-01T15:49:00Z"/>
                <w:rFonts w:ascii="Arial" w:hAnsi="Arial"/>
                <w:sz w:val="18"/>
                <w:lang w:val="en-US" w:eastAsia="zh-CN" w:bidi="ar"/>
              </w:rPr>
            </w:pPr>
            <w:ins w:id="3055" w:author="qingxiang dong/Advanced Solution Research Lab /SRC-Beijing/Engineer/Samsung Electronics" w:date="2024-08-01T15:49:00Z">
              <w:r w:rsidRPr="00E326BE">
                <w:rPr>
                  <w:rFonts w:ascii="Arial" w:hAnsi="Arial"/>
                  <w:sz w:val="18"/>
                  <w:lang w:val="en-US" w:eastAsia="zh-CN" w:bidi="ar"/>
                </w:rPr>
                <w:t>CA_n</w:t>
              </w:r>
              <w:r>
                <w:rPr>
                  <w:rFonts w:ascii="Arial" w:hAnsi="Arial"/>
                  <w:sz w:val="18"/>
                  <w:lang w:val="en-US" w:eastAsia="zh-CN" w:bidi="ar"/>
                </w:rPr>
                <w:t>66(2A)</w:t>
              </w:r>
              <w:r w:rsidRPr="00E326BE">
                <w:rPr>
                  <w:rFonts w:ascii="Arial" w:hAnsi="Arial"/>
                  <w:sz w:val="18"/>
                  <w:lang w:val="en-US" w:eastAsia="zh-CN" w:bidi="ar"/>
                </w:rPr>
                <w:t>_BCS4 and 5</w:t>
              </w:r>
            </w:ins>
          </w:p>
        </w:tc>
        <w:tc>
          <w:tcPr>
            <w:tcW w:w="1610" w:type="dxa"/>
            <w:tcBorders>
              <w:top w:val="nil"/>
              <w:left w:val="single" w:sz="4" w:space="0" w:color="auto"/>
              <w:bottom w:val="nil"/>
              <w:right w:val="single" w:sz="4" w:space="0" w:color="auto"/>
            </w:tcBorders>
            <w:vAlign w:val="center"/>
          </w:tcPr>
          <w:p w14:paraId="0813AC53" w14:textId="77777777" w:rsidR="00CF29F1" w:rsidRPr="008A7CC4" w:rsidRDefault="00CF29F1" w:rsidP="00CF29F1">
            <w:pPr>
              <w:keepNext/>
              <w:keepLines/>
              <w:spacing w:after="0"/>
              <w:jc w:val="center"/>
              <w:rPr>
                <w:ins w:id="3056" w:author="qingxiang dong/Advanced Solution Research Lab /SRC-Beijing/Engineer/Samsung Electronics" w:date="2024-08-01T15:49:00Z"/>
                <w:rFonts w:ascii="Arial" w:eastAsia="宋体" w:hAnsi="Arial"/>
                <w:sz w:val="18"/>
                <w:lang w:val="en-US"/>
              </w:rPr>
            </w:pPr>
          </w:p>
        </w:tc>
      </w:tr>
      <w:tr w:rsidR="00CF29F1" w:rsidRPr="008A7CC4" w14:paraId="1683D063" w14:textId="77777777" w:rsidTr="004D3436">
        <w:trPr>
          <w:trHeight w:val="29"/>
          <w:ins w:id="3057" w:author="qingxiang dong/Advanced Solution Research Lab /SRC-Beijing/Engineer/Samsung Electronics" w:date="2024-08-01T15:49:00Z"/>
        </w:trPr>
        <w:tc>
          <w:tcPr>
            <w:tcW w:w="2067" w:type="dxa"/>
            <w:tcBorders>
              <w:top w:val="nil"/>
              <w:left w:val="single" w:sz="4" w:space="0" w:color="auto"/>
              <w:bottom w:val="single" w:sz="4" w:space="0" w:color="auto"/>
              <w:right w:val="single" w:sz="4" w:space="0" w:color="auto"/>
            </w:tcBorders>
            <w:vAlign w:val="center"/>
          </w:tcPr>
          <w:p w14:paraId="5DAD8EC4" w14:textId="77777777" w:rsidR="00CF29F1" w:rsidRPr="008A7CC4" w:rsidRDefault="00CF29F1" w:rsidP="00CF29F1">
            <w:pPr>
              <w:keepNext/>
              <w:keepLines/>
              <w:spacing w:after="0"/>
              <w:jc w:val="center"/>
              <w:rPr>
                <w:ins w:id="3058" w:author="qingxiang dong/Advanced Solution Research Lab /SRC-Beijing/Engineer/Samsung Electronics" w:date="2024-08-01T15:49: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64AD8EE" w14:textId="77777777" w:rsidR="00CF29F1" w:rsidRPr="008A7CC4" w:rsidRDefault="00CF29F1" w:rsidP="00CF29F1">
            <w:pPr>
              <w:keepNext/>
              <w:keepLines/>
              <w:spacing w:after="0"/>
              <w:jc w:val="center"/>
              <w:rPr>
                <w:ins w:id="3059" w:author="qingxiang dong/Advanced Solution Research Lab /SRC-Beijing/Engineer/Samsung Electronics" w:date="2024-08-01T15:49: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711998" w14:textId="2C6DD98C" w:rsidR="00CF29F1" w:rsidRPr="008A7CC4" w:rsidRDefault="00CF29F1" w:rsidP="00CF29F1">
            <w:pPr>
              <w:keepNext/>
              <w:keepLines/>
              <w:spacing w:after="0"/>
              <w:jc w:val="center"/>
              <w:rPr>
                <w:ins w:id="3060" w:author="qingxiang dong/Advanced Solution Research Lab /SRC-Beijing/Engineer/Samsung Electronics" w:date="2024-08-01T15:49:00Z"/>
                <w:rFonts w:ascii="Arial" w:hAnsi="Arial"/>
                <w:sz w:val="18"/>
                <w:lang w:val="en-US"/>
              </w:rPr>
            </w:pPr>
            <w:ins w:id="3061" w:author="qingxiang dong/Advanced Solution Research Lab /SRC-Beijing/Engineer/Samsung Electronics" w:date="2024-08-01T15:49:00Z">
              <w:r w:rsidRPr="008A7CC4">
                <w:rPr>
                  <w:rFonts w:ascii="Arial" w:hAnsi="Arial"/>
                  <w:sz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14:paraId="6DEFD513" w14:textId="0D3FA894" w:rsidR="00CF29F1" w:rsidRPr="00E326BE" w:rsidRDefault="00CF29F1" w:rsidP="00CF29F1">
            <w:pPr>
              <w:keepNext/>
              <w:keepLines/>
              <w:spacing w:after="0"/>
              <w:jc w:val="center"/>
              <w:rPr>
                <w:ins w:id="3062" w:author="qingxiang dong/Advanced Solution Research Lab /SRC-Beijing/Engineer/Samsung Electronics" w:date="2024-08-01T15:49:00Z"/>
                <w:rFonts w:ascii="Arial" w:hAnsi="Arial"/>
                <w:sz w:val="18"/>
                <w:lang w:val="en-US" w:eastAsia="zh-CN" w:bidi="ar"/>
              </w:rPr>
            </w:pPr>
            <w:ins w:id="3063" w:author="qingxiang dong/Advanced Solution Research Lab /SRC-Beijing/Engineer/Samsung Electronics" w:date="2024-08-01T15:49:00Z">
              <w:r w:rsidRPr="00E326BE">
                <w:rPr>
                  <w:rFonts w:ascii="Arial" w:hAnsi="Arial"/>
                  <w:sz w:val="18"/>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14:paraId="24CE3995" w14:textId="77777777" w:rsidR="00CF29F1" w:rsidRPr="008A7CC4" w:rsidRDefault="00CF29F1" w:rsidP="00CF29F1">
            <w:pPr>
              <w:keepNext/>
              <w:keepLines/>
              <w:spacing w:after="0"/>
              <w:jc w:val="center"/>
              <w:rPr>
                <w:ins w:id="3064" w:author="qingxiang dong/Advanced Solution Research Lab /SRC-Beijing/Engineer/Samsung Electronics" w:date="2024-08-01T15:49:00Z"/>
                <w:rFonts w:ascii="Arial" w:eastAsia="宋体" w:hAnsi="Arial"/>
                <w:sz w:val="18"/>
                <w:lang w:val="en-US"/>
              </w:rPr>
            </w:pPr>
          </w:p>
        </w:tc>
      </w:tr>
      <w:tr w:rsidR="008A7CC4" w:rsidRPr="008A7CC4" w14:paraId="0E5C515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73DDBB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3B233C1F"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51C64B06"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3F39163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174C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DAB2E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50E3D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5164EB19" w14:textId="77777777" w:rsidTr="004D3436">
        <w:trPr>
          <w:trHeight w:val="29"/>
        </w:trPr>
        <w:tc>
          <w:tcPr>
            <w:tcW w:w="2067" w:type="dxa"/>
            <w:tcBorders>
              <w:top w:val="nil"/>
              <w:left w:val="single" w:sz="4" w:space="0" w:color="auto"/>
              <w:bottom w:val="nil"/>
              <w:right w:val="single" w:sz="4" w:space="0" w:color="auto"/>
            </w:tcBorders>
            <w:vAlign w:val="center"/>
          </w:tcPr>
          <w:p w14:paraId="06A87D6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8DE836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3AA6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8C52A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4AF34F"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B0CBB1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79C104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929206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BDF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4F451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1B154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AB0827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271F0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4823DFEC"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23524BE2"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2735ED3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AD99E0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90974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B099BF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19766CA" w14:textId="77777777" w:rsidTr="004D3436">
        <w:trPr>
          <w:trHeight w:val="29"/>
        </w:trPr>
        <w:tc>
          <w:tcPr>
            <w:tcW w:w="2067" w:type="dxa"/>
            <w:tcBorders>
              <w:top w:val="nil"/>
              <w:left w:val="single" w:sz="4" w:space="0" w:color="auto"/>
              <w:bottom w:val="nil"/>
              <w:right w:val="single" w:sz="4" w:space="0" w:color="auto"/>
            </w:tcBorders>
            <w:vAlign w:val="center"/>
          </w:tcPr>
          <w:p w14:paraId="108A945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F6A419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2681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C3F087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93501EB"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160E73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4F4C1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527002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3E6E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0234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F6D547"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475538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D944FA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1DC0857F"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7DCE2C14"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697DFE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95176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E7791"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32DF0A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9E13F67" w14:textId="77777777" w:rsidTr="004D3436">
        <w:trPr>
          <w:trHeight w:val="29"/>
        </w:trPr>
        <w:tc>
          <w:tcPr>
            <w:tcW w:w="2067" w:type="dxa"/>
            <w:tcBorders>
              <w:top w:val="nil"/>
              <w:left w:val="single" w:sz="4" w:space="0" w:color="auto"/>
              <w:bottom w:val="nil"/>
              <w:right w:val="single" w:sz="4" w:space="0" w:color="auto"/>
            </w:tcBorders>
            <w:vAlign w:val="center"/>
          </w:tcPr>
          <w:p w14:paraId="0412A31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A064CB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8FEC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125E3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DB59351"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FBFC6E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14A16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3AF80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B2D2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109CA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5721FD"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92CDB8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3E0CD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167E8EA9"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1033B00E"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CA_n48A-n71A</w:t>
            </w:r>
          </w:p>
          <w:p w14:paraId="29F5C7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4F63EF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AB7D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5, 10, 15, 20, 30, 40, 50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2CC783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3C666DCD" w14:textId="77777777" w:rsidTr="004D3436">
        <w:trPr>
          <w:trHeight w:val="29"/>
        </w:trPr>
        <w:tc>
          <w:tcPr>
            <w:tcW w:w="2067" w:type="dxa"/>
            <w:tcBorders>
              <w:top w:val="nil"/>
              <w:left w:val="single" w:sz="4" w:space="0" w:color="auto"/>
              <w:bottom w:val="nil"/>
              <w:right w:val="single" w:sz="4" w:space="0" w:color="auto"/>
            </w:tcBorders>
            <w:vAlign w:val="center"/>
          </w:tcPr>
          <w:p w14:paraId="78EDB190"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1C1C903"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960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417CF45"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07750E0"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1E0264F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08F35C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0FDBA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9876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7B708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199A2AC"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77F32FFF"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CE858A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589EFC34"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CA_n48A-n70A</w:t>
            </w:r>
          </w:p>
          <w:p w14:paraId="663E2D6E" w14:textId="77777777" w:rsidR="008A7CC4" w:rsidRPr="008A7CC4" w:rsidRDefault="008A7CC4" w:rsidP="008A7CC4">
            <w:pPr>
              <w:keepNext/>
              <w:keepLines/>
              <w:spacing w:after="0"/>
              <w:jc w:val="center"/>
              <w:rPr>
                <w:rFonts w:ascii="Arial" w:eastAsia="宋体" w:hAnsi="Arial" w:cs="Arial"/>
                <w:sz w:val="18"/>
                <w:szCs w:val="18"/>
                <w:lang w:val="en-US"/>
              </w:rPr>
            </w:pPr>
            <w:r w:rsidRPr="008A7CC4">
              <w:rPr>
                <w:rFonts w:ascii="Arial" w:eastAsia="宋体" w:hAnsi="Arial" w:cs="Arial"/>
                <w:sz w:val="18"/>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A61CD4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0DAB8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 xml:space="preserve">5, 10, 15, 20, 30, 40, </w:t>
            </w:r>
            <w:r w:rsidRPr="008A7CC4">
              <w:rPr>
                <w:rFonts w:ascii="Arial" w:eastAsia="宋体" w:hAnsi="Arial"/>
                <w:sz w:val="18"/>
                <w:lang w:val="en-US" w:eastAsia="zh-CN" w:bidi="ar"/>
              </w:rPr>
              <w:t>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8797E6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szCs w:val="18"/>
                <w:lang w:val="en-US" w:eastAsia="zh-CN"/>
              </w:rPr>
              <w:t>0</w:t>
            </w:r>
          </w:p>
        </w:tc>
      </w:tr>
      <w:tr w:rsidR="008A7CC4" w:rsidRPr="008A7CC4" w14:paraId="054C0090" w14:textId="77777777" w:rsidTr="004D3436">
        <w:trPr>
          <w:trHeight w:val="29"/>
        </w:trPr>
        <w:tc>
          <w:tcPr>
            <w:tcW w:w="2067" w:type="dxa"/>
            <w:tcBorders>
              <w:top w:val="nil"/>
              <w:left w:val="single" w:sz="4" w:space="0" w:color="auto"/>
              <w:bottom w:val="nil"/>
              <w:right w:val="single" w:sz="4" w:space="0" w:color="auto"/>
            </w:tcBorders>
            <w:vAlign w:val="center"/>
          </w:tcPr>
          <w:p w14:paraId="4785502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06003F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5E05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FD5FB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34E136D"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7010C1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FBE3E1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6212B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75B09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04086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C2AA03"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314E2DE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E39570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08CD43E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CA_n48A-n70A</w:t>
            </w:r>
          </w:p>
          <w:p w14:paraId="45B28E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E1348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3A0E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5BA0579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5E9EE83E" w14:textId="77777777" w:rsidTr="004D3436">
        <w:trPr>
          <w:trHeight w:val="29"/>
        </w:trPr>
        <w:tc>
          <w:tcPr>
            <w:tcW w:w="2067" w:type="dxa"/>
            <w:tcBorders>
              <w:top w:val="nil"/>
              <w:left w:val="single" w:sz="4" w:space="0" w:color="auto"/>
              <w:bottom w:val="nil"/>
              <w:right w:val="single" w:sz="4" w:space="0" w:color="auto"/>
            </w:tcBorders>
            <w:vAlign w:val="center"/>
          </w:tcPr>
          <w:p w14:paraId="1F44BBA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ADFFEB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B6E6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9080B0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449D38F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4619441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140792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7587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6063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B89416"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160DBA"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0B1B813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25687B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5CA2515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CA_n48A-n71A</w:t>
            </w:r>
          </w:p>
          <w:p w14:paraId="5A17AE8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99054A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0C670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23DA5C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0</w:t>
            </w:r>
          </w:p>
        </w:tc>
      </w:tr>
      <w:tr w:rsidR="008A7CC4" w:rsidRPr="008A7CC4" w14:paraId="072C2F50" w14:textId="77777777" w:rsidTr="004D3436">
        <w:trPr>
          <w:trHeight w:val="29"/>
        </w:trPr>
        <w:tc>
          <w:tcPr>
            <w:tcW w:w="2067" w:type="dxa"/>
            <w:tcBorders>
              <w:top w:val="nil"/>
              <w:left w:val="single" w:sz="4" w:space="0" w:color="auto"/>
              <w:bottom w:val="nil"/>
              <w:right w:val="single" w:sz="4" w:space="0" w:color="auto"/>
            </w:tcBorders>
            <w:vAlign w:val="center"/>
          </w:tcPr>
          <w:p w14:paraId="3939690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A7F456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55C2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FDFE3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1E0D8175"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5488EA9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51FC05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21BC5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42C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7C64B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10B3C" w14:textId="77777777" w:rsidR="008A7CC4" w:rsidRPr="008A7CC4" w:rsidRDefault="008A7CC4" w:rsidP="008A7CC4">
            <w:pPr>
              <w:keepNext/>
              <w:keepLines/>
              <w:spacing w:after="0"/>
              <w:jc w:val="center"/>
              <w:rPr>
                <w:rFonts w:ascii="Arial" w:eastAsia="宋体" w:hAnsi="Arial"/>
                <w:sz w:val="18"/>
                <w:lang w:val="en-US"/>
              </w:rPr>
            </w:pPr>
          </w:p>
        </w:tc>
      </w:tr>
      <w:tr w:rsidR="008A7CC4" w:rsidRPr="008A7CC4" w14:paraId="6E2FC35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39B9A7D"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238270C6"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CA_n48A-n71A</w:t>
            </w:r>
          </w:p>
          <w:p w14:paraId="5E2D1AB8"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366E6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B5E306"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 xml:space="preserve">5, 10, 15, 20, 30, 40, </w:t>
            </w:r>
            <w:r w:rsidRPr="008A7CC4">
              <w:rPr>
                <w:rFonts w:ascii="Arial" w:eastAsia="宋体" w:hAnsi="Arial"/>
                <w:sz w:val="18"/>
                <w:lang w:val="en-US" w:eastAsia="zh-CN" w:bidi="ar"/>
              </w:rPr>
              <w:t>50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60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70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80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90</w:t>
            </w:r>
            <w:r w:rsidRPr="008A7CC4">
              <w:rPr>
                <w:rFonts w:ascii="Arial" w:eastAsia="宋体" w:hAnsi="Arial"/>
                <w:sz w:val="18"/>
                <w:vertAlign w:val="superscript"/>
                <w:lang w:val="en-US" w:eastAsia="zh-CN" w:bidi="ar"/>
              </w:rPr>
              <w:t>12</w:t>
            </w:r>
            <w:r w:rsidRPr="008A7CC4">
              <w:rPr>
                <w:rFonts w:ascii="Arial" w:eastAsia="宋体" w:hAnsi="Arial"/>
                <w:sz w:val="18"/>
                <w:lang w:val="en-US" w:eastAsia="zh-CN" w:bidi="ar"/>
              </w:rPr>
              <w:t>, 100</w:t>
            </w:r>
            <w:r w:rsidRPr="008A7CC4">
              <w:rPr>
                <w:rFonts w:ascii="Arial" w:eastAsia="宋体" w:hAnsi="Arial"/>
                <w:sz w:val="18"/>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5D3173F" w14:textId="77777777" w:rsidR="008A7CC4" w:rsidRPr="008A7CC4" w:rsidRDefault="008A7CC4" w:rsidP="008A7CC4">
            <w:pPr>
              <w:keepNext/>
              <w:keepLines/>
              <w:spacing w:after="0"/>
              <w:jc w:val="center"/>
              <w:rPr>
                <w:rFonts w:ascii="Arial" w:hAnsi="Arial"/>
                <w:sz w:val="18"/>
                <w:szCs w:val="18"/>
                <w:lang w:val="en-US" w:eastAsia="zh-CN"/>
              </w:rPr>
            </w:pPr>
            <w:r w:rsidRPr="008A7CC4">
              <w:rPr>
                <w:rFonts w:ascii="Arial" w:hAnsi="Arial" w:cs="Arial"/>
                <w:sz w:val="18"/>
                <w:szCs w:val="18"/>
                <w:lang w:val="en-US" w:eastAsia="zh-CN"/>
              </w:rPr>
              <w:t>0</w:t>
            </w:r>
          </w:p>
        </w:tc>
      </w:tr>
      <w:tr w:rsidR="008A7CC4" w:rsidRPr="008A7CC4" w14:paraId="6668ABF0" w14:textId="77777777" w:rsidTr="004D3436">
        <w:trPr>
          <w:trHeight w:val="29"/>
        </w:trPr>
        <w:tc>
          <w:tcPr>
            <w:tcW w:w="2067" w:type="dxa"/>
            <w:tcBorders>
              <w:top w:val="nil"/>
              <w:left w:val="single" w:sz="4" w:space="0" w:color="auto"/>
              <w:bottom w:val="nil"/>
              <w:right w:val="single" w:sz="4" w:space="0" w:color="auto"/>
            </w:tcBorders>
            <w:vAlign w:val="center"/>
          </w:tcPr>
          <w:p w14:paraId="39650F29" w14:textId="77777777" w:rsidR="008A7CC4" w:rsidRPr="008A7CC4" w:rsidRDefault="008A7CC4" w:rsidP="008A7CC4">
            <w:pPr>
              <w:keepNext/>
              <w:keepLines/>
              <w:spacing w:after="0"/>
              <w:jc w:val="center"/>
              <w:rPr>
                <w:rFonts w:ascii="Arial" w:hAnsi="Arial" w:cs="Arial"/>
                <w:sz w:val="18"/>
                <w:szCs w:val="18"/>
              </w:rPr>
            </w:pPr>
          </w:p>
        </w:tc>
        <w:tc>
          <w:tcPr>
            <w:tcW w:w="1829" w:type="dxa"/>
            <w:tcBorders>
              <w:top w:val="nil"/>
              <w:left w:val="single" w:sz="4" w:space="0" w:color="auto"/>
              <w:bottom w:val="nil"/>
              <w:right w:val="single" w:sz="4" w:space="0" w:color="auto"/>
            </w:tcBorders>
            <w:vAlign w:val="center"/>
          </w:tcPr>
          <w:p w14:paraId="750360CC" w14:textId="77777777" w:rsidR="008A7CC4" w:rsidRPr="008A7CC4" w:rsidRDefault="008A7CC4" w:rsidP="008A7CC4">
            <w:pPr>
              <w:keepNext/>
              <w:keepLines/>
              <w:spacing w:after="0"/>
              <w:jc w:val="center"/>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A5683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9B2A31"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74AE8672" w14:textId="77777777" w:rsidR="008A7CC4" w:rsidRPr="008A7CC4" w:rsidRDefault="008A7CC4" w:rsidP="008A7CC4">
            <w:pPr>
              <w:keepNext/>
              <w:keepLines/>
              <w:spacing w:after="0"/>
              <w:jc w:val="center"/>
              <w:rPr>
                <w:rFonts w:ascii="Arial" w:hAnsi="Arial"/>
                <w:sz w:val="18"/>
                <w:szCs w:val="18"/>
                <w:lang w:val="en-US" w:eastAsia="zh-CN"/>
              </w:rPr>
            </w:pPr>
          </w:p>
        </w:tc>
      </w:tr>
      <w:tr w:rsidR="008A7CC4" w:rsidRPr="008A7CC4" w14:paraId="3096D0F6"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898FF03" w14:textId="77777777" w:rsidR="008A7CC4" w:rsidRPr="008A7CC4" w:rsidRDefault="008A7CC4" w:rsidP="008A7CC4">
            <w:pPr>
              <w:keepNext/>
              <w:keepLines/>
              <w:spacing w:after="0"/>
              <w:jc w:val="center"/>
              <w:rPr>
                <w:rFonts w:ascii="Arial"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007BF45B" w14:textId="77777777" w:rsidR="008A7CC4" w:rsidRPr="008A7CC4" w:rsidRDefault="008A7CC4" w:rsidP="008A7CC4">
            <w:pPr>
              <w:keepNext/>
              <w:keepLines/>
              <w:spacing w:after="0"/>
              <w:jc w:val="center"/>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59E78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30C4B" w14:textId="77777777" w:rsidR="008A7CC4" w:rsidRPr="008A7CC4" w:rsidRDefault="008A7CC4" w:rsidP="008A7CC4">
            <w:pPr>
              <w:keepNext/>
              <w:keepLines/>
              <w:spacing w:after="0"/>
              <w:jc w:val="center"/>
              <w:rPr>
                <w:rFonts w:ascii="Arial" w:hAnsi="Arial" w:cs="Arial"/>
                <w:sz w:val="18"/>
                <w:szCs w:val="18"/>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CB62B6" w14:textId="77777777" w:rsidR="008A7CC4" w:rsidRPr="008A7CC4" w:rsidRDefault="008A7CC4" w:rsidP="008A7CC4">
            <w:pPr>
              <w:keepNext/>
              <w:keepLines/>
              <w:spacing w:after="0"/>
              <w:jc w:val="center"/>
              <w:rPr>
                <w:rFonts w:ascii="Arial" w:hAnsi="Arial"/>
                <w:sz w:val="18"/>
                <w:szCs w:val="18"/>
                <w:lang w:val="en-US" w:eastAsia="zh-CN"/>
              </w:rPr>
            </w:pPr>
          </w:p>
        </w:tc>
      </w:tr>
      <w:tr w:rsidR="008A7CC4" w:rsidRPr="008A7CC4" w14:paraId="14FC68E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4DB35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szCs w:val="18"/>
                <w:lang w:val="en-US"/>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14:paraId="08B26BA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CA_n66A-n71A</w:t>
            </w:r>
          </w:p>
          <w:p w14:paraId="3FD973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435F90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E451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53CDB09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0BB4EFCC" w14:textId="77777777" w:rsidTr="004D3436">
        <w:trPr>
          <w:trHeight w:val="29"/>
        </w:trPr>
        <w:tc>
          <w:tcPr>
            <w:tcW w:w="2067" w:type="dxa"/>
            <w:tcBorders>
              <w:top w:val="nil"/>
              <w:left w:val="single" w:sz="4" w:space="0" w:color="auto"/>
              <w:bottom w:val="nil"/>
              <w:right w:val="single" w:sz="4" w:space="0" w:color="auto"/>
            </w:tcBorders>
            <w:vAlign w:val="center"/>
          </w:tcPr>
          <w:p w14:paraId="3251037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8FDCF4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04DC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180D72A"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6CB2E1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E7872C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7600FB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48D36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3C98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B7EEA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4C557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7300D6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DD90CDF"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4ACF9E27"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CA_n66A-n78A</w:t>
            </w:r>
            <w:r w:rsidRPr="008A7CC4">
              <w:rPr>
                <w:rFonts w:ascii="Arial" w:eastAsia="宋体" w:hAnsi="Arial"/>
                <w:sz w:val="18"/>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19F32187"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59E5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56D8688F"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0</w:t>
            </w:r>
          </w:p>
        </w:tc>
      </w:tr>
      <w:tr w:rsidR="008A7CC4" w:rsidRPr="008A7CC4" w14:paraId="75B2AE07" w14:textId="77777777" w:rsidTr="004D3436">
        <w:trPr>
          <w:trHeight w:val="29"/>
        </w:trPr>
        <w:tc>
          <w:tcPr>
            <w:tcW w:w="2067" w:type="dxa"/>
            <w:tcBorders>
              <w:top w:val="nil"/>
              <w:left w:val="single" w:sz="4" w:space="0" w:color="auto"/>
              <w:bottom w:val="nil"/>
              <w:right w:val="single" w:sz="4" w:space="0" w:color="auto"/>
            </w:tcBorders>
            <w:vAlign w:val="center"/>
          </w:tcPr>
          <w:p w14:paraId="197E8E3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721D7F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5867540E"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108CC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bidi="ar"/>
              </w:rPr>
              <w:t>5, 10, 15, 20</w:t>
            </w:r>
            <w:r w:rsidRPr="008A7CC4">
              <w:rPr>
                <w:rFonts w:ascii="Arial" w:hAnsi="Arial"/>
                <w:sz w:val="18"/>
                <w:vertAlign w:val="superscript"/>
                <w:lang w:val="en-US" w:bidi="ar"/>
              </w:rPr>
              <w:t>1</w:t>
            </w:r>
            <w:r w:rsidRPr="008A7CC4">
              <w:rPr>
                <w:rFonts w:ascii="Arial" w:hAnsi="Arial"/>
                <w:sz w:val="18"/>
                <w:lang w:val="en-US" w:bidi="ar"/>
              </w:rPr>
              <w:t>, 25</w:t>
            </w:r>
            <w:r w:rsidRPr="008A7CC4">
              <w:rPr>
                <w:rFonts w:ascii="Arial" w:hAnsi="Arial"/>
                <w:sz w:val="18"/>
                <w:vertAlign w:val="superscript"/>
                <w:lang w:val="en-US" w:bidi="ar"/>
              </w:rPr>
              <w:t>1</w:t>
            </w:r>
          </w:p>
        </w:tc>
        <w:tc>
          <w:tcPr>
            <w:tcW w:w="1610" w:type="dxa"/>
            <w:tcBorders>
              <w:top w:val="nil"/>
              <w:left w:val="single" w:sz="4" w:space="0" w:color="auto"/>
              <w:bottom w:val="nil"/>
              <w:right w:val="single" w:sz="4" w:space="0" w:color="auto"/>
            </w:tcBorders>
            <w:vAlign w:val="center"/>
          </w:tcPr>
          <w:p w14:paraId="08F68E0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11B845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2CB316F"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3468E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DAA6B18" w14:textId="77777777" w:rsidR="008A7CC4" w:rsidRPr="008A7CC4" w:rsidRDefault="008A7CC4" w:rsidP="008A7CC4">
            <w:pPr>
              <w:keepNext/>
              <w:keepLines/>
              <w:spacing w:after="0"/>
              <w:jc w:val="center"/>
              <w:rPr>
                <w:rFonts w:ascii="Arial" w:eastAsia="宋体" w:hAnsi="Arial"/>
                <w:sz w:val="18"/>
                <w:szCs w:val="18"/>
                <w:lang w:val="en-US"/>
              </w:rPr>
            </w:pPr>
            <w:r w:rsidRPr="008A7CC4">
              <w:rPr>
                <w:rFonts w:ascii="Arial" w:eastAsia="宋体" w:hAnsi="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B627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5E4F7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00412B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7AFC3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6CDCDF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7065629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C85151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747D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C8C6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98FF52B" w14:textId="77777777" w:rsidTr="004D3436">
        <w:trPr>
          <w:trHeight w:val="29"/>
        </w:trPr>
        <w:tc>
          <w:tcPr>
            <w:tcW w:w="2067" w:type="dxa"/>
            <w:tcBorders>
              <w:top w:val="nil"/>
              <w:left w:val="single" w:sz="4" w:space="0" w:color="auto"/>
              <w:bottom w:val="nil"/>
              <w:right w:val="single" w:sz="4" w:space="0" w:color="auto"/>
            </w:tcBorders>
            <w:vAlign w:val="center"/>
          </w:tcPr>
          <w:p w14:paraId="174E6CD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6B1573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B587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2D4FE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E60259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03879C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2BD332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F5F883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AE47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1C0572"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009BA2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2F10885" w14:textId="77777777" w:rsidTr="004D3436">
        <w:trPr>
          <w:trHeight w:val="233"/>
        </w:trPr>
        <w:tc>
          <w:tcPr>
            <w:tcW w:w="2067" w:type="dxa"/>
            <w:tcBorders>
              <w:top w:val="single" w:sz="4" w:space="0" w:color="auto"/>
              <w:left w:val="single" w:sz="4" w:space="0" w:color="auto"/>
              <w:bottom w:val="nil"/>
              <w:right w:val="single" w:sz="4" w:space="0" w:color="auto"/>
            </w:tcBorders>
            <w:vAlign w:val="center"/>
          </w:tcPr>
          <w:p w14:paraId="11A3FBC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5AFE647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CA_n66A-n71A</w:t>
            </w:r>
          </w:p>
          <w:p w14:paraId="6C60543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68CB0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6E5AB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A9BB81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7F9685B" w14:textId="77777777" w:rsidTr="004D3436">
        <w:trPr>
          <w:trHeight w:val="29"/>
        </w:trPr>
        <w:tc>
          <w:tcPr>
            <w:tcW w:w="2067" w:type="dxa"/>
            <w:tcBorders>
              <w:top w:val="nil"/>
              <w:left w:val="single" w:sz="4" w:space="0" w:color="auto"/>
              <w:bottom w:val="nil"/>
              <w:right w:val="single" w:sz="4" w:space="0" w:color="auto"/>
            </w:tcBorders>
            <w:vAlign w:val="center"/>
          </w:tcPr>
          <w:p w14:paraId="43E08D7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89FDC1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CAE0E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22DE8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w:t>
            </w:r>
            <w:r w:rsidRPr="008A7CC4">
              <w:rPr>
                <w:rFonts w:ascii="Arial" w:eastAsia="宋体" w:hAnsi="Arial"/>
                <w:sz w:val="18"/>
                <w:vertAlign w:val="superscript"/>
                <w:lang w:val="en-US" w:eastAsia="zh-CN" w:bidi="ar"/>
              </w:rPr>
              <w:t xml:space="preserve"> </w:t>
            </w:r>
            <w:r w:rsidRPr="008A7CC4">
              <w:rPr>
                <w:rFonts w:ascii="Arial" w:eastAsia="宋体" w:hAnsi="Arial"/>
                <w:sz w:val="18"/>
                <w:lang w:val="en-US" w:eastAsia="zh-CN" w:bidi="ar"/>
              </w:rPr>
              <w:t>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DBEB38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81AEF6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62534A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61394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DFB1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9D4817"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E3896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9320FF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5E80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00850DB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CA_n66A-n71A</w:t>
            </w:r>
          </w:p>
          <w:p w14:paraId="0B6CFF6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F8FC46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6F680B"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1F7598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70EC461D" w14:textId="77777777" w:rsidTr="004D3436">
        <w:trPr>
          <w:trHeight w:val="29"/>
        </w:trPr>
        <w:tc>
          <w:tcPr>
            <w:tcW w:w="2067" w:type="dxa"/>
            <w:tcBorders>
              <w:top w:val="nil"/>
              <w:left w:val="single" w:sz="4" w:space="0" w:color="auto"/>
              <w:bottom w:val="nil"/>
              <w:right w:val="single" w:sz="4" w:space="0" w:color="auto"/>
            </w:tcBorders>
            <w:vAlign w:val="center"/>
          </w:tcPr>
          <w:p w14:paraId="209B6FF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6232C8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FE9B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665236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10C538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B73356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34AC6F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BFB21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01DA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1F89A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F1C08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9D4F59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DD5C6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1D3F54F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CA_n66A-n71A</w:t>
            </w:r>
          </w:p>
          <w:p w14:paraId="21AC44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8CDC7F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7DD95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C0729A2"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szCs w:val="18"/>
                <w:lang w:val="en-US" w:eastAsia="zh-CN"/>
              </w:rPr>
              <w:t>0</w:t>
            </w:r>
          </w:p>
        </w:tc>
      </w:tr>
      <w:tr w:rsidR="008A7CC4" w:rsidRPr="008A7CC4" w14:paraId="78C80552" w14:textId="77777777" w:rsidTr="004D3436">
        <w:trPr>
          <w:trHeight w:val="29"/>
        </w:trPr>
        <w:tc>
          <w:tcPr>
            <w:tcW w:w="2067" w:type="dxa"/>
            <w:tcBorders>
              <w:top w:val="nil"/>
              <w:left w:val="single" w:sz="4" w:space="0" w:color="auto"/>
              <w:bottom w:val="nil"/>
              <w:right w:val="single" w:sz="4" w:space="0" w:color="auto"/>
            </w:tcBorders>
            <w:vAlign w:val="center"/>
          </w:tcPr>
          <w:p w14:paraId="69DE24C7"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A35C35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4447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134AD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w:t>
            </w:r>
            <w:r w:rsidRPr="008A7CC4">
              <w:rPr>
                <w:rFonts w:ascii="Arial" w:eastAsia="宋体" w:hAnsi="Arial"/>
                <w:sz w:val="18"/>
                <w:vertAlign w:val="superscript"/>
                <w:lang w:val="en-US" w:eastAsia="zh-CN" w:bidi="ar"/>
              </w:rPr>
              <w:t>1</w:t>
            </w:r>
            <w:r w:rsidRPr="008A7CC4">
              <w:rPr>
                <w:rFonts w:ascii="Arial" w:eastAsia="宋体" w:hAnsi="Arial"/>
                <w:sz w:val="18"/>
                <w:lang w:val="en-US" w:eastAsia="zh-CN" w:bidi="ar"/>
              </w:rPr>
              <w:t>, 25</w:t>
            </w:r>
            <w:r w:rsidRPr="008A7CC4">
              <w:rPr>
                <w:rFonts w:ascii="Arial" w:eastAsia="宋体"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92C04F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80296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81097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54B248"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4859C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A84D02"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9EFDED"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39EB6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FC1A9D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639C7663"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CA_n66A-n77A</w:t>
            </w:r>
          </w:p>
          <w:p w14:paraId="0476AE6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80D514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F2E80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EBD38D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4A6E3C00" w14:textId="77777777" w:rsidTr="004D3436">
        <w:trPr>
          <w:trHeight w:val="29"/>
        </w:trPr>
        <w:tc>
          <w:tcPr>
            <w:tcW w:w="2067" w:type="dxa"/>
            <w:tcBorders>
              <w:top w:val="nil"/>
              <w:left w:val="single" w:sz="4" w:space="0" w:color="auto"/>
              <w:bottom w:val="nil"/>
              <w:right w:val="single" w:sz="4" w:space="0" w:color="auto"/>
            </w:tcBorders>
            <w:vAlign w:val="center"/>
          </w:tcPr>
          <w:p w14:paraId="4508350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6E6C48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0F36D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B83D0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7F0A551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E5DD5E"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200A92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65751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9B0E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350BA"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CB0C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684C45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6A1F5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6B41FFC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p>
          <w:p w14:paraId="5DFF9DE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259DB4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3DC7E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292B8B1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94841B2" w14:textId="77777777" w:rsidTr="004D3436">
        <w:trPr>
          <w:trHeight w:val="29"/>
        </w:trPr>
        <w:tc>
          <w:tcPr>
            <w:tcW w:w="2067" w:type="dxa"/>
            <w:tcBorders>
              <w:top w:val="nil"/>
              <w:left w:val="single" w:sz="4" w:space="0" w:color="auto"/>
              <w:bottom w:val="nil"/>
              <w:right w:val="single" w:sz="4" w:space="0" w:color="auto"/>
            </w:tcBorders>
            <w:vAlign w:val="center"/>
          </w:tcPr>
          <w:p w14:paraId="2E6CC0D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D2E579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2F5C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FB966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4C6CA3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D455A1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40D3FD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566CA6"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304D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2D21C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5337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7B91423" w14:textId="77777777" w:rsidTr="004D3436">
        <w:trPr>
          <w:trHeight w:val="29"/>
        </w:trPr>
        <w:tc>
          <w:tcPr>
            <w:tcW w:w="2067" w:type="dxa"/>
            <w:tcBorders>
              <w:top w:val="nil"/>
              <w:left w:val="single" w:sz="4" w:space="0" w:color="auto"/>
              <w:bottom w:val="nil"/>
              <w:right w:val="single" w:sz="4" w:space="0" w:color="auto"/>
            </w:tcBorders>
            <w:vAlign w:val="center"/>
          </w:tcPr>
          <w:p w14:paraId="489D0A3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CA_n66A-n71A-n77A</w:t>
            </w:r>
          </w:p>
        </w:tc>
        <w:tc>
          <w:tcPr>
            <w:tcW w:w="1829" w:type="dxa"/>
            <w:tcBorders>
              <w:top w:val="nil"/>
              <w:left w:val="single" w:sz="4" w:space="0" w:color="auto"/>
              <w:bottom w:val="nil"/>
              <w:right w:val="single" w:sz="4" w:space="0" w:color="auto"/>
            </w:tcBorders>
            <w:vAlign w:val="center"/>
          </w:tcPr>
          <w:p w14:paraId="4B9E3AEC" w14:textId="77777777" w:rsidR="008A7CC4" w:rsidRPr="008A7CC4" w:rsidRDefault="008A7CC4" w:rsidP="008A7CC4">
            <w:pPr>
              <w:keepNext/>
              <w:keepLines/>
              <w:spacing w:after="0"/>
              <w:jc w:val="center"/>
              <w:rPr>
                <w:rFonts w:ascii="Arial" w:eastAsia="宋体" w:hAnsi="Arial"/>
                <w:sz w:val="18"/>
                <w:vertAlign w:val="superscript"/>
                <w:lang w:val="en-US"/>
              </w:rPr>
            </w:pPr>
            <w:r w:rsidRPr="008A7CC4">
              <w:rPr>
                <w:rFonts w:ascii="Arial" w:eastAsia="宋体" w:hAnsi="Arial"/>
                <w:sz w:val="18"/>
                <w:lang w:val="en-US"/>
              </w:rPr>
              <w:t>n77</w:t>
            </w:r>
            <w:r w:rsidRPr="008A7CC4">
              <w:rPr>
                <w:rFonts w:ascii="Arial" w:eastAsia="宋体" w:hAnsi="Arial"/>
                <w:sz w:val="18"/>
                <w:vertAlign w:val="superscript"/>
                <w:lang w:val="en-US"/>
              </w:rPr>
              <w:t>7,9</w:t>
            </w:r>
          </w:p>
          <w:p w14:paraId="1047402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18742E5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r w:rsidRPr="008A7CC4">
              <w:rPr>
                <w:rFonts w:ascii="Arial" w:hAnsi="Arial"/>
                <w:sz w:val="18"/>
                <w:vertAlign w:val="superscript"/>
                <w:lang w:val="en-US"/>
              </w:rPr>
              <w:t>7</w:t>
            </w:r>
          </w:p>
          <w:p w14:paraId="3C23BA1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r w:rsidRPr="008A7CC4">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A609E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D7843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F817E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FD1CE88" w14:textId="77777777" w:rsidTr="004D3436">
        <w:trPr>
          <w:trHeight w:val="29"/>
        </w:trPr>
        <w:tc>
          <w:tcPr>
            <w:tcW w:w="2067" w:type="dxa"/>
            <w:tcBorders>
              <w:top w:val="nil"/>
              <w:left w:val="single" w:sz="4" w:space="0" w:color="auto"/>
              <w:bottom w:val="nil"/>
              <w:right w:val="single" w:sz="4" w:space="0" w:color="auto"/>
            </w:tcBorders>
            <w:vAlign w:val="center"/>
          </w:tcPr>
          <w:p w14:paraId="1246773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458D74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82F5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4BEC7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EBAD03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C94BD4" w14:textId="77777777" w:rsidTr="004D3436">
        <w:trPr>
          <w:trHeight w:val="29"/>
        </w:trPr>
        <w:tc>
          <w:tcPr>
            <w:tcW w:w="2067" w:type="dxa"/>
            <w:tcBorders>
              <w:top w:val="nil"/>
              <w:left w:val="single" w:sz="4" w:space="0" w:color="auto"/>
              <w:bottom w:val="nil"/>
              <w:right w:val="single" w:sz="4" w:space="0" w:color="auto"/>
            </w:tcBorders>
            <w:vAlign w:val="center"/>
          </w:tcPr>
          <w:p w14:paraId="4EECEC0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226CFD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006A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D150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D9DB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928A36D" w14:textId="77777777" w:rsidTr="004D3436">
        <w:trPr>
          <w:trHeight w:val="29"/>
        </w:trPr>
        <w:tc>
          <w:tcPr>
            <w:tcW w:w="2067" w:type="dxa"/>
            <w:tcBorders>
              <w:top w:val="nil"/>
              <w:left w:val="single" w:sz="4" w:space="0" w:color="auto"/>
              <w:bottom w:val="nil"/>
              <w:right w:val="single" w:sz="4" w:space="0" w:color="auto"/>
            </w:tcBorders>
            <w:vAlign w:val="center"/>
          </w:tcPr>
          <w:p w14:paraId="356EDAA2"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78C651CA"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CA386"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A3050"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EFC1E7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7CBF0AB0" w14:textId="77777777" w:rsidTr="004D3436">
        <w:trPr>
          <w:trHeight w:val="29"/>
        </w:trPr>
        <w:tc>
          <w:tcPr>
            <w:tcW w:w="2067" w:type="dxa"/>
            <w:tcBorders>
              <w:top w:val="nil"/>
              <w:left w:val="single" w:sz="4" w:space="0" w:color="auto"/>
              <w:bottom w:val="nil"/>
              <w:right w:val="single" w:sz="4" w:space="0" w:color="auto"/>
            </w:tcBorders>
            <w:vAlign w:val="center"/>
          </w:tcPr>
          <w:p w14:paraId="0712667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7F0A85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7AAD0"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E0BBC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3910022"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CD7C8E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80A092F"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40F24A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E90B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03434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37EEF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C7A0D8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D434F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3A41B549"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05D48AFD"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CA_n66A-n71A</w:t>
            </w:r>
          </w:p>
          <w:p w14:paraId="45E4BABE"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CA_n66A-n77A</w:t>
            </w:r>
            <w:r w:rsidRPr="008A7CC4">
              <w:rPr>
                <w:rFonts w:ascii="Arial" w:hAnsi="Arial"/>
                <w:sz w:val="18"/>
                <w:vertAlign w:val="superscript"/>
                <w:lang w:val="en-US" w:eastAsia="zh-CN"/>
              </w:rPr>
              <w:t>7</w:t>
            </w:r>
          </w:p>
          <w:p w14:paraId="72DCD2A7"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8A436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47E40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041A8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lang w:val="en-US" w:eastAsia="zh-CN"/>
              </w:rPr>
              <w:t>0</w:t>
            </w:r>
          </w:p>
        </w:tc>
      </w:tr>
      <w:tr w:rsidR="008A7CC4" w:rsidRPr="008A7CC4" w14:paraId="5D7BDA18" w14:textId="77777777" w:rsidTr="004D3436">
        <w:trPr>
          <w:trHeight w:val="29"/>
        </w:trPr>
        <w:tc>
          <w:tcPr>
            <w:tcW w:w="2067" w:type="dxa"/>
            <w:tcBorders>
              <w:top w:val="nil"/>
              <w:left w:val="single" w:sz="4" w:space="0" w:color="auto"/>
              <w:bottom w:val="nil"/>
              <w:right w:val="single" w:sz="4" w:space="0" w:color="auto"/>
            </w:tcBorders>
            <w:vAlign w:val="center"/>
          </w:tcPr>
          <w:p w14:paraId="6164AF4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EA53771"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CE58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0E796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6E5567C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5A2FF30" w14:textId="77777777" w:rsidTr="004D3436">
        <w:trPr>
          <w:trHeight w:val="29"/>
        </w:trPr>
        <w:tc>
          <w:tcPr>
            <w:tcW w:w="2067" w:type="dxa"/>
            <w:tcBorders>
              <w:top w:val="nil"/>
              <w:left w:val="single" w:sz="4" w:space="0" w:color="auto"/>
              <w:bottom w:val="nil"/>
              <w:right w:val="single" w:sz="4" w:space="0" w:color="auto"/>
            </w:tcBorders>
            <w:vAlign w:val="center"/>
          </w:tcPr>
          <w:p w14:paraId="736AB497"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val="restart"/>
            <w:tcBorders>
              <w:top w:val="nil"/>
              <w:left w:val="single" w:sz="4" w:space="0" w:color="auto"/>
              <w:right w:val="single" w:sz="4" w:space="0" w:color="auto"/>
            </w:tcBorders>
            <w:vAlign w:val="center"/>
          </w:tcPr>
          <w:p w14:paraId="5F9EF7F2"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AD8C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7A35C8"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6E3990"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5AEBCCA" w14:textId="77777777" w:rsidTr="004D3436">
        <w:trPr>
          <w:trHeight w:val="29"/>
        </w:trPr>
        <w:tc>
          <w:tcPr>
            <w:tcW w:w="2067" w:type="dxa"/>
            <w:tcBorders>
              <w:top w:val="nil"/>
              <w:left w:val="single" w:sz="4" w:space="0" w:color="auto"/>
              <w:bottom w:val="nil"/>
              <w:right w:val="single" w:sz="4" w:space="0" w:color="auto"/>
            </w:tcBorders>
            <w:vAlign w:val="center"/>
          </w:tcPr>
          <w:p w14:paraId="49249EEA" w14:textId="77777777" w:rsidR="008A7CC4" w:rsidRPr="008A7CC4" w:rsidRDefault="008A7CC4" w:rsidP="008A7CC4">
            <w:pPr>
              <w:keepNext/>
              <w:keepLines/>
              <w:spacing w:after="0"/>
              <w:jc w:val="center"/>
              <w:rPr>
                <w:rFonts w:ascii="Arial" w:hAnsi="Arial"/>
                <w:sz w:val="18"/>
                <w:lang w:val="en-US"/>
              </w:rPr>
            </w:pPr>
          </w:p>
        </w:tc>
        <w:tc>
          <w:tcPr>
            <w:tcW w:w="1829" w:type="dxa"/>
            <w:vMerge/>
            <w:tcBorders>
              <w:left w:val="single" w:sz="4" w:space="0" w:color="auto"/>
              <w:bottom w:val="nil"/>
              <w:right w:val="single" w:sz="4" w:space="0" w:color="auto"/>
            </w:tcBorders>
            <w:vAlign w:val="center"/>
          </w:tcPr>
          <w:p w14:paraId="1CF165FB"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20208" w14:textId="77777777" w:rsidR="008A7CC4" w:rsidRPr="008A7CC4" w:rsidRDefault="008A7CC4" w:rsidP="008A7CC4">
            <w:pPr>
              <w:keepNext/>
              <w:keepLines/>
              <w:spacing w:after="0"/>
              <w:jc w:val="center"/>
              <w:rPr>
                <w:rFonts w:ascii="Arial" w:hAnsi="Arial" w:cs="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4E16C"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EF8B118"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64D3277E" w14:textId="77777777" w:rsidTr="004D3436">
        <w:trPr>
          <w:trHeight w:val="29"/>
        </w:trPr>
        <w:tc>
          <w:tcPr>
            <w:tcW w:w="2067" w:type="dxa"/>
            <w:tcBorders>
              <w:top w:val="nil"/>
              <w:left w:val="single" w:sz="4" w:space="0" w:color="auto"/>
              <w:bottom w:val="nil"/>
              <w:right w:val="single" w:sz="4" w:space="0" w:color="auto"/>
            </w:tcBorders>
            <w:vAlign w:val="center"/>
          </w:tcPr>
          <w:p w14:paraId="1B8D476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5F93933"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419E5" w14:textId="77777777" w:rsidR="008A7CC4" w:rsidRPr="008A7CC4" w:rsidRDefault="008A7CC4" w:rsidP="008A7CC4">
            <w:pPr>
              <w:keepNext/>
              <w:keepLines/>
              <w:spacing w:after="0"/>
              <w:jc w:val="center"/>
              <w:rPr>
                <w:rFonts w:ascii="Arial" w:hAnsi="Arial" w:cs="Arial"/>
                <w:sz w:val="18"/>
                <w:lang w:val="en-US"/>
              </w:rPr>
            </w:pPr>
            <w:r w:rsidRPr="008A7CC4">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321AC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03AA4DB"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9BB2E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39F06FC"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DBBD39"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71F14" w14:textId="77777777" w:rsidR="008A7CC4" w:rsidRPr="008A7CC4" w:rsidRDefault="008A7CC4" w:rsidP="008A7CC4">
            <w:pPr>
              <w:keepNext/>
              <w:keepLines/>
              <w:spacing w:after="0"/>
              <w:jc w:val="center"/>
              <w:rPr>
                <w:rFonts w:ascii="Arial" w:hAnsi="Arial" w:cs="Arial"/>
                <w:sz w:val="18"/>
                <w:lang w:val="en-US"/>
              </w:rPr>
            </w:pPr>
            <w:r w:rsidRPr="008A7CC4">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70274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9F563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5CFC209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1CFE8E5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6CA777CB"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6FAB9EEE"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CA_n66A-n71A</w:t>
            </w:r>
          </w:p>
          <w:p w14:paraId="25FCF7CA"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CA_n66A-n77A</w:t>
            </w:r>
            <w:r w:rsidRPr="008A7CC4">
              <w:rPr>
                <w:rFonts w:ascii="Arial" w:hAnsi="Arial"/>
                <w:sz w:val="18"/>
                <w:vertAlign w:val="superscript"/>
                <w:lang w:val="en-US" w:eastAsia="zh-CN"/>
              </w:rPr>
              <w:t>7</w:t>
            </w:r>
          </w:p>
          <w:p w14:paraId="74BAC670"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5BB085"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FC5A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A9E10ED" w14:textId="77777777" w:rsidR="008A7CC4" w:rsidRPr="008A7CC4" w:rsidRDefault="008A7CC4" w:rsidP="008A7CC4">
            <w:pPr>
              <w:keepNext/>
              <w:keepLines/>
              <w:spacing w:after="0"/>
              <w:jc w:val="center"/>
              <w:rPr>
                <w:rFonts w:ascii="Arial" w:eastAsia="宋体" w:hAnsi="Arial" w:cs="Arial"/>
                <w:sz w:val="18"/>
                <w:lang w:val="en-US" w:eastAsia="zh-CN"/>
              </w:rPr>
            </w:pPr>
            <w:r w:rsidRPr="008A7CC4">
              <w:rPr>
                <w:rFonts w:ascii="Arial" w:hAnsi="Arial"/>
                <w:sz w:val="18"/>
                <w:lang w:val="en-US" w:eastAsia="zh-CN"/>
              </w:rPr>
              <w:t>4 and 5</w:t>
            </w:r>
          </w:p>
        </w:tc>
      </w:tr>
      <w:tr w:rsidR="008A7CC4" w:rsidRPr="008A7CC4" w14:paraId="2F0BC910" w14:textId="77777777" w:rsidTr="004D3436">
        <w:trPr>
          <w:trHeight w:val="29"/>
        </w:trPr>
        <w:tc>
          <w:tcPr>
            <w:tcW w:w="2067" w:type="dxa"/>
            <w:tcBorders>
              <w:top w:val="nil"/>
              <w:left w:val="single" w:sz="4" w:space="0" w:color="auto"/>
              <w:bottom w:val="nil"/>
              <w:right w:val="single" w:sz="4" w:space="0" w:color="auto"/>
            </w:tcBorders>
            <w:vAlign w:val="center"/>
          </w:tcPr>
          <w:p w14:paraId="4F7B78E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ED92DC6" w14:textId="77777777" w:rsidR="008A7CC4" w:rsidRPr="008A7CC4" w:rsidRDefault="008A7CC4" w:rsidP="008A7CC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CBDDD31"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DB9FF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69436EB" w14:textId="77777777" w:rsidR="008A7CC4" w:rsidRPr="008A7CC4" w:rsidRDefault="008A7CC4" w:rsidP="008A7CC4">
            <w:pPr>
              <w:keepNext/>
              <w:keepLines/>
              <w:spacing w:after="0"/>
              <w:jc w:val="center"/>
              <w:rPr>
                <w:rFonts w:ascii="Arial" w:eastAsia="宋体" w:hAnsi="Arial" w:cs="Arial"/>
                <w:sz w:val="18"/>
                <w:lang w:val="en-US" w:eastAsia="zh-CN"/>
              </w:rPr>
            </w:pPr>
          </w:p>
        </w:tc>
      </w:tr>
      <w:tr w:rsidR="008A7CC4" w:rsidRPr="008A7CC4" w14:paraId="36F09A3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22D2FA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8AB08D" w14:textId="77777777" w:rsidR="008A7CC4" w:rsidRPr="008A7CC4" w:rsidRDefault="008A7CC4" w:rsidP="008A7CC4">
            <w:pPr>
              <w:keepNext/>
              <w:keepLines/>
              <w:spacing w:after="0"/>
              <w:jc w:val="center"/>
              <w:rPr>
                <w:rFonts w:ascii="Arial"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A3EDC2"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511D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AE9D080" w14:textId="77777777" w:rsidR="008A7CC4" w:rsidRPr="008A7CC4" w:rsidRDefault="008A7CC4" w:rsidP="008A7CC4">
            <w:pPr>
              <w:keepNext/>
              <w:keepLines/>
              <w:spacing w:after="0"/>
              <w:jc w:val="center"/>
              <w:rPr>
                <w:rFonts w:ascii="Arial" w:eastAsia="宋体" w:hAnsi="Arial" w:cs="Arial"/>
                <w:sz w:val="18"/>
                <w:lang w:val="en-US" w:eastAsia="zh-CN"/>
              </w:rPr>
            </w:pPr>
          </w:p>
        </w:tc>
      </w:tr>
      <w:tr w:rsidR="008A7CC4" w:rsidRPr="008A7CC4" w14:paraId="08806E0A"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758F00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lastRenderedPageBreak/>
              <w:t>CA_n66A-n71(2A)-n77A</w:t>
            </w:r>
          </w:p>
        </w:tc>
        <w:tc>
          <w:tcPr>
            <w:tcW w:w="1829" w:type="dxa"/>
            <w:tcBorders>
              <w:top w:val="single" w:sz="4" w:space="0" w:color="auto"/>
              <w:left w:val="single" w:sz="4" w:space="0" w:color="auto"/>
              <w:bottom w:val="nil"/>
              <w:right w:val="single" w:sz="4" w:space="0" w:color="auto"/>
            </w:tcBorders>
            <w:vAlign w:val="center"/>
          </w:tcPr>
          <w:p w14:paraId="39FDBB73" w14:textId="77777777" w:rsidR="008A7CC4" w:rsidRPr="008A7CC4" w:rsidRDefault="008A7CC4" w:rsidP="008A7CC4">
            <w:pPr>
              <w:keepNext/>
              <w:keepLines/>
              <w:spacing w:after="0"/>
              <w:jc w:val="center"/>
              <w:rPr>
                <w:rFonts w:ascii="Arial" w:hAnsi="Arial"/>
                <w:sz w:val="18"/>
                <w:vertAlign w:val="superscript"/>
                <w:lang w:val="en-US"/>
              </w:rPr>
            </w:pPr>
            <w:r w:rsidRPr="008A7CC4">
              <w:rPr>
                <w:rFonts w:ascii="Arial" w:hAnsi="Arial"/>
                <w:sz w:val="18"/>
                <w:lang w:val="en-US"/>
              </w:rPr>
              <w:t>n77</w:t>
            </w:r>
            <w:r w:rsidRPr="008A7CC4">
              <w:rPr>
                <w:rFonts w:ascii="Arial" w:hAnsi="Arial"/>
                <w:sz w:val="18"/>
                <w:vertAlign w:val="superscript"/>
                <w:lang w:val="en-US"/>
              </w:rPr>
              <w:t>7,9</w:t>
            </w:r>
          </w:p>
          <w:p w14:paraId="560D025E"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CA_n66A-n71A</w:t>
            </w:r>
          </w:p>
          <w:p w14:paraId="4C20B6F3"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CA_n66A-n77A</w:t>
            </w:r>
            <w:r w:rsidRPr="008A7CC4">
              <w:rPr>
                <w:rFonts w:ascii="Arial" w:hAnsi="Arial"/>
                <w:sz w:val="18"/>
                <w:vertAlign w:val="superscript"/>
                <w:lang w:val="en-US" w:eastAsia="zh-CN"/>
              </w:rPr>
              <w:t>7</w:t>
            </w:r>
          </w:p>
          <w:p w14:paraId="1E176A3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25C9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B768A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356C1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lang w:val="en-US" w:eastAsia="zh-CN"/>
              </w:rPr>
              <w:t>0</w:t>
            </w:r>
          </w:p>
        </w:tc>
      </w:tr>
      <w:tr w:rsidR="008A7CC4" w:rsidRPr="008A7CC4" w14:paraId="73300E1C" w14:textId="77777777" w:rsidTr="004D3436">
        <w:trPr>
          <w:trHeight w:val="29"/>
        </w:trPr>
        <w:tc>
          <w:tcPr>
            <w:tcW w:w="2067" w:type="dxa"/>
            <w:tcBorders>
              <w:top w:val="nil"/>
              <w:left w:val="single" w:sz="4" w:space="0" w:color="auto"/>
              <w:bottom w:val="nil"/>
              <w:right w:val="single" w:sz="4" w:space="0" w:color="auto"/>
            </w:tcBorders>
            <w:vAlign w:val="center"/>
          </w:tcPr>
          <w:p w14:paraId="420A28F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AD2291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FAC1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F948B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656873D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3CBCD22" w14:textId="77777777" w:rsidTr="004D3436">
        <w:trPr>
          <w:trHeight w:val="29"/>
        </w:trPr>
        <w:tc>
          <w:tcPr>
            <w:tcW w:w="2067" w:type="dxa"/>
            <w:tcBorders>
              <w:top w:val="nil"/>
              <w:left w:val="single" w:sz="4" w:space="0" w:color="auto"/>
              <w:bottom w:val="nil"/>
              <w:right w:val="single" w:sz="4" w:space="0" w:color="auto"/>
            </w:tcBorders>
            <w:vAlign w:val="center"/>
          </w:tcPr>
          <w:p w14:paraId="159A4BA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B55D6E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35350"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eastAsia="宋体" w:hAnsi="Arial" w:cs="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3FD849"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59598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DAB9C11" w14:textId="77777777" w:rsidTr="004D3436">
        <w:trPr>
          <w:trHeight w:val="29"/>
        </w:trPr>
        <w:tc>
          <w:tcPr>
            <w:tcW w:w="2067" w:type="dxa"/>
            <w:tcBorders>
              <w:top w:val="nil"/>
              <w:left w:val="single" w:sz="4" w:space="0" w:color="auto"/>
              <w:bottom w:val="nil"/>
              <w:right w:val="single" w:sz="4" w:space="0" w:color="auto"/>
            </w:tcBorders>
            <w:vAlign w:val="center"/>
          </w:tcPr>
          <w:p w14:paraId="2C89635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DB4360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8A74D3"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0B644"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54D330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4 and 5</w:t>
            </w:r>
          </w:p>
        </w:tc>
      </w:tr>
      <w:tr w:rsidR="008A7CC4" w:rsidRPr="008A7CC4" w14:paraId="4DD9F70B" w14:textId="77777777" w:rsidTr="004D3436">
        <w:trPr>
          <w:trHeight w:val="29"/>
        </w:trPr>
        <w:tc>
          <w:tcPr>
            <w:tcW w:w="2067" w:type="dxa"/>
            <w:tcBorders>
              <w:top w:val="nil"/>
              <w:left w:val="single" w:sz="4" w:space="0" w:color="auto"/>
              <w:bottom w:val="nil"/>
              <w:right w:val="single" w:sz="4" w:space="0" w:color="auto"/>
            </w:tcBorders>
            <w:vAlign w:val="center"/>
          </w:tcPr>
          <w:p w14:paraId="5B8EE9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4A87AB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81CD7"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F7289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4DD0372"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86B08F4" w14:textId="77777777" w:rsidTr="004D3436">
        <w:trPr>
          <w:trHeight w:val="29"/>
        </w:trPr>
        <w:tc>
          <w:tcPr>
            <w:tcW w:w="2067" w:type="dxa"/>
            <w:tcBorders>
              <w:top w:val="nil"/>
              <w:left w:val="single" w:sz="4" w:space="0" w:color="auto"/>
              <w:bottom w:val="nil"/>
              <w:right w:val="single" w:sz="4" w:space="0" w:color="auto"/>
            </w:tcBorders>
            <w:vAlign w:val="center"/>
          </w:tcPr>
          <w:p w14:paraId="3DE7430A"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C03B74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B77DC" w14:textId="77777777" w:rsidR="008A7CC4" w:rsidRPr="008A7CC4" w:rsidRDefault="008A7CC4" w:rsidP="008A7CC4">
            <w:pPr>
              <w:keepNext/>
              <w:keepLines/>
              <w:spacing w:after="0"/>
              <w:jc w:val="center"/>
              <w:rPr>
                <w:rFonts w:ascii="Arial" w:eastAsia="宋体" w:hAnsi="Arial" w:cs="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521501"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FC984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9EBD93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D4349B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196FB97D"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6E2BB950"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CA_n66A-n71A</w:t>
            </w:r>
          </w:p>
          <w:p w14:paraId="1E712827"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CA_n66A-n77A</w:t>
            </w:r>
            <w:r w:rsidRPr="008A7CC4">
              <w:rPr>
                <w:rFonts w:ascii="Arial" w:hAnsi="Arial"/>
                <w:sz w:val="18"/>
                <w:vertAlign w:val="superscript"/>
                <w:lang w:val="en-US" w:eastAsia="zh-CN"/>
              </w:rPr>
              <w:t>7</w:t>
            </w:r>
          </w:p>
          <w:p w14:paraId="761E1DD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6B610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60BB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1ABE13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4 and 5</w:t>
            </w:r>
          </w:p>
        </w:tc>
      </w:tr>
      <w:tr w:rsidR="008A7CC4" w:rsidRPr="008A7CC4" w14:paraId="47A7B9DE" w14:textId="77777777" w:rsidTr="004D3436">
        <w:trPr>
          <w:trHeight w:val="29"/>
        </w:trPr>
        <w:tc>
          <w:tcPr>
            <w:tcW w:w="2067" w:type="dxa"/>
            <w:tcBorders>
              <w:top w:val="nil"/>
              <w:left w:val="single" w:sz="4" w:space="0" w:color="auto"/>
              <w:bottom w:val="nil"/>
              <w:right w:val="single" w:sz="4" w:space="0" w:color="auto"/>
            </w:tcBorders>
            <w:vAlign w:val="center"/>
          </w:tcPr>
          <w:p w14:paraId="77F9E65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906174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8EFA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CF2EE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5479EE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FA23018" w14:textId="77777777" w:rsidTr="004D3436">
        <w:trPr>
          <w:trHeight w:val="29"/>
        </w:trPr>
        <w:tc>
          <w:tcPr>
            <w:tcW w:w="2067" w:type="dxa"/>
            <w:tcBorders>
              <w:top w:val="nil"/>
              <w:left w:val="single" w:sz="4" w:space="0" w:color="auto"/>
              <w:bottom w:val="nil"/>
              <w:right w:val="single" w:sz="4" w:space="0" w:color="auto"/>
            </w:tcBorders>
            <w:vAlign w:val="center"/>
          </w:tcPr>
          <w:p w14:paraId="08924B19"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F57C29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00F4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E66E6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26694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CA20C46"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C1BFE6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8FCA997" w14:textId="77777777" w:rsidR="008A7CC4" w:rsidRPr="008A7CC4" w:rsidRDefault="008A7CC4" w:rsidP="008A7CC4">
            <w:pPr>
              <w:keepNext/>
              <w:keepLines/>
              <w:spacing w:after="0"/>
              <w:jc w:val="center"/>
              <w:rPr>
                <w:rFonts w:ascii="Arial" w:eastAsia="宋体" w:hAnsi="Arial"/>
                <w:sz w:val="18"/>
                <w:vertAlign w:val="superscript"/>
                <w:lang w:val="en-US"/>
              </w:rPr>
            </w:pPr>
            <w:r w:rsidRPr="008A7CC4">
              <w:rPr>
                <w:rFonts w:ascii="Arial" w:eastAsia="宋体" w:hAnsi="Arial"/>
                <w:sz w:val="18"/>
                <w:lang w:val="en-US"/>
              </w:rPr>
              <w:t>n77</w:t>
            </w:r>
            <w:r w:rsidRPr="008A7CC4">
              <w:rPr>
                <w:rFonts w:ascii="Arial" w:eastAsia="宋体" w:hAnsi="Arial"/>
                <w:sz w:val="18"/>
                <w:vertAlign w:val="superscript"/>
                <w:lang w:val="en-US"/>
              </w:rPr>
              <w:t>7,9</w:t>
            </w:r>
          </w:p>
          <w:p w14:paraId="0002C15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04C055B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r w:rsidRPr="008A7CC4">
              <w:rPr>
                <w:rFonts w:ascii="Arial" w:hAnsi="Arial"/>
                <w:sz w:val="18"/>
                <w:vertAlign w:val="superscript"/>
                <w:lang w:val="en-US" w:eastAsia="zh-CN"/>
              </w:rPr>
              <w:t>7</w:t>
            </w:r>
          </w:p>
          <w:p w14:paraId="61A513E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F9D5C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B88B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707ADC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4C8EF6D" w14:textId="77777777" w:rsidTr="004D3436">
        <w:trPr>
          <w:trHeight w:val="29"/>
        </w:trPr>
        <w:tc>
          <w:tcPr>
            <w:tcW w:w="2067" w:type="dxa"/>
            <w:tcBorders>
              <w:top w:val="nil"/>
              <w:left w:val="single" w:sz="4" w:space="0" w:color="auto"/>
              <w:bottom w:val="nil"/>
              <w:right w:val="single" w:sz="4" w:space="0" w:color="auto"/>
            </w:tcBorders>
            <w:vAlign w:val="center"/>
          </w:tcPr>
          <w:p w14:paraId="2FBDABA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A6DFCE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D0E3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66AF4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C5E9D64"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2B1A4F6" w14:textId="77777777" w:rsidTr="004D3436">
        <w:trPr>
          <w:trHeight w:val="29"/>
        </w:trPr>
        <w:tc>
          <w:tcPr>
            <w:tcW w:w="2067" w:type="dxa"/>
            <w:tcBorders>
              <w:top w:val="nil"/>
              <w:left w:val="single" w:sz="4" w:space="0" w:color="auto"/>
              <w:bottom w:val="nil"/>
              <w:right w:val="single" w:sz="4" w:space="0" w:color="auto"/>
            </w:tcBorders>
            <w:vAlign w:val="center"/>
          </w:tcPr>
          <w:p w14:paraId="0B960A3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61346E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42B7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535CE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1EDA8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65A3787" w14:textId="77777777" w:rsidTr="004D3436">
        <w:trPr>
          <w:trHeight w:val="29"/>
        </w:trPr>
        <w:tc>
          <w:tcPr>
            <w:tcW w:w="2067" w:type="dxa"/>
            <w:tcBorders>
              <w:top w:val="nil"/>
              <w:left w:val="single" w:sz="4" w:space="0" w:color="auto"/>
              <w:bottom w:val="nil"/>
              <w:right w:val="single" w:sz="4" w:space="0" w:color="auto"/>
            </w:tcBorders>
            <w:vAlign w:val="center"/>
          </w:tcPr>
          <w:p w14:paraId="3412553F" w14:textId="77777777" w:rsidR="008A7CC4" w:rsidRPr="008A7CC4" w:rsidRDefault="008A7CC4" w:rsidP="008A7CC4">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3E5D309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CA_n66A-n71A</w:t>
            </w:r>
          </w:p>
          <w:p w14:paraId="181E27D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CA_n66A-n77A</w:t>
            </w:r>
          </w:p>
          <w:p w14:paraId="57EB16CE"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0D6C36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13868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A1D051E"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71F21853" w14:textId="77777777" w:rsidTr="004D3436">
        <w:trPr>
          <w:trHeight w:val="29"/>
        </w:trPr>
        <w:tc>
          <w:tcPr>
            <w:tcW w:w="2067" w:type="dxa"/>
            <w:tcBorders>
              <w:top w:val="nil"/>
              <w:left w:val="single" w:sz="4" w:space="0" w:color="auto"/>
              <w:bottom w:val="nil"/>
              <w:right w:val="single" w:sz="4" w:space="0" w:color="auto"/>
            </w:tcBorders>
            <w:vAlign w:val="center"/>
          </w:tcPr>
          <w:p w14:paraId="6E10F189"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B0EF727"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C59AD"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7918C4"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8B7E5A7"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7587D3A4"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F9C0E21"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D6EA12"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E858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B5C02B"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9A24F0"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22EAEC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6CF2D3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050693E4" w14:textId="77777777" w:rsidR="008A7CC4" w:rsidRPr="008A7CC4" w:rsidRDefault="008A7CC4" w:rsidP="008A7CC4">
            <w:pPr>
              <w:keepNext/>
              <w:keepLines/>
              <w:spacing w:after="0"/>
              <w:jc w:val="center"/>
              <w:rPr>
                <w:rFonts w:ascii="Arial" w:eastAsia="宋体" w:hAnsi="Arial"/>
                <w:sz w:val="18"/>
                <w:vertAlign w:val="superscript"/>
                <w:lang w:val="en-US"/>
              </w:rPr>
            </w:pPr>
            <w:r w:rsidRPr="008A7CC4">
              <w:rPr>
                <w:rFonts w:ascii="Arial" w:eastAsia="宋体" w:hAnsi="Arial"/>
                <w:sz w:val="18"/>
                <w:lang w:val="en-US"/>
              </w:rPr>
              <w:t>n77</w:t>
            </w:r>
            <w:r w:rsidRPr="008A7CC4">
              <w:rPr>
                <w:rFonts w:ascii="Arial" w:eastAsia="宋体" w:hAnsi="Arial"/>
                <w:sz w:val="18"/>
                <w:vertAlign w:val="superscript"/>
                <w:lang w:val="en-US"/>
              </w:rPr>
              <w:t>7,9</w:t>
            </w:r>
          </w:p>
          <w:p w14:paraId="68643D8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val="en-US" w:eastAsia="zh-CN"/>
              </w:rPr>
              <w:t>CA_n77(2A)</w:t>
            </w:r>
            <w:r w:rsidRPr="008A7CC4">
              <w:rPr>
                <w:rFonts w:ascii="Arial" w:hAnsi="Arial"/>
                <w:sz w:val="18"/>
                <w:vertAlign w:val="superscript"/>
                <w:lang w:val="en-US" w:eastAsia="zh-CN"/>
              </w:rPr>
              <w:t>7</w:t>
            </w:r>
          </w:p>
          <w:p w14:paraId="6898A07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425088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r w:rsidRPr="008A7CC4">
              <w:rPr>
                <w:rFonts w:ascii="Arial" w:hAnsi="Arial"/>
                <w:sz w:val="18"/>
                <w:vertAlign w:val="superscript"/>
                <w:lang w:val="en-US"/>
              </w:rPr>
              <w:t>7</w:t>
            </w:r>
          </w:p>
          <w:p w14:paraId="2690F10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r w:rsidRPr="008A7CC4">
              <w:rPr>
                <w:rFonts w:ascii="Arial"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17BC70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E37F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051CC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B516C55" w14:textId="77777777" w:rsidTr="004D3436">
        <w:trPr>
          <w:trHeight w:val="29"/>
        </w:trPr>
        <w:tc>
          <w:tcPr>
            <w:tcW w:w="2067" w:type="dxa"/>
            <w:tcBorders>
              <w:top w:val="nil"/>
              <w:left w:val="single" w:sz="4" w:space="0" w:color="auto"/>
              <w:bottom w:val="nil"/>
              <w:right w:val="single" w:sz="4" w:space="0" w:color="auto"/>
            </w:tcBorders>
            <w:vAlign w:val="center"/>
          </w:tcPr>
          <w:p w14:paraId="53F4CF81" w14:textId="77777777" w:rsidR="008A7CC4" w:rsidRPr="008A7CC4" w:rsidRDefault="008A7CC4" w:rsidP="008A7CC4">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71C96A52" w14:textId="77777777" w:rsidR="008A7CC4" w:rsidRPr="008A7CC4" w:rsidRDefault="008A7CC4" w:rsidP="008A7CC4">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0B03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7430ED"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485C7D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B816B52" w14:textId="77777777" w:rsidTr="004D3436">
        <w:trPr>
          <w:trHeight w:val="29"/>
        </w:trPr>
        <w:tc>
          <w:tcPr>
            <w:tcW w:w="2067" w:type="dxa"/>
            <w:tcBorders>
              <w:top w:val="nil"/>
              <w:left w:val="single" w:sz="4" w:space="0" w:color="auto"/>
              <w:bottom w:val="nil"/>
              <w:right w:val="single" w:sz="4" w:space="0" w:color="auto"/>
            </w:tcBorders>
            <w:vAlign w:val="center"/>
          </w:tcPr>
          <w:p w14:paraId="2DB5ED2B" w14:textId="77777777" w:rsidR="008A7CC4" w:rsidRPr="008A7CC4" w:rsidRDefault="008A7CC4" w:rsidP="008A7CC4">
            <w:pPr>
              <w:keepNext/>
              <w:keepLines/>
              <w:spacing w:after="0"/>
              <w:jc w:val="center"/>
              <w:rPr>
                <w:rFonts w:ascii="Arial" w:eastAsia="宋体" w:hAnsi="Arial"/>
                <w:sz w:val="18"/>
                <w:lang w:val="en-US" w:eastAsia="zh-CN"/>
              </w:rPr>
            </w:pPr>
          </w:p>
        </w:tc>
        <w:tc>
          <w:tcPr>
            <w:tcW w:w="1829" w:type="dxa"/>
            <w:tcBorders>
              <w:top w:val="nil"/>
              <w:left w:val="single" w:sz="4" w:space="0" w:color="auto"/>
              <w:bottom w:val="nil"/>
              <w:right w:val="single" w:sz="4" w:space="0" w:color="auto"/>
            </w:tcBorders>
            <w:vAlign w:val="center"/>
          </w:tcPr>
          <w:p w14:paraId="375860DD" w14:textId="77777777" w:rsidR="008A7CC4" w:rsidRPr="008A7CC4" w:rsidRDefault="008A7CC4" w:rsidP="008A7CC4">
            <w:pPr>
              <w:keepNext/>
              <w:keepLines/>
              <w:spacing w:after="0"/>
              <w:jc w:val="center"/>
              <w:rPr>
                <w:rFonts w:ascii="Arial" w:eastAsia="宋体"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8DABF"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3CB0C6"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56582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AF17FAE" w14:textId="77777777" w:rsidTr="004D3436">
        <w:trPr>
          <w:trHeight w:val="29"/>
        </w:trPr>
        <w:tc>
          <w:tcPr>
            <w:tcW w:w="2067" w:type="dxa"/>
            <w:tcBorders>
              <w:top w:val="nil"/>
              <w:left w:val="single" w:sz="4" w:space="0" w:color="auto"/>
              <w:bottom w:val="nil"/>
              <w:right w:val="single" w:sz="4" w:space="0" w:color="auto"/>
            </w:tcBorders>
            <w:vAlign w:val="center"/>
          </w:tcPr>
          <w:p w14:paraId="2EFF12BD" w14:textId="77777777" w:rsidR="008A7CC4" w:rsidRPr="008A7CC4" w:rsidRDefault="008A7CC4" w:rsidP="008A7CC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A7EB082"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62885"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D401F"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CE1BBE0"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57EB53F0" w14:textId="77777777" w:rsidTr="004D3436">
        <w:trPr>
          <w:trHeight w:val="29"/>
        </w:trPr>
        <w:tc>
          <w:tcPr>
            <w:tcW w:w="2067" w:type="dxa"/>
            <w:tcBorders>
              <w:top w:val="nil"/>
              <w:left w:val="single" w:sz="4" w:space="0" w:color="auto"/>
              <w:bottom w:val="nil"/>
              <w:right w:val="single" w:sz="4" w:space="0" w:color="auto"/>
            </w:tcBorders>
            <w:vAlign w:val="center"/>
          </w:tcPr>
          <w:p w14:paraId="0DBC0111" w14:textId="77777777" w:rsidR="008A7CC4" w:rsidRPr="008A7CC4" w:rsidRDefault="008A7CC4" w:rsidP="008A7CC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0081AE44"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705F4"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7C0B4D"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3CA6E04"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780BE7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79FFF8C6" w14:textId="77777777" w:rsidR="008A7CC4" w:rsidRPr="008A7CC4" w:rsidRDefault="008A7CC4" w:rsidP="008A7CC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F7B4EB"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49847"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B2ADD8"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C3E6F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2605607"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116C2AD" w14:textId="77777777" w:rsidR="008A7CC4" w:rsidRPr="008A7CC4" w:rsidRDefault="008A7CC4" w:rsidP="008A7CC4">
            <w:pPr>
              <w:keepNext/>
              <w:keepLines/>
              <w:spacing w:after="0"/>
              <w:jc w:val="center"/>
              <w:rPr>
                <w:rFonts w:ascii="Arial" w:hAnsi="Arial"/>
                <w:sz w:val="18"/>
                <w:lang w:val="en-US" w:eastAsia="zh-CN"/>
              </w:rPr>
            </w:pPr>
            <w:r w:rsidRPr="008A7CC4">
              <w:rPr>
                <w:rFonts w:ascii="Arial" w:eastAsia="宋体" w:hAnsi="Arial"/>
                <w:sz w:val="18"/>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71374794"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70C1E5B5"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CA_n77(2A)</w:t>
            </w:r>
            <w:r w:rsidRPr="008A7CC4">
              <w:rPr>
                <w:rFonts w:ascii="Arial" w:hAnsi="Arial"/>
                <w:sz w:val="18"/>
                <w:vertAlign w:val="superscript"/>
                <w:lang w:val="en-US" w:eastAsia="zh-CN"/>
              </w:rPr>
              <w:t>7</w:t>
            </w:r>
          </w:p>
          <w:p w14:paraId="59965527"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CA_n66A-n71A</w:t>
            </w:r>
          </w:p>
          <w:p w14:paraId="774D9181"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CA_n66A-n77A</w:t>
            </w:r>
            <w:r w:rsidRPr="008A7CC4">
              <w:rPr>
                <w:rFonts w:ascii="Arial" w:hAnsi="Arial"/>
                <w:sz w:val="18"/>
                <w:vertAlign w:val="superscript"/>
                <w:lang w:val="en-US" w:eastAsia="zh-CN"/>
              </w:rPr>
              <w:t>7</w:t>
            </w:r>
          </w:p>
          <w:p w14:paraId="75D407F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32DC7"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402666"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0E019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0</w:t>
            </w:r>
          </w:p>
        </w:tc>
      </w:tr>
      <w:tr w:rsidR="008A7CC4" w:rsidRPr="008A7CC4" w14:paraId="3D176B4B" w14:textId="77777777" w:rsidTr="004D3436">
        <w:trPr>
          <w:trHeight w:val="29"/>
        </w:trPr>
        <w:tc>
          <w:tcPr>
            <w:tcW w:w="2067" w:type="dxa"/>
            <w:tcBorders>
              <w:top w:val="nil"/>
              <w:left w:val="single" w:sz="4" w:space="0" w:color="auto"/>
              <w:bottom w:val="nil"/>
              <w:right w:val="single" w:sz="4" w:space="0" w:color="auto"/>
            </w:tcBorders>
            <w:vAlign w:val="center"/>
          </w:tcPr>
          <w:p w14:paraId="44D0FF4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0DEB54B"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DCEF2"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58E571"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F66FD7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D70756B"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67BEFA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BA546CA"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96F8D"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9489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eastAsia="宋体"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F42B6ED"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F3EDB81"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E5563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3CC80FD3"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6213E5A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CA_n66A-n71A</w:t>
            </w:r>
          </w:p>
          <w:p w14:paraId="305DDC8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CA_n66A-n77A</w:t>
            </w:r>
            <w:r w:rsidRPr="008A7CC4">
              <w:rPr>
                <w:rFonts w:ascii="Arial" w:hAnsi="Arial"/>
                <w:sz w:val="18"/>
                <w:vertAlign w:val="superscript"/>
                <w:lang w:val="en-US" w:eastAsia="zh-CN"/>
              </w:rPr>
              <w:t>7</w:t>
            </w:r>
          </w:p>
          <w:p w14:paraId="1BE23556"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24D53F"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15A3C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9391DF3"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17C38DFC" w14:textId="77777777" w:rsidTr="004D3436">
        <w:trPr>
          <w:trHeight w:val="29"/>
        </w:trPr>
        <w:tc>
          <w:tcPr>
            <w:tcW w:w="2067" w:type="dxa"/>
            <w:tcBorders>
              <w:top w:val="nil"/>
              <w:left w:val="single" w:sz="4" w:space="0" w:color="auto"/>
              <w:bottom w:val="nil"/>
              <w:right w:val="single" w:sz="4" w:space="0" w:color="auto"/>
            </w:tcBorders>
            <w:vAlign w:val="center"/>
          </w:tcPr>
          <w:p w14:paraId="1977B0BE"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FC42A70"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CD41E"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825D0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E380FD1"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898A6C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442AB3D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5424142"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E4802"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D561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9CB556A"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9180EE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34360B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0AE1EAFB"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18004FE4"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CA_n66A-n71A</w:t>
            </w:r>
          </w:p>
          <w:p w14:paraId="5F0593DA"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CA_n66A-n77A</w:t>
            </w:r>
            <w:r w:rsidRPr="008A7CC4">
              <w:rPr>
                <w:rFonts w:ascii="Arial" w:hAnsi="Arial"/>
                <w:sz w:val="18"/>
                <w:vertAlign w:val="superscript"/>
                <w:lang w:val="en-US" w:eastAsia="zh-CN"/>
              </w:rPr>
              <w:t>7</w:t>
            </w:r>
          </w:p>
          <w:p w14:paraId="7405EA9C"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064967"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3AA917"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375CBCB"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2020FF55" w14:textId="77777777" w:rsidTr="004D3436">
        <w:trPr>
          <w:trHeight w:val="29"/>
        </w:trPr>
        <w:tc>
          <w:tcPr>
            <w:tcW w:w="2067" w:type="dxa"/>
            <w:tcBorders>
              <w:top w:val="nil"/>
              <w:left w:val="single" w:sz="4" w:space="0" w:color="auto"/>
              <w:bottom w:val="nil"/>
              <w:right w:val="single" w:sz="4" w:space="0" w:color="auto"/>
            </w:tcBorders>
            <w:vAlign w:val="center"/>
          </w:tcPr>
          <w:p w14:paraId="7B016E64"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0F4D96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62867"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88D049"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DAB4FCC"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0C3EBCC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F01887" w14:textId="77777777" w:rsidR="008A7CC4" w:rsidRPr="008A7CC4" w:rsidRDefault="008A7CC4" w:rsidP="008A7CC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1E9B2CF" w14:textId="77777777" w:rsidR="008A7CC4" w:rsidRPr="008A7CC4" w:rsidRDefault="008A7CC4" w:rsidP="008A7CC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D78C7" w14:textId="77777777" w:rsidR="008A7CC4" w:rsidRPr="008A7CC4" w:rsidRDefault="008A7CC4" w:rsidP="008A7CC4">
            <w:pPr>
              <w:keepNext/>
              <w:keepLines/>
              <w:spacing w:after="0"/>
              <w:jc w:val="center"/>
              <w:rPr>
                <w:rFonts w:ascii="Arial" w:hAnsi="Arial"/>
                <w:sz w:val="18"/>
                <w:lang w:val="en-US"/>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8F525E" w14:textId="77777777" w:rsidR="008A7CC4" w:rsidRPr="008A7CC4" w:rsidRDefault="008A7CC4" w:rsidP="008A7CC4">
            <w:pPr>
              <w:keepNext/>
              <w:keepLines/>
              <w:spacing w:after="0"/>
              <w:jc w:val="center"/>
              <w:rPr>
                <w:rFonts w:ascii="Arial" w:hAnsi="Arial"/>
                <w:sz w:val="18"/>
                <w:lang w:val="en-US" w:eastAsia="zh-CN" w:bidi="ar"/>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257C573"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25AA8CF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DDDA6C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lang w:val="en-US"/>
              </w:rPr>
              <w:lastRenderedPageBreak/>
              <w:t>CA_n66(2A)-n71(2A)-n77A</w:t>
            </w:r>
          </w:p>
        </w:tc>
        <w:tc>
          <w:tcPr>
            <w:tcW w:w="1829" w:type="dxa"/>
            <w:tcBorders>
              <w:top w:val="single" w:sz="4" w:space="0" w:color="auto"/>
              <w:left w:val="single" w:sz="4" w:space="0" w:color="auto"/>
              <w:bottom w:val="nil"/>
              <w:right w:val="single" w:sz="4" w:space="0" w:color="auto"/>
            </w:tcBorders>
            <w:vAlign w:val="center"/>
          </w:tcPr>
          <w:p w14:paraId="1B547491"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1208A8B5"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CA_n66A-n71A</w:t>
            </w:r>
          </w:p>
          <w:p w14:paraId="713CECE9" w14:textId="77777777" w:rsidR="008A7CC4" w:rsidRPr="008A7CC4" w:rsidRDefault="008A7CC4" w:rsidP="008A7CC4">
            <w:pPr>
              <w:keepNext/>
              <w:keepLines/>
              <w:spacing w:after="0"/>
              <w:jc w:val="center"/>
              <w:rPr>
                <w:rFonts w:ascii="Arial" w:hAnsi="Arial"/>
                <w:sz w:val="18"/>
                <w:lang w:val="en-US"/>
              </w:rPr>
            </w:pPr>
            <w:r w:rsidRPr="008A7CC4">
              <w:rPr>
                <w:rFonts w:ascii="Arial" w:hAnsi="Arial"/>
                <w:sz w:val="18"/>
                <w:lang w:val="en-US"/>
              </w:rPr>
              <w:t>CA_n66A-n77A</w:t>
            </w:r>
            <w:r w:rsidRPr="008A7CC4">
              <w:rPr>
                <w:rFonts w:ascii="Arial" w:hAnsi="Arial"/>
                <w:sz w:val="18"/>
                <w:vertAlign w:val="superscript"/>
                <w:lang w:val="en-US" w:eastAsia="zh-CN"/>
              </w:rPr>
              <w:t>7</w:t>
            </w:r>
          </w:p>
          <w:p w14:paraId="49599996"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65DB8C"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A44B59"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4EB65BC" w14:textId="77777777" w:rsidR="008A7CC4" w:rsidRPr="008A7CC4" w:rsidRDefault="008A7CC4" w:rsidP="008A7CC4">
            <w:pPr>
              <w:keepNext/>
              <w:keepLines/>
              <w:spacing w:after="0"/>
              <w:jc w:val="center"/>
              <w:rPr>
                <w:rFonts w:ascii="Arial" w:hAnsi="Arial"/>
                <w:sz w:val="18"/>
                <w:lang w:val="en-US" w:eastAsia="zh-CN"/>
              </w:rPr>
            </w:pPr>
            <w:r w:rsidRPr="008A7CC4">
              <w:rPr>
                <w:rFonts w:ascii="Arial" w:hAnsi="Arial"/>
                <w:sz w:val="18"/>
                <w:lang w:val="en-US" w:eastAsia="zh-CN"/>
              </w:rPr>
              <w:t>4 and 5</w:t>
            </w:r>
          </w:p>
        </w:tc>
      </w:tr>
      <w:tr w:rsidR="008A7CC4" w:rsidRPr="008A7CC4" w14:paraId="68D7C3B4" w14:textId="77777777" w:rsidTr="004D3436">
        <w:trPr>
          <w:trHeight w:val="29"/>
        </w:trPr>
        <w:tc>
          <w:tcPr>
            <w:tcW w:w="2067" w:type="dxa"/>
            <w:tcBorders>
              <w:top w:val="nil"/>
              <w:left w:val="single" w:sz="4" w:space="0" w:color="auto"/>
              <w:bottom w:val="nil"/>
              <w:right w:val="single" w:sz="4" w:space="0" w:color="auto"/>
            </w:tcBorders>
            <w:vAlign w:val="center"/>
          </w:tcPr>
          <w:p w14:paraId="1AEE343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F554DE9"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AC520"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894287"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ECA1015"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1D5C5C9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87BB492"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CCB1941" w14:textId="77777777" w:rsidR="008A7CC4" w:rsidRPr="008A7CC4" w:rsidRDefault="008A7CC4" w:rsidP="008A7CC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4D91D" w14:textId="77777777" w:rsidR="008A7CC4" w:rsidRPr="008A7CC4" w:rsidRDefault="008A7CC4" w:rsidP="008A7CC4">
            <w:pPr>
              <w:keepNext/>
              <w:keepLines/>
              <w:spacing w:after="0"/>
              <w:jc w:val="center"/>
              <w:rPr>
                <w:rFonts w:ascii="Arial" w:hAnsi="Arial" w:cs="Arial"/>
                <w:sz w:val="18"/>
                <w:szCs w:val="18"/>
                <w:lang w:val="en-US" w:eastAsia="zh-CN"/>
              </w:rPr>
            </w:pPr>
            <w:r w:rsidRPr="008A7CC4">
              <w:rPr>
                <w:rFonts w:ascii="Arial"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59E2CF"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E5EFEA8" w14:textId="77777777" w:rsidR="008A7CC4" w:rsidRPr="008A7CC4" w:rsidRDefault="008A7CC4" w:rsidP="008A7CC4">
            <w:pPr>
              <w:keepNext/>
              <w:keepLines/>
              <w:spacing w:after="0"/>
              <w:jc w:val="center"/>
              <w:rPr>
                <w:rFonts w:ascii="Arial" w:hAnsi="Arial"/>
                <w:sz w:val="18"/>
                <w:lang w:val="en-US" w:eastAsia="zh-CN"/>
              </w:rPr>
            </w:pPr>
          </w:p>
        </w:tc>
      </w:tr>
      <w:tr w:rsidR="008A7CC4" w:rsidRPr="008A7CC4" w14:paraId="6E30EAC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7B597D9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333447E0"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77B6286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2239C57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r w:rsidRPr="008A7CC4">
              <w:rPr>
                <w:rFonts w:ascii="Arial" w:hAnsi="Arial"/>
                <w:sz w:val="18"/>
                <w:vertAlign w:val="superscript"/>
                <w:lang w:val="en-US" w:eastAsia="zh-CN"/>
              </w:rPr>
              <w:t>7</w:t>
            </w:r>
          </w:p>
          <w:p w14:paraId="1D589D5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r w:rsidRPr="008A7CC4">
              <w:rPr>
                <w:rFonts w:ascii="Arial" w:hAnsi="Arial"/>
                <w:sz w:val="18"/>
                <w:vertAlign w:val="superscript"/>
                <w:lang w:val="en-US" w:eastAsia="zh-CN"/>
              </w:rPr>
              <w:t>7</w:t>
            </w:r>
          </w:p>
          <w:p w14:paraId="6B985D1B" w14:textId="77777777" w:rsidR="008A7CC4" w:rsidRPr="008A7CC4" w:rsidRDefault="008A7CC4" w:rsidP="008A7CC4">
            <w:pPr>
              <w:keepNext/>
              <w:keepLines/>
              <w:spacing w:after="0"/>
              <w:jc w:val="center"/>
              <w:rPr>
                <w:rFonts w:ascii="Arial" w:eastAsia="宋体" w:hAnsi="Arial"/>
                <w:sz w:val="18"/>
                <w:lang w:val="en-US"/>
              </w:rPr>
            </w:pPr>
          </w:p>
          <w:p w14:paraId="4F38BA7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7139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875CD"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5CEC3EC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631DA942" w14:textId="77777777" w:rsidTr="004D3436">
        <w:trPr>
          <w:trHeight w:val="29"/>
        </w:trPr>
        <w:tc>
          <w:tcPr>
            <w:tcW w:w="2067" w:type="dxa"/>
            <w:tcBorders>
              <w:top w:val="nil"/>
              <w:left w:val="single" w:sz="4" w:space="0" w:color="auto"/>
              <w:bottom w:val="nil"/>
              <w:right w:val="single" w:sz="4" w:space="0" w:color="auto"/>
            </w:tcBorders>
            <w:vAlign w:val="center"/>
          </w:tcPr>
          <w:p w14:paraId="65AC8F24"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27FC3BC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F44F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55D6F5"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12427F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398717D" w14:textId="77777777" w:rsidTr="004D3436">
        <w:trPr>
          <w:trHeight w:val="29"/>
        </w:trPr>
        <w:tc>
          <w:tcPr>
            <w:tcW w:w="2067" w:type="dxa"/>
            <w:tcBorders>
              <w:top w:val="nil"/>
              <w:left w:val="single" w:sz="4" w:space="0" w:color="auto"/>
              <w:bottom w:val="nil"/>
              <w:right w:val="single" w:sz="4" w:space="0" w:color="auto"/>
            </w:tcBorders>
            <w:vAlign w:val="center"/>
          </w:tcPr>
          <w:p w14:paraId="03F33F38"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25CCF80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4C0B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337C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309A3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6B07B1C" w14:textId="77777777" w:rsidTr="004D3436">
        <w:trPr>
          <w:trHeight w:val="29"/>
        </w:trPr>
        <w:tc>
          <w:tcPr>
            <w:tcW w:w="2067" w:type="dxa"/>
            <w:tcBorders>
              <w:top w:val="nil"/>
              <w:left w:val="single" w:sz="4" w:space="0" w:color="auto"/>
              <w:bottom w:val="nil"/>
              <w:right w:val="single" w:sz="4" w:space="0" w:color="auto"/>
            </w:tcBorders>
            <w:vAlign w:val="center"/>
          </w:tcPr>
          <w:p w14:paraId="3A46B5E2"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tcBorders>
              <w:left w:val="single" w:sz="4" w:space="0" w:color="auto"/>
              <w:right w:val="single" w:sz="4" w:space="0" w:color="auto"/>
            </w:tcBorders>
            <w:vAlign w:val="center"/>
          </w:tcPr>
          <w:p w14:paraId="45BC611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6705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70E5DE"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32F3FD4"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4 and 5</w:t>
            </w:r>
          </w:p>
        </w:tc>
      </w:tr>
      <w:tr w:rsidR="008A7CC4" w:rsidRPr="008A7CC4" w14:paraId="420D18BB" w14:textId="77777777" w:rsidTr="004D3436">
        <w:trPr>
          <w:trHeight w:val="29"/>
        </w:trPr>
        <w:tc>
          <w:tcPr>
            <w:tcW w:w="2067" w:type="dxa"/>
            <w:tcBorders>
              <w:top w:val="nil"/>
              <w:left w:val="single" w:sz="4" w:space="0" w:color="auto"/>
              <w:bottom w:val="nil"/>
              <w:right w:val="single" w:sz="4" w:space="0" w:color="auto"/>
            </w:tcBorders>
            <w:vAlign w:val="center"/>
          </w:tcPr>
          <w:p w14:paraId="4B6FCBDF" w14:textId="77777777" w:rsidR="008A7CC4" w:rsidRPr="008A7CC4" w:rsidRDefault="008A7CC4" w:rsidP="008A7CC4">
            <w:pPr>
              <w:keepNext/>
              <w:keepLines/>
              <w:spacing w:after="0"/>
              <w:jc w:val="center"/>
              <w:rPr>
                <w:rFonts w:ascii="Arial" w:eastAsia="宋体" w:hAnsi="Arial"/>
                <w:sz w:val="18"/>
                <w:lang w:val="en-US"/>
              </w:rPr>
            </w:pPr>
          </w:p>
        </w:tc>
        <w:tc>
          <w:tcPr>
            <w:tcW w:w="1829" w:type="dxa"/>
            <w:vMerge/>
            <w:tcBorders>
              <w:left w:val="single" w:sz="4" w:space="0" w:color="auto"/>
              <w:bottom w:val="nil"/>
              <w:right w:val="single" w:sz="4" w:space="0" w:color="auto"/>
            </w:tcBorders>
            <w:vAlign w:val="center"/>
          </w:tcPr>
          <w:p w14:paraId="1AECF6A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BFAAA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01B84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8077B2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0EA77C0B" w14:textId="77777777" w:rsidTr="004D3436">
        <w:trPr>
          <w:trHeight w:val="29"/>
        </w:trPr>
        <w:tc>
          <w:tcPr>
            <w:tcW w:w="2067" w:type="dxa"/>
            <w:tcBorders>
              <w:top w:val="nil"/>
              <w:left w:val="single" w:sz="4" w:space="0" w:color="auto"/>
              <w:bottom w:val="nil"/>
              <w:right w:val="single" w:sz="4" w:space="0" w:color="auto"/>
            </w:tcBorders>
            <w:vAlign w:val="center"/>
          </w:tcPr>
          <w:p w14:paraId="0B7A9E4B"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A176D5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AE1D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46241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E4128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66B8C1C0"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A4E720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3E7A8EE7" w14:textId="77777777" w:rsidR="008A7CC4" w:rsidRPr="008A7CC4" w:rsidRDefault="008A7CC4" w:rsidP="008A7CC4">
            <w:pPr>
              <w:keepNext/>
              <w:keepLines/>
              <w:spacing w:after="0"/>
              <w:jc w:val="center"/>
              <w:rPr>
                <w:rFonts w:ascii="Arial" w:hAnsi="Arial"/>
                <w:sz w:val="18"/>
                <w:vertAlign w:val="superscript"/>
                <w:lang w:val="en-US" w:eastAsia="zh-CN"/>
              </w:rPr>
            </w:pPr>
            <w:r w:rsidRPr="008A7CC4">
              <w:rPr>
                <w:rFonts w:ascii="Arial" w:hAnsi="Arial"/>
                <w:sz w:val="18"/>
                <w:lang w:val="en-US" w:eastAsia="zh-CN"/>
              </w:rPr>
              <w:t>n77</w:t>
            </w:r>
            <w:r w:rsidRPr="008A7CC4">
              <w:rPr>
                <w:rFonts w:ascii="Arial" w:hAnsi="Arial"/>
                <w:sz w:val="18"/>
                <w:vertAlign w:val="superscript"/>
                <w:lang w:val="en-US" w:eastAsia="zh-CN"/>
              </w:rPr>
              <w:t>7,9</w:t>
            </w:r>
          </w:p>
          <w:p w14:paraId="7EC90B81" w14:textId="77777777" w:rsidR="008A7CC4" w:rsidRPr="008A7CC4" w:rsidRDefault="008A7CC4" w:rsidP="008A7CC4">
            <w:pPr>
              <w:keepNext/>
              <w:keepLines/>
              <w:spacing w:after="0"/>
              <w:jc w:val="center"/>
              <w:rPr>
                <w:rFonts w:ascii="Arial" w:eastAsia="Times New Roman" w:hAnsi="Arial"/>
                <w:sz w:val="18"/>
                <w:lang w:val="en-US"/>
              </w:rPr>
            </w:pPr>
            <w:r w:rsidRPr="008A7CC4">
              <w:rPr>
                <w:rFonts w:ascii="Arial" w:eastAsia="Times New Roman" w:hAnsi="Arial"/>
                <w:sz w:val="18"/>
                <w:lang w:val="en-US"/>
              </w:rPr>
              <w:t>CA_n66A-n71A</w:t>
            </w:r>
          </w:p>
          <w:p w14:paraId="01CB6108" w14:textId="77777777" w:rsidR="008A7CC4" w:rsidRPr="008A7CC4" w:rsidRDefault="008A7CC4" w:rsidP="008A7CC4">
            <w:pPr>
              <w:keepNext/>
              <w:keepLines/>
              <w:spacing w:after="0"/>
              <w:jc w:val="center"/>
              <w:rPr>
                <w:rFonts w:ascii="Arial" w:eastAsia="Times New Roman" w:hAnsi="Arial"/>
                <w:sz w:val="18"/>
                <w:lang w:val="en-US"/>
              </w:rPr>
            </w:pPr>
            <w:r w:rsidRPr="008A7CC4">
              <w:rPr>
                <w:rFonts w:ascii="Arial" w:eastAsia="Times New Roman" w:hAnsi="Arial"/>
                <w:sz w:val="18"/>
                <w:lang w:val="en-US"/>
              </w:rPr>
              <w:t>CA_n66A-n77A</w:t>
            </w:r>
            <w:r w:rsidRPr="008A7CC4">
              <w:rPr>
                <w:rFonts w:ascii="Arial" w:hAnsi="Arial"/>
                <w:sz w:val="18"/>
                <w:vertAlign w:val="superscript"/>
                <w:lang w:val="en-US" w:eastAsia="zh-CN"/>
              </w:rPr>
              <w:t>7</w:t>
            </w:r>
          </w:p>
          <w:p w14:paraId="72562B7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Times New Roman" w:hAnsi="Arial"/>
                <w:sz w:val="18"/>
                <w:lang w:val="en-US"/>
              </w:rPr>
              <w:t>CA_n71A-n77A</w:t>
            </w:r>
            <w:r w:rsidRPr="008A7CC4">
              <w:rPr>
                <w:rFonts w:ascii="Arial"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CEAA4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87218"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6EDAAA9"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4 and 5</w:t>
            </w:r>
          </w:p>
        </w:tc>
      </w:tr>
      <w:tr w:rsidR="008A7CC4" w:rsidRPr="008A7CC4" w14:paraId="3A3B875A" w14:textId="77777777" w:rsidTr="004D3436">
        <w:trPr>
          <w:trHeight w:val="29"/>
        </w:trPr>
        <w:tc>
          <w:tcPr>
            <w:tcW w:w="2067" w:type="dxa"/>
            <w:tcBorders>
              <w:top w:val="nil"/>
              <w:left w:val="single" w:sz="4" w:space="0" w:color="auto"/>
              <w:bottom w:val="nil"/>
              <w:right w:val="single" w:sz="4" w:space="0" w:color="auto"/>
            </w:tcBorders>
            <w:vAlign w:val="center"/>
          </w:tcPr>
          <w:p w14:paraId="58EDD0F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6769B5A"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329C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B219B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90DB5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A41C64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8C44D2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D0B99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DC42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BF4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EA13A2E"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A54C22B"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860B49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70FDB98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50C48A9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CA_n66A-n78A</w:t>
            </w:r>
          </w:p>
          <w:p w14:paraId="1F050B5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F90A53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1F8AC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1A91B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203F05EF" w14:textId="77777777" w:rsidTr="004D3436">
        <w:trPr>
          <w:trHeight w:val="29"/>
        </w:trPr>
        <w:tc>
          <w:tcPr>
            <w:tcW w:w="2067" w:type="dxa"/>
            <w:tcBorders>
              <w:top w:val="nil"/>
              <w:left w:val="single" w:sz="4" w:space="0" w:color="auto"/>
              <w:bottom w:val="nil"/>
              <w:right w:val="single" w:sz="4" w:space="0" w:color="auto"/>
            </w:tcBorders>
            <w:vAlign w:val="center"/>
          </w:tcPr>
          <w:p w14:paraId="40A9B74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49E9C9FB"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F6873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D1096"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E61FD4B"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5CC767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CD3539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3A1F9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BDBD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8DD970"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DB9413"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106C2ABA" w14:textId="77777777" w:rsidTr="004D3436">
        <w:trPr>
          <w:trHeight w:val="29"/>
        </w:trPr>
        <w:tc>
          <w:tcPr>
            <w:tcW w:w="2067" w:type="dxa"/>
            <w:tcBorders>
              <w:top w:val="nil"/>
              <w:left w:val="single" w:sz="4" w:space="0" w:color="auto"/>
              <w:bottom w:val="nil"/>
              <w:right w:val="single" w:sz="4" w:space="0" w:color="auto"/>
            </w:tcBorders>
            <w:vAlign w:val="center"/>
          </w:tcPr>
          <w:p w14:paraId="5FE8A93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CA_n66A-n71A-n78(2A)</w:t>
            </w:r>
          </w:p>
        </w:tc>
        <w:tc>
          <w:tcPr>
            <w:tcW w:w="1829" w:type="dxa"/>
            <w:tcBorders>
              <w:top w:val="nil"/>
              <w:left w:val="single" w:sz="4" w:space="0" w:color="auto"/>
              <w:bottom w:val="nil"/>
              <w:right w:val="single" w:sz="4" w:space="0" w:color="auto"/>
            </w:tcBorders>
            <w:vAlign w:val="center"/>
          </w:tcPr>
          <w:p w14:paraId="7BB0667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3958BC8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CA_n66A-n78A</w:t>
            </w:r>
          </w:p>
          <w:p w14:paraId="1C44545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4645F4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A8002F"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1BD94C"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15607786" w14:textId="77777777" w:rsidTr="004D3436">
        <w:trPr>
          <w:trHeight w:val="29"/>
        </w:trPr>
        <w:tc>
          <w:tcPr>
            <w:tcW w:w="2067" w:type="dxa"/>
            <w:tcBorders>
              <w:top w:val="nil"/>
              <w:left w:val="single" w:sz="4" w:space="0" w:color="auto"/>
              <w:bottom w:val="nil"/>
              <w:right w:val="single" w:sz="4" w:space="0" w:color="auto"/>
            </w:tcBorders>
            <w:vAlign w:val="center"/>
          </w:tcPr>
          <w:p w14:paraId="20AFED8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838F4B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1F18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C3724"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D8C2B2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51C340C7"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D608E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213D3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768D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BEAAFE"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B2C1D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E71E81" w14:textId="77777777" w:rsidTr="004D3436">
        <w:trPr>
          <w:trHeight w:val="29"/>
        </w:trPr>
        <w:tc>
          <w:tcPr>
            <w:tcW w:w="2067" w:type="dxa"/>
            <w:tcBorders>
              <w:top w:val="nil"/>
              <w:left w:val="single" w:sz="4" w:space="0" w:color="auto"/>
              <w:bottom w:val="nil"/>
              <w:right w:val="single" w:sz="4" w:space="0" w:color="auto"/>
            </w:tcBorders>
            <w:vAlign w:val="center"/>
          </w:tcPr>
          <w:p w14:paraId="4A98ECC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CA_n66(2A)-n71A-n78A</w:t>
            </w:r>
          </w:p>
        </w:tc>
        <w:tc>
          <w:tcPr>
            <w:tcW w:w="1829" w:type="dxa"/>
            <w:tcBorders>
              <w:top w:val="nil"/>
              <w:left w:val="single" w:sz="4" w:space="0" w:color="auto"/>
              <w:bottom w:val="nil"/>
              <w:right w:val="single" w:sz="4" w:space="0" w:color="auto"/>
            </w:tcBorders>
            <w:vAlign w:val="center"/>
          </w:tcPr>
          <w:p w14:paraId="67C184D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0612C69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CA_n66A-n78A</w:t>
            </w:r>
          </w:p>
          <w:p w14:paraId="19593A1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F1656C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E2A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E0278F5"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sz w:val="18"/>
                <w:lang w:val="en-US" w:eastAsia="zh-CN"/>
              </w:rPr>
              <w:t>0</w:t>
            </w:r>
          </w:p>
        </w:tc>
      </w:tr>
      <w:tr w:rsidR="008A7CC4" w:rsidRPr="008A7CC4" w14:paraId="3B30B59F" w14:textId="77777777" w:rsidTr="004D3436">
        <w:trPr>
          <w:trHeight w:val="29"/>
        </w:trPr>
        <w:tc>
          <w:tcPr>
            <w:tcW w:w="2067" w:type="dxa"/>
            <w:tcBorders>
              <w:top w:val="nil"/>
              <w:left w:val="single" w:sz="4" w:space="0" w:color="auto"/>
              <w:bottom w:val="nil"/>
              <w:right w:val="single" w:sz="4" w:space="0" w:color="auto"/>
            </w:tcBorders>
            <w:vAlign w:val="center"/>
          </w:tcPr>
          <w:p w14:paraId="708A09F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AAE018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E8BEB"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CA5612"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A549DA6"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4EB3F4C"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6B45B7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0256C9F"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4F6CA"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3C73D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35758C"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AE1D256" w14:textId="77777777" w:rsidTr="004D3436">
        <w:trPr>
          <w:trHeight w:val="29"/>
        </w:trPr>
        <w:tc>
          <w:tcPr>
            <w:tcW w:w="2067" w:type="dxa"/>
            <w:tcBorders>
              <w:top w:val="nil"/>
              <w:left w:val="single" w:sz="4" w:space="0" w:color="auto"/>
              <w:bottom w:val="nil"/>
              <w:right w:val="single" w:sz="4" w:space="0" w:color="auto"/>
            </w:tcBorders>
            <w:vAlign w:val="center"/>
          </w:tcPr>
          <w:p w14:paraId="6FE80C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CA_n66(2A)-n71A-n78(2A)</w:t>
            </w:r>
          </w:p>
        </w:tc>
        <w:tc>
          <w:tcPr>
            <w:tcW w:w="1829" w:type="dxa"/>
            <w:tcBorders>
              <w:top w:val="nil"/>
              <w:left w:val="single" w:sz="4" w:space="0" w:color="auto"/>
              <w:bottom w:val="nil"/>
              <w:right w:val="single" w:sz="4" w:space="0" w:color="auto"/>
            </w:tcBorders>
            <w:vAlign w:val="center"/>
          </w:tcPr>
          <w:p w14:paraId="342F501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CA_n66A-n71A</w:t>
            </w:r>
          </w:p>
          <w:p w14:paraId="1621139F"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CA_n66A-n78A</w:t>
            </w:r>
          </w:p>
          <w:p w14:paraId="0DFA7F4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DF06E7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B08F2"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72328D1"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eastAsia="宋体" w:hAnsi="Arial" w:cs="Arial"/>
                <w:sz w:val="18"/>
                <w:lang w:val="en-US" w:eastAsia="zh-CN"/>
              </w:rPr>
              <w:t>0</w:t>
            </w:r>
          </w:p>
        </w:tc>
      </w:tr>
      <w:tr w:rsidR="008A7CC4" w:rsidRPr="008A7CC4" w14:paraId="1BD31568" w14:textId="77777777" w:rsidTr="004D3436">
        <w:trPr>
          <w:trHeight w:val="29"/>
        </w:trPr>
        <w:tc>
          <w:tcPr>
            <w:tcW w:w="2067" w:type="dxa"/>
            <w:tcBorders>
              <w:top w:val="nil"/>
              <w:left w:val="single" w:sz="4" w:space="0" w:color="auto"/>
              <w:bottom w:val="nil"/>
              <w:right w:val="single" w:sz="4" w:space="0" w:color="auto"/>
            </w:tcBorders>
            <w:vAlign w:val="center"/>
          </w:tcPr>
          <w:p w14:paraId="544F031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637292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32B12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C32C43"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685F34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CB70292"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BE9011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DC703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95D5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EECBC" w14:textId="77777777" w:rsidR="008A7CC4" w:rsidRPr="008A7CC4" w:rsidRDefault="008A7CC4" w:rsidP="008A7CC4">
            <w:pPr>
              <w:keepNext/>
              <w:keepLines/>
              <w:spacing w:after="0"/>
              <w:jc w:val="center"/>
              <w:rPr>
                <w:rFonts w:ascii="Calibri" w:eastAsia="宋体" w:hAnsi="Calibri"/>
                <w:sz w:val="21"/>
                <w:lang w:val="en-US" w:eastAsia="zh-CN"/>
              </w:rPr>
            </w:pPr>
            <w:r w:rsidRPr="008A7CC4">
              <w:rPr>
                <w:rFonts w:ascii="Arial" w:eastAsia="宋体"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9CB421"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BAD5EA5"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03EA77CE" w14:textId="77777777" w:rsidR="008A7CC4" w:rsidRPr="008A7CC4" w:rsidRDefault="008A7CC4" w:rsidP="008A7CC4">
            <w:pPr>
              <w:keepNext/>
              <w:keepLines/>
              <w:spacing w:after="0"/>
              <w:jc w:val="center"/>
              <w:rPr>
                <w:rFonts w:ascii="Arial" w:eastAsia="宋体" w:hAnsi="Arial"/>
                <w:sz w:val="18"/>
                <w:lang w:eastAsia="zh-CN"/>
              </w:rPr>
            </w:pPr>
            <w:r w:rsidRPr="008A7CC4">
              <w:rPr>
                <w:rFonts w:ascii="Arial" w:eastAsia="宋体"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5502C85E" w14:textId="77777777" w:rsidR="008A7CC4" w:rsidRPr="008A7CC4" w:rsidRDefault="008A7CC4" w:rsidP="008A7CC4">
            <w:pPr>
              <w:keepNext/>
              <w:keepLines/>
              <w:spacing w:after="0"/>
              <w:jc w:val="center"/>
              <w:rPr>
                <w:rFonts w:ascii="Arial" w:hAnsi="Arial"/>
                <w:sz w:val="18"/>
                <w:lang w:val="en-US"/>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n66</w:t>
            </w:r>
            <w:r w:rsidRPr="008A7CC4">
              <w:rPr>
                <w:rFonts w:ascii="Arial" w:hAnsi="Arial"/>
                <w:sz w:val="18"/>
                <w:lang w:val="en-US"/>
              </w:rPr>
              <w:t>A-</w:t>
            </w:r>
            <w:r w:rsidRPr="008A7CC4">
              <w:rPr>
                <w:rFonts w:ascii="Arial" w:hAnsi="Arial" w:hint="eastAsia"/>
                <w:sz w:val="18"/>
                <w:lang w:eastAsia="zh-CN"/>
              </w:rPr>
              <w:t>n</w:t>
            </w:r>
            <w:r w:rsidRPr="008A7CC4">
              <w:rPr>
                <w:rFonts w:ascii="Arial" w:hAnsi="Arial"/>
                <w:sz w:val="18"/>
                <w:lang w:eastAsia="zh-CN"/>
              </w:rPr>
              <w:t>71</w:t>
            </w:r>
            <w:r w:rsidRPr="008A7CC4">
              <w:rPr>
                <w:rFonts w:ascii="Arial" w:hAnsi="Arial"/>
                <w:sz w:val="18"/>
                <w:lang w:val="en-US"/>
              </w:rPr>
              <w:t>A</w:t>
            </w:r>
          </w:p>
          <w:p w14:paraId="66CD9045" w14:textId="77777777" w:rsidR="008A7CC4" w:rsidRPr="008A7CC4" w:rsidRDefault="008A7CC4" w:rsidP="008A7CC4">
            <w:pPr>
              <w:keepNext/>
              <w:keepLines/>
              <w:spacing w:after="0"/>
              <w:jc w:val="center"/>
              <w:rPr>
                <w:rFonts w:ascii="Arial" w:hAnsi="Arial"/>
                <w:sz w:val="18"/>
                <w:lang w:val="en-US"/>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n66</w:t>
            </w:r>
            <w:r w:rsidRPr="008A7CC4">
              <w:rPr>
                <w:rFonts w:ascii="Arial" w:hAnsi="Arial"/>
                <w:sz w:val="18"/>
                <w:lang w:val="en-US"/>
              </w:rPr>
              <w:t>A-</w:t>
            </w:r>
            <w:r w:rsidRPr="008A7CC4">
              <w:rPr>
                <w:rFonts w:ascii="Arial" w:hAnsi="Arial" w:hint="eastAsia"/>
                <w:sz w:val="18"/>
                <w:lang w:eastAsia="zh-CN"/>
              </w:rPr>
              <w:t>n85</w:t>
            </w:r>
            <w:r w:rsidRPr="008A7CC4">
              <w:rPr>
                <w:rFonts w:ascii="Arial" w:hAnsi="Arial"/>
                <w:sz w:val="18"/>
                <w:lang w:val="en-US"/>
              </w:rPr>
              <w:t>A</w:t>
            </w:r>
          </w:p>
          <w:p w14:paraId="772483E6"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10C8"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196CE"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1C347FC"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4 and 5</w:t>
            </w:r>
          </w:p>
        </w:tc>
      </w:tr>
      <w:tr w:rsidR="008A7CC4" w:rsidRPr="008A7CC4" w14:paraId="137815D6" w14:textId="77777777" w:rsidTr="004D3436">
        <w:trPr>
          <w:trHeight w:val="29"/>
        </w:trPr>
        <w:tc>
          <w:tcPr>
            <w:tcW w:w="2067" w:type="dxa"/>
            <w:tcBorders>
              <w:top w:val="nil"/>
              <w:left w:val="single" w:sz="4" w:space="0" w:color="auto"/>
              <w:bottom w:val="nil"/>
              <w:right w:val="single" w:sz="4" w:space="0" w:color="auto"/>
            </w:tcBorders>
            <w:vAlign w:val="center"/>
          </w:tcPr>
          <w:p w14:paraId="5514C073"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1827D3D2"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5E32C"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18FE8D"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7EA52D3"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17D3D3C5"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00EA7A87"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E6B40F8"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83F37"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8DED1B"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7CE13A0"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21906D7E"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346FDC99" w14:textId="77777777" w:rsidR="008A7CC4" w:rsidRPr="008A7CC4" w:rsidRDefault="008A7CC4" w:rsidP="008A7CC4">
            <w:pPr>
              <w:keepNext/>
              <w:keepLines/>
              <w:spacing w:after="0"/>
              <w:jc w:val="center"/>
              <w:rPr>
                <w:rFonts w:ascii="Arial" w:eastAsia="宋体" w:hAnsi="Arial"/>
                <w:sz w:val="18"/>
                <w:lang w:eastAsia="zh-CN"/>
              </w:rPr>
            </w:pPr>
            <w:r w:rsidRPr="008A7CC4">
              <w:rPr>
                <w:rFonts w:ascii="Arial" w:hAnsi="Arial" w:cs="Arial"/>
                <w:color w:val="000000"/>
                <w:sz w:val="18"/>
                <w:szCs w:val="18"/>
              </w:rPr>
              <w:t>CA_n66A-n71B-n85A</w:t>
            </w:r>
          </w:p>
        </w:tc>
        <w:tc>
          <w:tcPr>
            <w:tcW w:w="1829" w:type="dxa"/>
            <w:tcBorders>
              <w:top w:val="single" w:sz="4" w:space="0" w:color="auto"/>
              <w:left w:val="single" w:sz="4" w:space="0" w:color="auto"/>
              <w:bottom w:val="nil"/>
              <w:right w:val="single" w:sz="4" w:space="0" w:color="auto"/>
            </w:tcBorders>
            <w:vAlign w:val="center"/>
          </w:tcPr>
          <w:p w14:paraId="426E9D9E"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CA_n66A-n71A</w:t>
            </w:r>
            <w:r w:rsidRPr="008A7CC4">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8A18D8B"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BFCA7D"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0C7F1B4"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4 and 5</w:t>
            </w:r>
          </w:p>
        </w:tc>
      </w:tr>
      <w:tr w:rsidR="008A7CC4" w:rsidRPr="008A7CC4" w14:paraId="4B62A33D" w14:textId="77777777" w:rsidTr="004D3436">
        <w:trPr>
          <w:trHeight w:val="29"/>
        </w:trPr>
        <w:tc>
          <w:tcPr>
            <w:tcW w:w="2067" w:type="dxa"/>
            <w:tcBorders>
              <w:top w:val="nil"/>
              <w:left w:val="single" w:sz="4" w:space="0" w:color="auto"/>
              <w:bottom w:val="nil"/>
              <w:right w:val="single" w:sz="4" w:space="0" w:color="auto"/>
            </w:tcBorders>
            <w:vAlign w:val="center"/>
          </w:tcPr>
          <w:p w14:paraId="3CC55237"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78EFE0D8"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1A8A5"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FF8440"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CA_n71B BCS 4 and 5</w:t>
            </w:r>
          </w:p>
        </w:tc>
        <w:tc>
          <w:tcPr>
            <w:tcW w:w="1610" w:type="dxa"/>
            <w:tcBorders>
              <w:top w:val="nil"/>
              <w:left w:val="single" w:sz="4" w:space="0" w:color="auto"/>
              <w:bottom w:val="nil"/>
              <w:right w:val="single" w:sz="4" w:space="0" w:color="auto"/>
            </w:tcBorders>
            <w:vAlign w:val="center"/>
          </w:tcPr>
          <w:p w14:paraId="688181EF"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77D2A0A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221D26D7"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5367CB1D"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7FC8A"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1D00E48"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5C092F4"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5EC54DA9"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66B5820" w14:textId="77777777" w:rsidR="008A7CC4" w:rsidRPr="008A7CC4" w:rsidRDefault="008A7CC4" w:rsidP="008A7CC4">
            <w:pPr>
              <w:keepNext/>
              <w:keepLines/>
              <w:spacing w:after="0"/>
              <w:jc w:val="center"/>
              <w:rPr>
                <w:rFonts w:ascii="Arial" w:eastAsia="宋体" w:hAnsi="Arial"/>
                <w:sz w:val="18"/>
                <w:lang w:eastAsia="zh-CN"/>
              </w:rPr>
            </w:pPr>
            <w:r w:rsidRPr="008A7CC4">
              <w:rPr>
                <w:rFonts w:ascii="Arial" w:hAnsi="Arial" w:cs="Arial"/>
                <w:color w:val="000000"/>
                <w:sz w:val="18"/>
                <w:szCs w:val="18"/>
              </w:rPr>
              <w:t>CA_n66A-n71(2A)-n85A</w:t>
            </w:r>
          </w:p>
        </w:tc>
        <w:tc>
          <w:tcPr>
            <w:tcW w:w="1829" w:type="dxa"/>
            <w:tcBorders>
              <w:top w:val="single" w:sz="4" w:space="0" w:color="auto"/>
              <w:left w:val="single" w:sz="4" w:space="0" w:color="auto"/>
              <w:bottom w:val="nil"/>
              <w:right w:val="single" w:sz="4" w:space="0" w:color="auto"/>
            </w:tcBorders>
            <w:vAlign w:val="center"/>
          </w:tcPr>
          <w:p w14:paraId="3F20BBE3"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CA_n66A-n71A</w:t>
            </w:r>
            <w:r w:rsidRPr="008A7CC4">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5D4BB65"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5F9EB"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4F17940"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4 and 5</w:t>
            </w:r>
          </w:p>
        </w:tc>
      </w:tr>
      <w:tr w:rsidR="008A7CC4" w:rsidRPr="008A7CC4" w14:paraId="7195DE15" w14:textId="77777777" w:rsidTr="004D3436">
        <w:trPr>
          <w:trHeight w:val="29"/>
        </w:trPr>
        <w:tc>
          <w:tcPr>
            <w:tcW w:w="2067" w:type="dxa"/>
            <w:tcBorders>
              <w:top w:val="nil"/>
              <w:left w:val="single" w:sz="4" w:space="0" w:color="auto"/>
              <w:bottom w:val="nil"/>
              <w:right w:val="single" w:sz="4" w:space="0" w:color="auto"/>
            </w:tcBorders>
            <w:vAlign w:val="center"/>
          </w:tcPr>
          <w:p w14:paraId="52413C30"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2BAED794"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10FF2"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1DA62E"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CA_n71(2A) BCS 4 and 5</w:t>
            </w:r>
          </w:p>
        </w:tc>
        <w:tc>
          <w:tcPr>
            <w:tcW w:w="1610" w:type="dxa"/>
            <w:tcBorders>
              <w:top w:val="nil"/>
              <w:left w:val="single" w:sz="4" w:space="0" w:color="auto"/>
              <w:bottom w:val="nil"/>
              <w:right w:val="single" w:sz="4" w:space="0" w:color="auto"/>
            </w:tcBorders>
            <w:vAlign w:val="center"/>
          </w:tcPr>
          <w:p w14:paraId="197D28E0"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33CBCD1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1D75BB20"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89878E4"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9A7F"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CDC18C"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86CF4F"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55FD3262"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2C869D9B" w14:textId="77777777" w:rsidR="008A7CC4" w:rsidRPr="008A7CC4" w:rsidRDefault="008A7CC4" w:rsidP="008A7CC4">
            <w:pPr>
              <w:keepNext/>
              <w:keepLines/>
              <w:spacing w:after="0"/>
              <w:jc w:val="center"/>
              <w:rPr>
                <w:rFonts w:ascii="Arial" w:eastAsia="宋体" w:hAnsi="Arial"/>
                <w:sz w:val="18"/>
                <w:lang w:eastAsia="zh-CN"/>
              </w:rPr>
            </w:pPr>
            <w:r w:rsidRPr="008A7CC4">
              <w:rPr>
                <w:rFonts w:ascii="Arial" w:hAnsi="Arial" w:cs="Arial"/>
                <w:color w:val="000000"/>
                <w:sz w:val="18"/>
                <w:szCs w:val="18"/>
              </w:rPr>
              <w:t>CA_n66(2A)-n71A-n85A</w:t>
            </w:r>
          </w:p>
        </w:tc>
        <w:tc>
          <w:tcPr>
            <w:tcW w:w="1829" w:type="dxa"/>
            <w:tcBorders>
              <w:top w:val="single" w:sz="4" w:space="0" w:color="auto"/>
              <w:left w:val="single" w:sz="4" w:space="0" w:color="auto"/>
              <w:bottom w:val="nil"/>
              <w:right w:val="single" w:sz="4" w:space="0" w:color="auto"/>
            </w:tcBorders>
            <w:vAlign w:val="center"/>
          </w:tcPr>
          <w:p w14:paraId="4358FF07"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CA_n66A-n71A</w:t>
            </w:r>
            <w:r w:rsidRPr="008A7CC4">
              <w:rPr>
                <w:rFonts w:ascii="Arial" w:hAnsi="Arial" w:cs="Arial"/>
                <w:color w:val="000000"/>
                <w:sz w:val="18"/>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83C8077"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1935AA"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662C8BD4"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4 and 5</w:t>
            </w:r>
          </w:p>
        </w:tc>
      </w:tr>
      <w:tr w:rsidR="008A7CC4" w:rsidRPr="008A7CC4" w14:paraId="0015DD3C" w14:textId="77777777" w:rsidTr="004D3436">
        <w:trPr>
          <w:trHeight w:val="29"/>
        </w:trPr>
        <w:tc>
          <w:tcPr>
            <w:tcW w:w="2067" w:type="dxa"/>
            <w:tcBorders>
              <w:top w:val="nil"/>
              <w:left w:val="single" w:sz="4" w:space="0" w:color="auto"/>
              <w:bottom w:val="nil"/>
              <w:right w:val="single" w:sz="4" w:space="0" w:color="auto"/>
            </w:tcBorders>
            <w:vAlign w:val="center"/>
          </w:tcPr>
          <w:p w14:paraId="6D82C8CB"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nil"/>
              <w:right w:val="single" w:sz="4" w:space="0" w:color="auto"/>
            </w:tcBorders>
            <w:vAlign w:val="center"/>
          </w:tcPr>
          <w:p w14:paraId="4D5E02DD"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C083"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062E77"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n71 channel bandwidths in Table 5.3.5-1</w:t>
            </w:r>
          </w:p>
        </w:tc>
        <w:tc>
          <w:tcPr>
            <w:tcW w:w="1610" w:type="dxa"/>
            <w:tcBorders>
              <w:top w:val="nil"/>
              <w:left w:val="single" w:sz="4" w:space="0" w:color="auto"/>
              <w:bottom w:val="nil"/>
              <w:right w:val="single" w:sz="4" w:space="0" w:color="auto"/>
            </w:tcBorders>
            <w:vAlign w:val="center"/>
          </w:tcPr>
          <w:p w14:paraId="2C317302"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7FE76EC9"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1D5018A" w14:textId="77777777" w:rsidR="008A7CC4" w:rsidRPr="008A7CC4" w:rsidRDefault="008A7CC4" w:rsidP="008A7CC4">
            <w:pPr>
              <w:keepNext/>
              <w:keepLines/>
              <w:spacing w:after="0"/>
              <w:jc w:val="center"/>
              <w:rPr>
                <w:rFonts w:ascii="Arial" w:eastAsia="宋体"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3A8F48F" w14:textId="77777777" w:rsidR="008A7CC4" w:rsidRPr="008A7CC4" w:rsidRDefault="008A7CC4" w:rsidP="008A7CC4">
            <w:pPr>
              <w:keepNext/>
              <w:keepLines/>
              <w:spacing w:after="0"/>
              <w:jc w:val="center"/>
              <w:rPr>
                <w:rFonts w:ascii="Arial"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AE8DE"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cs="Arial"/>
                <w:color w:val="000000"/>
                <w:sz w:val="18"/>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845B18" w14:textId="77777777" w:rsidR="008A7CC4" w:rsidRPr="008A7CC4" w:rsidRDefault="008A7CC4" w:rsidP="008A7CC4">
            <w:pPr>
              <w:keepNext/>
              <w:keepLines/>
              <w:spacing w:after="0"/>
              <w:jc w:val="center"/>
              <w:rPr>
                <w:rFonts w:ascii="Arial" w:hAnsi="Arial" w:cs="Arial"/>
                <w:color w:val="000000"/>
                <w:sz w:val="18"/>
                <w:szCs w:val="18"/>
              </w:rPr>
            </w:pPr>
            <w:r w:rsidRPr="008A7CC4">
              <w:rPr>
                <w:rFonts w:ascii="Arial" w:hAnsi="Arial" w:cs="Arial"/>
                <w:color w:val="000000"/>
                <w:sz w:val="18"/>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4A7AEBE" w14:textId="77777777" w:rsidR="008A7CC4" w:rsidRPr="008A7CC4" w:rsidRDefault="008A7CC4" w:rsidP="008A7CC4">
            <w:pPr>
              <w:keepNext/>
              <w:keepLines/>
              <w:spacing w:after="0"/>
              <w:jc w:val="center"/>
              <w:rPr>
                <w:rFonts w:ascii="Arial" w:hAnsi="Arial"/>
                <w:sz w:val="18"/>
                <w:lang w:eastAsia="zh-CN"/>
              </w:rPr>
            </w:pPr>
          </w:p>
        </w:tc>
      </w:tr>
      <w:tr w:rsidR="008A7CC4" w:rsidRPr="008A7CC4" w14:paraId="323EB0FC"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6C9204F6"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eastAsia="zh-CN"/>
              </w:rPr>
              <w:lastRenderedPageBreak/>
              <w:t>CA_n66A-n77A-n85A</w:t>
            </w:r>
          </w:p>
        </w:tc>
        <w:tc>
          <w:tcPr>
            <w:tcW w:w="1829" w:type="dxa"/>
            <w:tcBorders>
              <w:top w:val="single" w:sz="4" w:space="0" w:color="auto"/>
              <w:left w:val="single" w:sz="4" w:space="0" w:color="auto"/>
              <w:bottom w:val="nil"/>
              <w:right w:val="single" w:sz="4" w:space="0" w:color="auto"/>
            </w:tcBorders>
            <w:vAlign w:val="center"/>
          </w:tcPr>
          <w:p w14:paraId="38D53998" w14:textId="77777777" w:rsidR="008A7CC4" w:rsidRPr="008A7CC4" w:rsidRDefault="008A7CC4" w:rsidP="008A7CC4">
            <w:pPr>
              <w:keepNext/>
              <w:keepLines/>
              <w:spacing w:after="0"/>
              <w:jc w:val="center"/>
              <w:rPr>
                <w:rFonts w:ascii="Arial" w:hAnsi="Arial"/>
                <w:sz w:val="18"/>
                <w:lang w:val="sv-SE"/>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n66</w:t>
            </w:r>
            <w:r w:rsidRPr="008A7CC4">
              <w:rPr>
                <w:rFonts w:ascii="Arial" w:hAnsi="Arial"/>
                <w:sz w:val="18"/>
                <w:lang w:val="sv-SE"/>
              </w:rPr>
              <w:t>A-</w:t>
            </w:r>
            <w:r w:rsidRPr="008A7CC4">
              <w:rPr>
                <w:rFonts w:ascii="Arial" w:hAnsi="Arial" w:hint="eastAsia"/>
                <w:sz w:val="18"/>
                <w:lang w:eastAsia="zh-CN"/>
              </w:rPr>
              <w:t>n77</w:t>
            </w:r>
            <w:r w:rsidRPr="008A7CC4">
              <w:rPr>
                <w:rFonts w:ascii="Arial" w:hAnsi="Arial"/>
                <w:sz w:val="18"/>
                <w:lang w:val="sv-SE"/>
              </w:rPr>
              <w:t>A</w:t>
            </w:r>
          </w:p>
          <w:p w14:paraId="670F492B" w14:textId="77777777" w:rsidR="008A7CC4" w:rsidRPr="008A7CC4" w:rsidRDefault="008A7CC4" w:rsidP="008A7CC4">
            <w:pPr>
              <w:keepNext/>
              <w:keepLines/>
              <w:spacing w:after="0"/>
              <w:jc w:val="center"/>
              <w:rPr>
                <w:rFonts w:ascii="Arial" w:hAnsi="Arial"/>
                <w:sz w:val="18"/>
                <w:lang w:val="sv-SE"/>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n66</w:t>
            </w:r>
            <w:r w:rsidRPr="008A7CC4">
              <w:rPr>
                <w:rFonts w:ascii="Arial" w:hAnsi="Arial"/>
                <w:sz w:val="18"/>
                <w:lang w:val="sv-SE"/>
              </w:rPr>
              <w:t>A-</w:t>
            </w:r>
            <w:r w:rsidRPr="008A7CC4">
              <w:rPr>
                <w:rFonts w:ascii="Arial" w:hAnsi="Arial" w:hint="eastAsia"/>
                <w:sz w:val="18"/>
                <w:lang w:eastAsia="zh-CN"/>
              </w:rPr>
              <w:t>n85</w:t>
            </w:r>
            <w:r w:rsidRPr="008A7CC4">
              <w:rPr>
                <w:rFonts w:ascii="Arial" w:hAnsi="Arial"/>
                <w:sz w:val="18"/>
                <w:lang w:val="sv-SE"/>
              </w:rPr>
              <w:t>A</w:t>
            </w:r>
          </w:p>
          <w:p w14:paraId="5076E55D"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lang w:eastAsia="zh-CN"/>
              </w:rPr>
              <w:t>CA</w:t>
            </w:r>
            <w:r w:rsidRPr="008A7CC4">
              <w:rPr>
                <w:rFonts w:ascii="Arial" w:hAnsi="Arial"/>
                <w:sz w:val="18"/>
              </w:rPr>
              <w:t>_</w:t>
            </w:r>
            <w:r w:rsidRPr="008A7CC4">
              <w:rPr>
                <w:rFonts w:ascii="Arial" w:hAnsi="Arial" w:hint="eastAsia"/>
                <w:sz w:val="18"/>
                <w:lang w:eastAsia="zh-CN"/>
              </w:rPr>
              <w:t>n77</w:t>
            </w:r>
            <w:r w:rsidRPr="008A7CC4">
              <w:rPr>
                <w:rFonts w:ascii="Arial" w:hAnsi="Arial"/>
                <w:sz w:val="18"/>
                <w:lang w:val="sv-SE"/>
              </w:rPr>
              <w:t>A-</w:t>
            </w:r>
            <w:r w:rsidRPr="008A7CC4">
              <w:rPr>
                <w:rFonts w:ascii="Arial" w:hAnsi="Arial" w:hint="eastAsia"/>
                <w:sz w:val="18"/>
                <w:lang w:eastAsia="zh-CN"/>
              </w:rPr>
              <w:t>n85</w:t>
            </w:r>
            <w:r w:rsidRPr="008A7CC4">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C4A0C7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CCBF0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CC8E67A"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lang w:eastAsia="zh-CN"/>
              </w:rPr>
              <w:t>4 and 5</w:t>
            </w:r>
          </w:p>
        </w:tc>
      </w:tr>
      <w:tr w:rsidR="008A7CC4" w:rsidRPr="008A7CC4" w14:paraId="7E44CDF2" w14:textId="77777777" w:rsidTr="004D3436">
        <w:trPr>
          <w:trHeight w:val="29"/>
        </w:trPr>
        <w:tc>
          <w:tcPr>
            <w:tcW w:w="2067" w:type="dxa"/>
            <w:tcBorders>
              <w:top w:val="nil"/>
              <w:left w:val="single" w:sz="4" w:space="0" w:color="auto"/>
              <w:bottom w:val="nil"/>
              <w:right w:val="single" w:sz="4" w:space="0" w:color="auto"/>
            </w:tcBorders>
            <w:vAlign w:val="center"/>
          </w:tcPr>
          <w:p w14:paraId="2A188525"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9B8AEDE"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926A3"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EBE03B"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2C0606EF"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EF1D221"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09DB5ED"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D590610"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A59CC"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63B39C"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1EE52F8"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26775D3D"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5E17144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3670DA67"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sz w:val="18"/>
              </w:rPr>
              <w:t>CA_n66A-n77A</w:t>
            </w:r>
            <w:r w:rsidRPr="008A7CC4">
              <w:rPr>
                <w:rFonts w:ascii="Arial" w:hAnsi="Arial"/>
                <w:sz w:val="18"/>
              </w:rPr>
              <w:br/>
              <w:t>CA_n66A-n85A</w:t>
            </w:r>
            <w:r w:rsidRPr="008A7CC4">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27784A0"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27B47B" w14:textId="77777777" w:rsidR="008A7CC4" w:rsidRPr="008A7CC4" w:rsidRDefault="008A7CC4" w:rsidP="008A7CC4">
            <w:pPr>
              <w:keepNext/>
              <w:keepLines/>
              <w:spacing w:after="0"/>
              <w:jc w:val="center"/>
              <w:rPr>
                <w:rFonts w:ascii="Arial" w:hAnsi="Arial"/>
                <w:sz w:val="18"/>
              </w:rPr>
            </w:pPr>
            <w:r w:rsidRPr="008A7CC4">
              <w:rPr>
                <w:rFonts w:ascii="Arial"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443C207"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lang w:eastAsia="zh-CN"/>
              </w:rPr>
              <w:t>4 and 5</w:t>
            </w:r>
          </w:p>
        </w:tc>
      </w:tr>
      <w:tr w:rsidR="008A7CC4" w:rsidRPr="008A7CC4" w14:paraId="654D8B54" w14:textId="77777777" w:rsidTr="004D3436">
        <w:trPr>
          <w:trHeight w:val="29"/>
        </w:trPr>
        <w:tc>
          <w:tcPr>
            <w:tcW w:w="2067" w:type="dxa"/>
            <w:tcBorders>
              <w:top w:val="nil"/>
              <w:left w:val="single" w:sz="4" w:space="0" w:color="auto"/>
              <w:bottom w:val="nil"/>
              <w:right w:val="single" w:sz="4" w:space="0" w:color="auto"/>
            </w:tcBorders>
            <w:vAlign w:val="center"/>
          </w:tcPr>
          <w:p w14:paraId="4C40A6B4"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67483469"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F84FF"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6E1735" w14:textId="77777777" w:rsidR="008A7CC4" w:rsidRPr="008A7CC4" w:rsidRDefault="008A7CC4" w:rsidP="008A7CC4">
            <w:pPr>
              <w:keepNext/>
              <w:keepLines/>
              <w:spacing w:after="0"/>
              <w:jc w:val="center"/>
              <w:rPr>
                <w:rFonts w:ascii="Arial" w:hAnsi="Arial"/>
                <w:sz w:val="18"/>
              </w:rPr>
            </w:pPr>
            <w:r w:rsidRPr="008A7CC4">
              <w:rPr>
                <w:rFonts w:ascii="Arial" w:eastAsia="宋体"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87D2DAA"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4F713ECF"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6AE6F4AC"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455E8D"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4908A3"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DDD1EA5" w14:textId="77777777" w:rsidR="008A7CC4" w:rsidRPr="008A7CC4" w:rsidRDefault="008A7CC4" w:rsidP="008A7CC4">
            <w:pPr>
              <w:keepNext/>
              <w:keepLines/>
              <w:spacing w:after="0"/>
              <w:jc w:val="center"/>
              <w:rPr>
                <w:rFonts w:ascii="Arial" w:hAnsi="Arial"/>
                <w:sz w:val="18"/>
              </w:rPr>
            </w:pPr>
            <w:r w:rsidRPr="008A7CC4">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ED7A15"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0015DA4"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6837A7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3CFE1D51"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CA_n66A-n77A</w:t>
            </w:r>
          </w:p>
          <w:p w14:paraId="7BB79074"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CA_n66A-n85A</w:t>
            </w:r>
          </w:p>
          <w:p w14:paraId="4C2D9EC9"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0D316D8C"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44563F" w14:textId="77777777" w:rsidR="008A7CC4" w:rsidRPr="008A7CC4" w:rsidRDefault="008A7CC4" w:rsidP="008A7CC4">
            <w:pPr>
              <w:keepNext/>
              <w:keepLines/>
              <w:spacing w:after="0"/>
              <w:jc w:val="center"/>
              <w:rPr>
                <w:rFonts w:ascii="Arial" w:hAnsi="Arial"/>
                <w:sz w:val="18"/>
              </w:rPr>
            </w:pPr>
            <w:r w:rsidRPr="008A7CC4">
              <w:rPr>
                <w:rFonts w:ascii="Arial" w:hAnsi="Arial"/>
                <w:sz w:val="18"/>
              </w:rPr>
              <w:t>CA_n66(2A) BCS 4 and 5</w:t>
            </w:r>
          </w:p>
        </w:tc>
        <w:tc>
          <w:tcPr>
            <w:tcW w:w="1610" w:type="dxa"/>
            <w:tcBorders>
              <w:top w:val="single" w:sz="4" w:space="0" w:color="auto"/>
              <w:left w:val="single" w:sz="4" w:space="0" w:color="auto"/>
              <w:bottom w:val="nil"/>
              <w:right w:val="single" w:sz="4" w:space="0" w:color="auto"/>
            </w:tcBorders>
            <w:vAlign w:val="center"/>
          </w:tcPr>
          <w:p w14:paraId="24AD862E"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sz w:val="18"/>
                <w:lang w:eastAsia="zh-CN"/>
              </w:rPr>
              <w:t>4 and 5</w:t>
            </w:r>
          </w:p>
        </w:tc>
      </w:tr>
      <w:tr w:rsidR="008A7CC4" w:rsidRPr="008A7CC4" w14:paraId="1848D348" w14:textId="77777777" w:rsidTr="004D3436">
        <w:trPr>
          <w:trHeight w:val="29"/>
        </w:trPr>
        <w:tc>
          <w:tcPr>
            <w:tcW w:w="2067" w:type="dxa"/>
            <w:tcBorders>
              <w:top w:val="nil"/>
              <w:left w:val="single" w:sz="4" w:space="0" w:color="auto"/>
              <w:bottom w:val="nil"/>
              <w:right w:val="single" w:sz="4" w:space="0" w:color="auto"/>
            </w:tcBorders>
            <w:vAlign w:val="center"/>
          </w:tcPr>
          <w:p w14:paraId="3F7228A1"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198D9057"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72A00"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33E61" w14:textId="77777777" w:rsidR="008A7CC4" w:rsidRPr="008A7CC4" w:rsidRDefault="008A7CC4" w:rsidP="008A7CC4">
            <w:pPr>
              <w:keepNext/>
              <w:keepLines/>
              <w:spacing w:after="0"/>
              <w:jc w:val="center"/>
              <w:rPr>
                <w:rFonts w:ascii="Arial" w:hAnsi="Arial"/>
                <w:sz w:val="18"/>
              </w:rPr>
            </w:pPr>
            <w:r w:rsidRPr="008A7CC4">
              <w:rPr>
                <w:rFonts w:ascii="Arial" w:hAnsi="Arial"/>
                <w:sz w:val="18"/>
              </w:rPr>
              <w:t>n77 channel bandwidths in Table 5.3.5-1</w:t>
            </w:r>
          </w:p>
        </w:tc>
        <w:tc>
          <w:tcPr>
            <w:tcW w:w="1610" w:type="dxa"/>
            <w:tcBorders>
              <w:top w:val="nil"/>
              <w:left w:val="single" w:sz="4" w:space="0" w:color="auto"/>
              <w:bottom w:val="nil"/>
              <w:right w:val="single" w:sz="4" w:space="0" w:color="auto"/>
            </w:tcBorders>
            <w:vAlign w:val="center"/>
          </w:tcPr>
          <w:p w14:paraId="27BCFD2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AC57F70"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3CDE2C46"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555F5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71AEC" w14:textId="77777777" w:rsidR="008A7CC4" w:rsidRPr="008A7CC4" w:rsidRDefault="008A7CC4" w:rsidP="008A7CC4">
            <w:pPr>
              <w:keepNext/>
              <w:keepLines/>
              <w:spacing w:after="0"/>
              <w:jc w:val="center"/>
              <w:rPr>
                <w:rFonts w:ascii="Arial" w:hAnsi="Arial"/>
                <w:sz w:val="18"/>
                <w:lang w:eastAsia="zh-CN"/>
              </w:rPr>
            </w:pPr>
            <w:r w:rsidRPr="008A7CC4">
              <w:rPr>
                <w:rFonts w:ascii="Arial" w:hAnsi="Arial"/>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D107773" w14:textId="77777777" w:rsidR="008A7CC4" w:rsidRPr="008A7CC4" w:rsidRDefault="008A7CC4" w:rsidP="008A7CC4">
            <w:pPr>
              <w:keepNext/>
              <w:keepLines/>
              <w:spacing w:after="0"/>
              <w:jc w:val="center"/>
              <w:rPr>
                <w:rFonts w:ascii="Arial" w:hAnsi="Arial"/>
                <w:sz w:val="18"/>
              </w:rPr>
            </w:pPr>
            <w:r w:rsidRPr="008A7CC4">
              <w:rPr>
                <w:rFonts w:ascii="Arial" w:hAnsi="Arial"/>
                <w:sz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BC33497"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7C87C818" w14:textId="77777777" w:rsidTr="004D3436">
        <w:trPr>
          <w:trHeight w:val="29"/>
        </w:trPr>
        <w:tc>
          <w:tcPr>
            <w:tcW w:w="2067" w:type="dxa"/>
            <w:tcBorders>
              <w:top w:val="single" w:sz="4" w:space="0" w:color="auto"/>
              <w:left w:val="single" w:sz="4" w:space="0" w:color="auto"/>
              <w:bottom w:val="nil"/>
              <w:right w:val="single" w:sz="4" w:space="0" w:color="auto"/>
            </w:tcBorders>
            <w:vAlign w:val="center"/>
          </w:tcPr>
          <w:p w14:paraId="45B6CBD2"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10B612DB" w14:textId="77777777" w:rsidR="008A7CC4" w:rsidRPr="008A7CC4" w:rsidRDefault="008A7CC4" w:rsidP="008A7CC4">
            <w:pPr>
              <w:keepNext/>
              <w:keepLines/>
              <w:spacing w:after="0"/>
              <w:jc w:val="center"/>
              <w:rPr>
                <w:rFonts w:ascii="Arial" w:eastAsia="宋体" w:hAnsi="Arial" w:cs="Arial"/>
                <w:sz w:val="18"/>
                <w:lang w:val="en-US" w:eastAsia="zh-CN"/>
              </w:rPr>
            </w:pPr>
            <w:r w:rsidRPr="008A7CC4">
              <w:rPr>
                <w:rFonts w:ascii="Arial" w:eastAsia="宋体" w:hAnsi="Arial" w:cs="Arial"/>
                <w:sz w:val="18"/>
                <w:lang w:val="en-US" w:eastAsia="zh-CN"/>
              </w:rPr>
              <w:t>CA_n70A-n71A</w:t>
            </w:r>
          </w:p>
          <w:p w14:paraId="33FE0DB0"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CA_n70A-n77A</w:t>
            </w:r>
          </w:p>
          <w:p w14:paraId="345FE045"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D2B8DE8"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EFEB20"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111C0F68" w14:textId="77777777" w:rsidR="008A7CC4" w:rsidRPr="008A7CC4" w:rsidRDefault="008A7CC4" w:rsidP="008A7CC4">
            <w:pPr>
              <w:keepNext/>
              <w:keepLines/>
              <w:spacing w:after="0"/>
              <w:jc w:val="center"/>
              <w:rPr>
                <w:rFonts w:ascii="Arial" w:eastAsia="宋体" w:hAnsi="Arial"/>
                <w:sz w:val="18"/>
                <w:lang w:val="en-US" w:eastAsia="zh-CN"/>
              </w:rPr>
            </w:pPr>
            <w:r w:rsidRPr="008A7CC4">
              <w:rPr>
                <w:rFonts w:ascii="Arial" w:hAnsi="Arial" w:hint="eastAsia"/>
                <w:sz w:val="18"/>
                <w:szCs w:val="18"/>
                <w:lang w:val="en-US" w:eastAsia="zh-CN"/>
              </w:rPr>
              <w:t>0</w:t>
            </w:r>
          </w:p>
        </w:tc>
      </w:tr>
      <w:tr w:rsidR="008A7CC4" w:rsidRPr="008A7CC4" w14:paraId="6131EB32" w14:textId="77777777" w:rsidTr="004D3436">
        <w:trPr>
          <w:trHeight w:val="29"/>
        </w:trPr>
        <w:tc>
          <w:tcPr>
            <w:tcW w:w="2067" w:type="dxa"/>
            <w:tcBorders>
              <w:top w:val="nil"/>
              <w:left w:val="single" w:sz="4" w:space="0" w:color="auto"/>
              <w:bottom w:val="nil"/>
              <w:right w:val="single" w:sz="4" w:space="0" w:color="auto"/>
            </w:tcBorders>
            <w:vAlign w:val="center"/>
          </w:tcPr>
          <w:p w14:paraId="00142D38"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2117716C"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6F8E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688885"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3D4A29C9" w14:textId="77777777" w:rsidR="008A7CC4" w:rsidRPr="008A7CC4" w:rsidRDefault="008A7CC4" w:rsidP="008A7CC4">
            <w:pPr>
              <w:keepNext/>
              <w:keepLines/>
              <w:spacing w:after="0"/>
              <w:jc w:val="center"/>
              <w:rPr>
                <w:rFonts w:ascii="Arial" w:eastAsia="宋体" w:hAnsi="Arial"/>
                <w:sz w:val="18"/>
                <w:lang w:val="en-US" w:eastAsia="zh-CN"/>
              </w:rPr>
            </w:pPr>
          </w:p>
        </w:tc>
      </w:tr>
      <w:tr w:rsidR="008A7CC4" w:rsidRPr="008A7CC4" w14:paraId="323AE228" w14:textId="77777777" w:rsidTr="004D3436">
        <w:trPr>
          <w:trHeight w:val="29"/>
        </w:trPr>
        <w:tc>
          <w:tcPr>
            <w:tcW w:w="2067" w:type="dxa"/>
            <w:tcBorders>
              <w:top w:val="nil"/>
              <w:left w:val="single" w:sz="4" w:space="0" w:color="auto"/>
              <w:bottom w:val="single" w:sz="4" w:space="0" w:color="auto"/>
              <w:right w:val="single" w:sz="4" w:space="0" w:color="auto"/>
            </w:tcBorders>
            <w:vAlign w:val="center"/>
          </w:tcPr>
          <w:p w14:paraId="5318BB93" w14:textId="77777777" w:rsidR="008A7CC4" w:rsidRPr="008A7CC4" w:rsidRDefault="008A7CC4" w:rsidP="008A7CC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E0CB25" w14:textId="77777777" w:rsidR="008A7CC4" w:rsidRPr="008A7CC4" w:rsidRDefault="008A7CC4" w:rsidP="008A7CC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DE34FE" w14:textId="77777777" w:rsidR="008A7CC4" w:rsidRPr="008A7CC4" w:rsidRDefault="008A7CC4" w:rsidP="008A7CC4">
            <w:pPr>
              <w:keepNext/>
              <w:keepLines/>
              <w:spacing w:after="0"/>
              <w:jc w:val="center"/>
              <w:rPr>
                <w:rFonts w:ascii="Arial" w:eastAsia="宋体" w:hAnsi="Arial"/>
                <w:sz w:val="18"/>
                <w:lang w:val="en-US"/>
              </w:rPr>
            </w:pPr>
            <w:r w:rsidRPr="008A7CC4">
              <w:rPr>
                <w:rFonts w:ascii="Arial" w:eastAsia="宋体"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3B323" w14:textId="77777777" w:rsidR="008A7CC4" w:rsidRPr="008A7CC4" w:rsidRDefault="008A7CC4" w:rsidP="008A7CC4">
            <w:pPr>
              <w:keepNext/>
              <w:keepLines/>
              <w:spacing w:after="0"/>
              <w:jc w:val="center"/>
              <w:rPr>
                <w:rFonts w:ascii="Arial" w:eastAsia="宋体" w:hAnsi="Arial"/>
                <w:sz w:val="18"/>
                <w:lang w:val="en-US" w:eastAsia="zh-CN" w:bidi="ar"/>
              </w:rPr>
            </w:pPr>
            <w:r w:rsidRPr="008A7CC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1C2EC3" w14:textId="77777777" w:rsidR="008A7CC4" w:rsidRPr="008A7CC4" w:rsidRDefault="008A7CC4" w:rsidP="008A7CC4">
            <w:pPr>
              <w:keepNext/>
              <w:keepLines/>
              <w:spacing w:after="0"/>
              <w:jc w:val="center"/>
              <w:rPr>
                <w:rFonts w:ascii="Arial" w:eastAsia="宋体" w:hAnsi="Arial"/>
                <w:sz w:val="18"/>
                <w:lang w:val="en-US" w:eastAsia="zh-CN"/>
              </w:rPr>
            </w:pPr>
          </w:p>
        </w:tc>
      </w:tr>
    </w:tbl>
    <w:p w14:paraId="2BB258AF" w14:textId="77777777" w:rsidR="007A55E6" w:rsidRPr="00482333" w:rsidRDefault="007A55E6" w:rsidP="000E1725">
      <w:pPr>
        <w:keepNext/>
        <w:keepLines/>
        <w:rPr>
          <w:rFonts w:eastAsia="宋体"/>
          <w:color w:val="FF0000"/>
          <w:szCs w:val="32"/>
          <w:lang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091E1" w14:textId="77777777" w:rsidR="00C1774A" w:rsidRDefault="00C1774A">
      <w:r>
        <w:separator/>
      </w:r>
    </w:p>
  </w:endnote>
  <w:endnote w:type="continuationSeparator" w:id="0">
    <w:p w14:paraId="03B2A17F" w14:textId="77777777" w:rsidR="00C1774A" w:rsidRDefault="00C1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UI"/>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14858" w14:textId="77777777" w:rsidR="00C1774A" w:rsidRDefault="00C1774A">
      <w:r>
        <w:separator/>
      </w:r>
    </w:p>
  </w:footnote>
  <w:footnote w:type="continuationSeparator" w:id="0">
    <w:p w14:paraId="181534F2" w14:textId="77777777" w:rsidR="00C1774A" w:rsidRDefault="00C1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39"/>
  </w:num>
  <w:num w:numId="3">
    <w:abstractNumId w:val="8"/>
  </w:num>
  <w:num w:numId="4">
    <w:abstractNumId w:val="29"/>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9"/>
  </w:num>
  <w:num w:numId="12">
    <w:abstractNumId w:val="21"/>
  </w:num>
  <w:num w:numId="13">
    <w:abstractNumId w:val="24"/>
  </w:num>
  <w:num w:numId="14">
    <w:abstractNumId w:val="18"/>
  </w:num>
  <w:num w:numId="15">
    <w:abstractNumId w:val="6"/>
  </w:num>
  <w:num w:numId="16">
    <w:abstractNumId w:val="36"/>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0"/>
  </w:num>
  <w:num w:numId="21">
    <w:abstractNumId w:val="31"/>
  </w:num>
  <w:num w:numId="22">
    <w:abstractNumId w:val="25"/>
  </w:num>
  <w:num w:numId="23">
    <w:abstractNumId w:val="17"/>
  </w:num>
  <w:num w:numId="24">
    <w:abstractNumId w:val="26"/>
  </w:num>
  <w:num w:numId="25">
    <w:abstractNumId w:val="11"/>
  </w:num>
  <w:num w:numId="26">
    <w:abstractNumId w:val="42"/>
  </w:num>
  <w:num w:numId="27">
    <w:abstractNumId w:val="28"/>
  </w:num>
  <w:num w:numId="28">
    <w:abstractNumId w:val="43"/>
  </w:num>
  <w:num w:numId="29">
    <w:abstractNumId w:val="34"/>
  </w:num>
  <w:num w:numId="30">
    <w:abstractNumId w:val="7"/>
  </w:num>
  <w:num w:numId="31">
    <w:abstractNumId w:val="27"/>
  </w:num>
  <w:num w:numId="32">
    <w:abstractNumId w:val="0"/>
  </w:num>
  <w:num w:numId="33">
    <w:abstractNumId w:val="5"/>
  </w:num>
  <w:num w:numId="34">
    <w:abstractNumId w:val="3"/>
  </w:num>
  <w:num w:numId="35">
    <w:abstractNumId w:val="1"/>
  </w:num>
  <w:num w:numId="36">
    <w:abstractNumId w:val="14"/>
  </w:num>
  <w:num w:numId="37">
    <w:abstractNumId w:val="32"/>
  </w:num>
  <w:num w:numId="38">
    <w:abstractNumId w:val="4"/>
  </w:num>
  <w:num w:numId="39">
    <w:abstractNumId w:val="12"/>
  </w:num>
  <w:num w:numId="40">
    <w:abstractNumId w:val="38"/>
  </w:num>
  <w:num w:numId="41">
    <w:abstractNumId w:val="33"/>
  </w:num>
  <w:num w:numId="42">
    <w:abstractNumId w:val="19"/>
  </w:num>
  <w:num w:numId="43">
    <w:abstractNumId w:val="10"/>
  </w:num>
  <w:num w:numId="44">
    <w:abstractNumId w:val="23"/>
  </w:num>
  <w:num w:numId="45">
    <w:abstractNumId w:val="25"/>
    <w:lvlOverride w:ilvl="0">
      <w:startOverride w:val="1"/>
    </w:lvlOverride>
  </w:num>
  <w:num w:numId="4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489"/>
    <w:rsid w:val="000A54FC"/>
    <w:rsid w:val="000A5B1D"/>
    <w:rsid w:val="000A6FB3"/>
    <w:rsid w:val="000A7498"/>
    <w:rsid w:val="000B0CBE"/>
    <w:rsid w:val="000B3ED3"/>
    <w:rsid w:val="000B7CAC"/>
    <w:rsid w:val="000C1208"/>
    <w:rsid w:val="000C16B0"/>
    <w:rsid w:val="000C33CC"/>
    <w:rsid w:val="000C47C3"/>
    <w:rsid w:val="000C793E"/>
    <w:rsid w:val="000D00E8"/>
    <w:rsid w:val="000D0219"/>
    <w:rsid w:val="000D0295"/>
    <w:rsid w:val="000D2181"/>
    <w:rsid w:val="000D2E8D"/>
    <w:rsid w:val="000D3E93"/>
    <w:rsid w:val="000D43AE"/>
    <w:rsid w:val="000D4514"/>
    <w:rsid w:val="000D58AB"/>
    <w:rsid w:val="000D6E9D"/>
    <w:rsid w:val="000E1725"/>
    <w:rsid w:val="000E201D"/>
    <w:rsid w:val="000E21D1"/>
    <w:rsid w:val="000E2FA8"/>
    <w:rsid w:val="000E3AB7"/>
    <w:rsid w:val="000E5E43"/>
    <w:rsid w:val="000E6696"/>
    <w:rsid w:val="000E69C0"/>
    <w:rsid w:val="000E7547"/>
    <w:rsid w:val="000F0085"/>
    <w:rsid w:val="000F2434"/>
    <w:rsid w:val="000F4A78"/>
    <w:rsid w:val="000F507A"/>
    <w:rsid w:val="000F5ACF"/>
    <w:rsid w:val="000F728D"/>
    <w:rsid w:val="000F75C2"/>
    <w:rsid w:val="00100FB7"/>
    <w:rsid w:val="00101CE1"/>
    <w:rsid w:val="00103F21"/>
    <w:rsid w:val="00104B2B"/>
    <w:rsid w:val="00105443"/>
    <w:rsid w:val="0010599C"/>
    <w:rsid w:val="00106F59"/>
    <w:rsid w:val="00110D8D"/>
    <w:rsid w:val="00112C48"/>
    <w:rsid w:val="001130F3"/>
    <w:rsid w:val="001135B6"/>
    <w:rsid w:val="00113EB3"/>
    <w:rsid w:val="00115335"/>
    <w:rsid w:val="00115405"/>
    <w:rsid w:val="00115BE4"/>
    <w:rsid w:val="001169E8"/>
    <w:rsid w:val="00116A59"/>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3C6"/>
    <w:rsid w:val="0029787B"/>
    <w:rsid w:val="002A25A6"/>
    <w:rsid w:val="002A2A3C"/>
    <w:rsid w:val="002A2E89"/>
    <w:rsid w:val="002A588F"/>
    <w:rsid w:val="002A6025"/>
    <w:rsid w:val="002B057A"/>
    <w:rsid w:val="002B263C"/>
    <w:rsid w:val="002B4F4C"/>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4168"/>
    <w:rsid w:val="00364F44"/>
    <w:rsid w:val="00365273"/>
    <w:rsid w:val="00366155"/>
    <w:rsid w:val="00370DE6"/>
    <w:rsid w:val="0037222E"/>
    <w:rsid w:val="0037410E"/>
    <w:rsid w:val="003765B8"/>
    <w:rsid w:val="00376840"/>
    <w:rsid w:val="00377D0D"/>
    <w:rsid w:val="00377F48"/>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FF1"/>
    <w:rsid w:val="003F3AF4"/>
    <w:rsid w:val="003F51DC"/>
    <w:rsid w:val="003F6BD8"/>
    <w:rsid w:val="003F7E5C"/>
    <w:rsid w:val="00400B77"/>
    <w:rsid w:val="00400D02"/>
    <w:rsid w:val="00400FBA"/>
    <w:rsid w:val="00402D32"/>
    <w:rsid w:val="004036CA"/>
    <w:rsid w:val="00405C84"/>
    <w:rsid w:val="00405E51"/>
    <w:rsid w:val="00406E33"/>
    <w:rsid w:val="00407B4C"/>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347C"/>
    <w:rsid w:val="00445343"/>
    <w:rsid w:val="00445F8D"/>
    <w:rsid w:val="00446A22"/>
    <w:rsid w:val="0044737F"/>
    <w:rsid w:val="00450256"/>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E0382"/>
    <w:rsid w:val="005E2190"/>
    <w:rsid w:val="005E2712"/>
    <w:rsid w:val="005E3803"/>
    <w:rsid w:val="005E4BB2"/>
    <w:rsid w:val="005E7E0E"/>
    <w:rsid w:val="005F110B"/>
    <w:rsid w:val="005F185C"/>
    <w:rsid w:val="005F252E"/>
    <w:rsid w:val="005F32EE"/>
    <w:rsid w:val="005F529D"/>
    <w:rsid w:val="005F5BC2"/>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3C44"/>
    <w:rsid w:val="007141D8"/>
    <w:rsid w:val="00714C03"/>
    <w:rsid w:val="00717F5C"/>
    <w:rsid w:val="00721816"/>
    <w:rsid w:val="00721BD3"/>
    <w:rsid w:val="007243FF"/>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6F22"/>
    <w:rsid w:val="008504A8"/>
    <w:rsid w:val="008507C6"/>
    <w:rsid w:val="0085096F"/>
    <w:rsid w:val="00851E1B"/>
    <w:rsid w:val="00851EB7"/>
    <w:rsid w:val="00855461"/>
    <w:rsid w:val="00856012"/>
    <w:rsid w:val="00857445"/>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14D7"/>
    <w:rsid w:val="009128D3"/>
    <w:rsid w:val="009129A1"/>
    <w:rsid w:val="0091348E"/>
    <w:rsid w:val="00913D3C"/>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6A9"/>
    <w:rsid w:val="00966D13"/>
    <w:rsid w:val="00967630"/>
    <w:rsid w:val="00967A0E"/>
    <w:rsid w:val="009708FB"/>
    <w:rsid w:val="00970BAD"/>
    <w:rsid w:val="00970EAE"/>
    <w:rsid w:val="0097236C"/>
    <w:rsid w:val="00973CA9"/>
    <w:rsid w:val="00974499"/>
    <w:rsid w:val="009746C8"/>
    <w:rsid w:val="009747D1"/>
    <w:rsid w:val="00974E18"/>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9C"/>
    <w:rsid w:val="009D1948"/>
    <w:rsid w:val="009D2DAF"/>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7FAB"/>
    <w:rsid w:val="00AB1390"/>
    <w:rsid w:val="00AB206A"/>
    <w:rsid w:val="00AB2655"/>
    <w:rsid w:val="00AB2767"/>
    <w:rsid w:val="00AB2784"/>
    <w:rsid w:val="00AB5BD9"/>
    <w:rsid w:val="00AB6059"/>
    <w:rsid w:val="00AB7E43"/>
    <w:rsid w:val="00AC0C13"/>
    <w:rsid w:val="00AC0F8F"/>
    <w:rsid w:val="00AC2A8A"/>
    <w:rsid w:val="00AC339D"/>
    <w:rsid w:val="00AC49EF"/>
    <w:rsid w:val="00AC6BC6"/>
    <w:rsid w:val="00AC6FDD"/>
    <w:rsid w:val="00AD00C0"/>
    <w:rsid w:val="00AD1607"/>
    <w:rsid w:val="00AD356B"/>
    <w:rsid w:val="00AD4084"/>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CD1"/>
    <w:rsid w:val="00B44942"/>
    <w:rsid w:val="00B456FF"/>
    <w:rsid w:val="00B4768B"/>
    <w:rsid w:val="00B47B84"/>
    <w:rsid w:val="00B47CB5"/>
    <w:rsid w:val="00B51B43"/>
    <w:rsid w:val="00B51F53"/>
    <w:rsid w:val="00B5331E"/>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D1F"/>
    <w:rsid w:val="00BD741B"/>
    <w:rsid w:val="00BD7A18"/>
    <w:rsid w:val="00BD7D31"/>
    <w:rsid w:val="00BE0E33"/>
    <w:rsid w:val="00BE3255"/>
    <w:rsid w:val="00BE3469"/>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66F"/>
    <w:rsid w:val="00C72833"/>
    <w:rsid w:val="00C74E58"/>
    <w:rsid w:val="00C75F4A"/>
    <w:rsid w:val="00C77F35"/>
    <w:rsid w:val="00C77FF4"/>
    <w:rsid w:val="00C805E2"/>
    <w:rsid w:val="00C80F1D"/>
    <w:rsid w:val="00C8107C"/>
    <w:rsid w:val="00C81D5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67D6"/>
    <w:rsid w:val="00CC7444"/>
    <w:rsid w:val="00CC7E53"/>
    <w:rsid w:val="00CD016E"/>
    <w:rsid w:val="00CD02BB"/>
    <w:rsid w:val="00CD02E2"/>
    <w:rsid w:val="00CD0E42"/>
    <w:rsid w:val="00CD0F2E"/>
    <w:rsid w:val="00CD30A5"/>
    <w:rsid w:val="00CD39B9"/>
    <w:rsid w:val="00CD3B10"/>
    <w:rsid w:val="00CD3CA5"/>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5306"/>
    <w:rsid w:val="00EA5EA7"/>
    <w:rsid w:val="00EA5FE9"/>
    <w:rsid w:val="00EA696B"/>
    <w:rsid w:val="00EB0AD7"/>
    <w:rsid w:val="00EB14B6"/>
    <w:rsid w:val="00EB1E2F"/>
    <w:rsid w:val="00EB2041"/>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CE2"/>
    <w:rsid w:val="00F025A2"/>
    <w:rsid w:val="00F02E8B"/>
    <w:rsid w:val="00F03345"/>
    <w:rsid w:val="00F0351F"/>
    <w:rsid w:val="00F04712"/>
    <w:rsid w:val="00F04A1F"/>
    <w:rsid w:val="00F0530F"/>
    <w:rsid w:val="00F05D86"/>
    <w:rsid w:val="00F05FA5"/>
    <w:rsid w:val="00F120CC"/>
    <w:rsid w:val="00F12374"/>
    <w:rsid w:val="00F12C7C"/>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6F35"/>
    <w:rsid w:val="00F57F03"/>
    <w:rsid w:val="00F60871"/>
    <w:rsid w:val="00F61E52"/>
    <w:rsid w:val="00F62DF4"/>
    <w:rsid w:val="00F63631"/>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B0004"/>
    <w:rsid w:val="00FB060F"/>
    <w:rsid w:val="00FB0EA8"/>
    <w:rsid w:val="00FB0EF8"/>
    <w:rsid w:val="00FB1537"/>
    <w:rsid w:val="00FB177A"/>
    <w:rsid w:val="00FB354B"/>
    <w:rsid w:val="00FB639C"/>
    <w:rsid w:val="00FB71E0"/>
    <w:rsid w:val="00FB7C0B"/>
    <w:rsid w:val="00FB7F82"/>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1204</TotalTime>
  <Pages>1</Pages>
  <Words>22432</Words>
  <Characters>127869</Characters>
  <Application>Microsoft Office Word</Application>
  <DocSecurity>0</DocSecurity>
  <Lines>1065</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826</cp:revision>
  <cp:lastPrinted>2019-02-25T14:05:00Z</cp:lastPrinted>
  <dcterms:created xsi:type="dcterms:W3CDTF">2022-09-30T02:40:00Z</dcterms:created>
  <dcterms:modified xsi:type="dcterms:W3CDTF">2024-08-09T01:48:00Z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